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B78A6E"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BA51BF">
        <w:rPr>
          <w:b/>
          <w:i/>
          <w:noProof/>
          <w:sz w:val="28"/>
        </w:rPr>
        <w:t>5374</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32B165C" w:rsidR="00D00DF5" w:rsidRPr="00410371" w:rsidRDefault="00DC28A9" w:rsidP="00CB1A77">
            <w:pPr>
              <w:pStyle w:val="CRCoverPage"/>
              <w:spacing w:after="0"/>
              <w:jc w:val="right"/>
              <w:rPr>
                <w:b/>
                <w:noProof/>
                <w:sz w:val="28"/>
              </w:rPr>
            </w:pPr>
            <w:r>
              <w:rPr>
                <w:b/>
                <w:noProof/>
                <w:sz w:val="28"/>
              </w:rPr>
              <w:t>3</w:t>
            </w:r>
            <w:r w:rsidR="00CB1A77">
              <w:rPr>
                <w:b/>
                <w:noProof/>
                <w:sz w:val="28"/>
              </w:rPr>
              <w:t>6</w:t>
            </w:r>
            <w:r>
              <w:rPr>
                <w:b/>
                <w:noProof/>
                <w:sz w:val="28"/>
              </w:rPr>
              <w:t>.</w:t>
            </w:r>
            <w:r w:rsidR="00772478">
              <w:rPr>
                <w:b/>
                <w:noProof/>
                <w:sz w:val="28"/>
              </w:rPr>
              <w:t>521-1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0BC48690" w:rsidR="00D00DF5" w:rsidRPr="00410371" w:rsidRDefault="00D70991" w:rsidP="005D7A25">
            <w:pPr>
              <w:pStyle w:val="CRCoverPage"/>
              <w:spacing w:after="0"/>
              <w:jc w:val="center"/>
              <w:rPr>
                <w:noProof/>
              </w:rPr>
            </w:pPr>
            <w:r>
              <w:rPr>
                <w:b/>
                <w:noProof/>
                <w:sz w:val="28"/>
              </w:rPr>
              <w:t>5347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B5E3D" w:rsidR="00D00DF5" w:rsidRPr="00772478" w:rsidRDefault="00CB1A77" w:rsidP="00D00DF5">
            <w:pPr>
              <w:pStyle w:val="CRCoverPage"/>
              <w:spacing w:after="0"/>
              <w:jc w:val="center"/>
              <w:rPr>
                <w:b/>
                <w:noProof/>
                <w:sz w:val="28"/>
              </w:rPr>
            </w:pPr>
            <w:r>
              <w:rPr>
                <w:b/>
                <w:noProof/>
                <w:sz w:val="28"/>
              </w:rPr>
              <w:t>16.9.0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13E1E" w:rsidR="001E41F3" w:rsidRDefault="00D70991">
            <w:pPr>
              <w:pStyle w:val="CRCoverPage"/>
              <w:spacing w:after="0"/>
              <w:ind w:left="100"/>
              <w:rPr>
                <w:noProof/>
              </w:rPr>
            </w:pPr>
            <w:r w:rsidRPr="00D70991">
              <w:rPr>
                <w:noProof/>
              </w:rPr>
              <w:t>Update to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9912E" w:rsidR="004A12BF" w:rsidRDefault="006A1458" w:rsidP="00B46C4B">
            <w:pPr>
              <w:pStyle w:val="CRCoverPage"/>
              <w:spacing w:after="0"/>
              <w:ind w:left="100"/>
              <w:rPr>
                <w:noProof/>
              </w:rPr>
            </w:pPr>
            <w:r w:rsidRPr="003F3053">
              <w:t>Bureau Veritas</w:t>
            </w:r>
            <w:r w:rsidR="00102CF8">
              <w:t>, Huawei</w:t>
            </w:r>
            <w:r w:rsidR="00B46C4B" w:rsidRPr="00B46C4B">
              <w:t>, HiSilicon</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2F9E35" w:rsidR="004A12BF" w:rsidRDefault="00CB1A77" w:rsidP="009146B7">
            <w:pPr>
              <w:pStyle w:val="CRCoverPage"/>
              <w:spacing w:after="0"/>
              <w:ind w:left="100"/>
              <w:rPr>
                <w:noProof/>
              </w:rPr>
            </w:pPr>
            <w:r>
              <w:t xml:space="preserve">TEI14_Test, </w:t>
            </w:r>
            <w:r w:rsidR="00C33D49" w:rsidRPr="004F36A2">
              <w:t>LTE_V2X-UEConTest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354CD" w:rsidR="004A12BF" w:rsidRDefault="004A12BF" w:rsidP="00DC28A9">
            <w:pPr>
              <w:pStyle w:val="CRCoverPage"/>
              <w:spacing w:after="0"/>
              <w:ind w:left="100"/>
              <w:rPr>
                <w:noProof/>
              </w:rPr>
            </w:pPr>
            <w:r>
              <w:t>2021-0</w:t>
            </w:r>
            <w:r w:rsidR="00CB1A77">
              <w:t>8</w:t>
            </w:r>
            <w:r>
              <w:t>-0</w:t>
            </w:r>
            <w:r w:rsidR="00CB1A77">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E1769" w:rsidR="00F43150" w:rsidRPr="003F3053" w:rsidRDefault="004F36A2" w:rsidP="00F43150">
            <w:pPr>
              <w:pStyle w:val="CRCoverPage"/>
              <w:spacing w:after="0"/>
              <w:ind w:left="100"/>
              <w:rPr>
                <w:noProof/>
                <w:lang w:eastAsia="zh-TW"/>
              </w:rPr>
            </w:pPr>
            <w:r>
              <w:rPr>
                <w:rFonts w:hint="eastAsia"/>
                <w:noProof/>
                <w:lang w:eastAsia="zh-TW"/>
              </w:rPr>
              <w:t xml:space="preserve">The V2X test cases of MPR/AMPR with reference clause and requirement used in </w:t>
            </w:r>
            <w:r>
              <w:rPr>
                <w:noProof/>
                <w:lang w:eastAsia="zh-TW"/>
              </w:rPr>
              <w:t>the</w:t>
            </w:r>
            <w:r>
              <w:rPr>
                <w:rFonts w:hint="eastAsia"/>
                <w:noProof/>
                <w:lang w:eastAsia="zh-TW"/>
              </w:rPr>
              <w:t xml:space="preserve"> </w:t>
            </w:r>
            <w:r>
              <w:rPr>
                <w:noProof/>
                <w:lang w:eastAsia="zh-TW"/>
              </w:rPr>
              <w:t>A-SEM and ACLR are incorrect.</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0A926" w14:textId="77777777" w:rsidR="00DC169B" w:rsidRDefault="004F36A2" w:rsidP="004F36A2">
            <w:pPr>
              <w:pStyle w:val="CRCoverPage"/>
              <w:numPr>
                <w:ilvl w:val="0"/>
                <w:numId w:val="24"/>
              </w:numPr>
              <w:spacing w:after="0"/>
              <w:rPr>
                <w:noProof/>
              </w:rPr>
            </w:pPr>
            <w:r>
              <w:rPr>
                <w:rFonts w:hint="eastAsia"/>
                <w:noProof/>
              </w:rPr>
              <w:t>3GU style correction;</w:t>
            </w:r>
          </w:p>
          <w:p w14:paraId="27F4D32A" w14:textId="77777777" w:rsidR="004F36A2" w:rsidRDefault="004F36A2" w:rsidP="004F36A2">
            <w:pPr>
              <w:pStyle w:val="CRCoverPage"/>
              <w:numPr>
                <w:ilvl w:val="0"/>
                <w:numId w:val="24"/>
              </w:numPr>
              <w:spacing w:after="0"/>
              <w:rPr>
                <w:noProof/>
              </w:rPr>
            </w:pPr>
            <w:r>
              <w:rPr>
                <w:rFonts w:hint="eastAsia"/>
                <w:noProof/>
              </w:rPr>
              <w:t>Correction the reference clauses in different test cases;</w:t>
            </w:r>
          </w:p>
          <w:p w14:paraId="31C656EC" w14:textId="7655B8B0" w:rsidR="00F43150" w:rsidRPr="003F3053" w:rsidRDefault="00F43150" w:rsidP="004F36A2">
            <w:pPr>
              <w:pStyle w:val="CRCoverPage"/>
              <w:numPr>
                <w:ilvl w:val="0"/>
                <w:numId w:val="24"/>
              </w:numPr>
              <w:spacing w:after="0"/>
              <w:rPr>
                <w:noProof/>
              </w:rPr>
            </w:pPr>
            <w:r>
              <w:rPr>
                <w:noProof/>
              </w:rPr>
              <w:t>Updated test applicability to align with TS36.521-2;</w:t>
            </w:r>
          </w:p>
        </w:tc>
      </w:tr>
      <w:tr w:rsidR="00D00DF5" w14:paraId="1F886379" w14:textId="77777777" w:rsidTr="00547111">
        <w:tc>
          <w:tcPr>
            <w:tcW w:w="2694" w:type="dxa"/>
            <w:gridSpan w:val="2"/>
            <w:tcBorders>
              <w:left w:val="single" w:sz="4" w:space="0" w:color="auto"/>
            </w:tcBorders>
          </w:tcPr>
          <w:p w14:paraId="4D989623" w14:textId="4905F55D"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FDDB7" w:rsidR="00D00DF5" w:rsidRPr="003F3053" w:rsidRDefault="004F36A2" w:rsidP="00AF0571">
            <w:pPr>
              <w:pStyle w:val="CRCoverPage"/>
              <w:spacing w:after="0"/>
              <w:ind w:left="100"/>
              <w:rPr>
                <w:noProof/>
              </w:rPr>
            </w:pPr>
            <w:r>
              <w:rPr>
                <w:rFonts w:hint="eastAsia"/>
                <w:noProof/>
              </w:rPr>
              <w:t>V2X test cases reference clause will keep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ED766" w:rsidR="00D00DF5" w:rsidRDefault="00F43150" w:rsidP="00F43150">
            <w:pPr>
              <w:pStyle w:val="CRCoverPage"/>
              <w:spacing w:after="0"/>
              <w:ind w:left="100"/>
              <w:rPr>
                <w:noProof/>
              </w:rPr>
            </w:pPr>
            <w:r>
              <w:rPr>
                <w:rFonts w:hint="eastAsia"/>
                <w:noProof/>
              </w:rPr>
              <w:t>6.2.3.G.1.1, 6.2.3.G.1.2, 6.2.3.G.1.3, 6.2.3.G.1.4, 6.2.3.G.2.1</w:t>
            </w:r>
            <w:r>
              <w:rPr>
                <w:noProof/>
              </w:rPr>
              <w:t xml:space="preserve">, </w:t>
            </w:r>
            <w:r>
              <w:rPr>
                <w:rFonts w:hint="eastAsia"/>
                <w:noProof/>
              </w:rPr>
              <w:t>6.2.3.G.2.2, 6.2.4G.1, 6.2.4G.2, 6.6.2.1G.1, 6.6.2.1G.2. 6.6.2.1G.3, 6.6.2.2G.1</w:t>
            </w:r>
            <w:r>
              <w:rPr>
                <w:noProof/>
              </w:rPr>
              <w:t xml:space="preserve">, </w:t>
            </w:r>
            <w:r>
              <w:rPr>
                <w:rFonts w:hint="eastAsia"/>
                <w:noProof/>
              </w:rPr>
              <w:t>6.6.2.</w:t>
            </w:r>
            <w:r>
              <w:rPr>
                <w:noProof/>
              </w:rPr>
              <w:t>2</w:t>
            </w:r>
            <w:r>
              <w:rPr>
                <w:rFonts w:hint="eastAsia"/>
                <w:noProof/>
              </w:rPr>
              <w:t>G.2, 6.6.2.3G.1</w:t>
            </w:r>
            <w:r>
              <w:rPr>
                <w:noProof/>
              </w:rPr>
              <w:t xml:space="preserve">, </w:t>
            </w:r>
            <w:r>
              <w:rPr>
                <w:rFonts w:hint="eastAsia"/>
                <w:noProof/>
              </w:rPr>
              <w:t>6.6.2.3G.2, 6.6.2.3G.3</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135DB3" w:rsidR="00AA6E75" w:rsidRPr="003F3053" w:rsidRDefault="00E2159E" w:rsidP="00C33D49">
            <w:pPr>
              <w:pStyle w:val="CRCoverPage"/>
              <w:spacing w:after="0"/>
              <w:ind w:left="100"/>
              <w:rPr>
                <w:noProof/>
              </w:rPr>
            </w:pPr>
            <w:r w:rsidRPr="00E2159E">
              <w:rPr>
                <w:noProof/>
              </w:rPr>
              <w:t>The changes also covered WIC “LTE_SL_V2V-UEConTest”.</w:t>
            </w:r>
            <w:bookmarkStart w:id="1" w:name="_GoBack"/>
            <w:bookmarkEnd w:id="1"/>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32E94A1" w14:textId="77777777" w:rsidR="00EB4E39" w:rsidRDefault="00EB4E39" w:rsidP="00EB4E39">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bookmarkEnd w:id="2"/>
    <w:bookmarkEnd w:id="3"/>
    <w:bookmarkEnd w:id="4"/>
    <w:bookmarkEnd w:id="5"/>
    <w:bookmarkEnd w:id="6"/>
    <w:bookmarkEnd w:id="7"/>
    <w:bookmarkEnd w:id="8"/>
    <w:p w14:paraId="58213A06" w14:textId="77777777" w:rsidR="0089506A" w:rsidRPr="00DD69E8" w:rsidRDefault="0089506A" w:rsidP="0089506A">
      <w:pPr>
        <w:pStyle w:val="Heading3"/>
      </w:pPr>
      <w:r w:rsidRPr="00DD69E8">
        <w:t>6.2.3G</w:t>
      </w:r>
      <w:r w:rsidRPr="00DD69E8">
        <w:tab/>
        <w:t>Maximum Power Reduction (MPR) for V2X communication</w:t>
      </w:r>
    </w:p>
    <w:p w14:paraId="0DBBEF18" w14:textId="77777777" w:rsidR="0089506A" w:rsidRPr="00DD69E8" w:rsidRDefault="0089506A" w:rsidP="0089506A">
      <w:pPr>
        <w:pStyle w:val="Heading4"/>
      </w:pPr>
      <w:r w:rsidRPr="00DD69E8">
        <w:t>6.2.3G.1</w:t>
      </w:r>
      <w:r w:rsidRPr="00DD69E8">
        <w:tab/>
        <w:t>Maximum Power Reduction (MPR) for V2X Communication / Power class 3</w:t>
      </w:r>
    </w:p>
    <w:p w14:paraId="7DD0294E" w14:textId="77777777" w:rsidR="0089506A" w:rsidRPr="00DD69E8" w:rsidRDefault="0089506A" w:rsidP="0089506A">
      <w:pPr>
        <w:pStyle w:val="Heading5"/>
        <w:rPr>
          <w:lang w:eastAsia="ko-KR"/>
        </w:rPr>
      </w:pPr>
      <w:r w:rsidRPr="00DD69E8">
        <w:rPr>
          <w:lang w:eastAsia="ko-KR"/>
        </w:rPr>
        <w:t>6.2.3G.1.1</w:t>
      </w:r>
      <w:r w:rsidRPr="00DD69E8">
        <w:rPr>
          <w:lang w:eastAsia="ko-KR"/>
        </w:rPr>
        <w:tab/>
        <w:t>Maximum Power Reduction (MPR) for V2X Communication / Power class 3 / Contiguous allocation of PSCCH and PSSCH / Non-concurrent with E-UTRA uplink transmissions</w:t>
      </w:r>
    </w:p>
    <w:p w14:paraId="35CDA161" w14:textId="77777777" w:rsidR="0089506A" w:rsidRPr="00DD69E8" w:rsidRDefault="0089506A" w:rsidP="0089506A">
      <w:pPr>
        <w:pStyle w:val="H6"/>
      </w:pPr>
      <w:r w:rsidRPr="00DD69E8">
        <w:t>6.2.3G.1.1.1</w:t>
      </w:r>
      <w:r w:rsidRPr="00DD69E8">
        <w:tab/>
        <w:t>Test purpose</w:t>
      </w:r>
    </w:p>
    <w:p w14:paraId="2CB4CC73" w14:textId="77777777" w:rsidR="0089506A" w:rsidRPr="00DD69E8" w:rsidRDefault="0089506A" w:rsidP="0089506A">
      <w:r w:rsidRPr="00DD69E8">
        <w:t xml:space="preserve">To verify that the error of the UE maximum output power does not exceed the range prescribed by the </w:t>
      </w:r>
      <w:r w:rsidRPr="00DD69E8">
        <w:rPr>
          <w:lang w:eastAsia="ja-JP"/>
        </w:rPr>
        <w:t xml:space="preserve">specified </w:t>
      </w:r>
      <w:r w:rsidRPr="00DD69E8">
        <w:t>nominal maximum output power and tolerance covering configurations where a maximum power reduction is allowed in the UE.</w:t>
      </w:r>
    </w:p>
    <w:p w14:paraId="2F1412D2" w14:textId="77777777" w:rsidR="0089506A" w:rsidRPr="00DD69E8" w:rsidRDefault="0089506A" w:rsidP="0089506A">
      <w:r w:rsidRPr="00DD69E8">
        <w:t>An excess maximum output power has the possibility to interfere to other channels or other systems. A small maximum output power decreases the coverage area.</w:t>
      </w:r>
    </w:p>
    <w:p w14:paraId="3022E139" w14:textId="77777777" w:rsidR="0089506A" w:rsidRPr="00DD69E8" w:rsidRDefault="0089506A" w:rsidP="0089506A">
      <w:pPr>
        <w:pStyle w:val="H6"/>
      </w:pPr>
      <w:r w:rsidRPr="00DD69E8">
        <w:t>6.2.3G.1.1.2</w:t>
      </w:r>
      <w:r w:rsidRPr="00DD69E8">
        <w:tab/>
        <w:t>Test applicability</w:t>
      </w:r>
    </w:p>
    <w:p w14:paraId="452726DE" w14:textId="34E56CAB" w:rsidR="0089506A" w:rsidRPr="00DD69E8" w:rsidRDefault="0089506A" w:rsidP="0089506A">
      <w:r w:rsidRPr="00DD69E8">
        <w:t>The requirements of this test apply in the test case 6.6.2.3G</w:t>
      </w:r>
      <w:ins w:id="9" w:author="Amy TAO" w:date="2021-08-05T19:17:00Z">
        <w:r w:rsidR="004F36A2">
          <w:t>.1</w:t>
        </w:r>
      </w:ins>
      <w:r w:rsidRPr="00DD69E8">
        <w:t xml:space="preserve"> Adjacent Channel Leakage power Ratio for V2X Communication to all types of UE that support V2X Sidelink communication and Band 47.</w:t>
      </w:r>
    </w:p>
    <w:p w14:paraId="0A0AE05A" w14:textId="77777777" w:rsidR="0089506A" w:rsidRPr="00DD69E8" w:rsidRDefault="0089506A" w:rsidP="0089506A">
      <w:pPr>
        <w:pStyle w:val="NO"/>
      </w:pPr>
      <w:r w:rsidRPr="00DD69E8">
        <w:t>NOTE:</w:t>
      </w:r>
      <w:r w:rsidRPr="00DD69E8">
        <w:tab/>
        <w:t>As a result TC 6.2.3G.1.1 has not been included in the test case applicability table 4.1-1, TS 36.521-2. This does not preclude the test from being used for R&amp;D or other purposes if deemed useful.</w:t>
      </w:r>
    </w:p>
    <w:p w14:paraId="5E4D9E08" w14:textId="77777777" w:rsidR="0089506A" w:rsidRPr="00DD69E8" w:rsidRDefault="0089506A" w:rsidP="0089506A">
      <w:pPr>
        <w:pStyle w:val="H6"/>
      </w:pPr>
      <w:r w:rsidRPr="00DD69E8">
        <w:t>6.2.3G.1.1.3</w:t>
      </w:r>
      <w:r w:rsidRPr="00DD69E8">
        <w:tab/>
        <w:t>Minimum conformance requirements</w:t>
      </w:r>
    </w:p>
    <w:p w14:paraId="62B481BB" w14:textId="77777777" w:rsidR="0089506A" w:rsidRPr="00DD69E8" w:rsidRDefault="0089506A" w:rsidP="0089506A">
      <w:r w:rsidRPr="00DD69E8">
        <w:t xml:space="preserve">When UE is configured for E-UTRA V2X sidelink transmissions non-concurrent with E-UTRA uplink transmissions for E-UTRA V2X operating bands specified in Table </w:t>
      </w:r>
      <w:r w:rsidRPr="00DD69E8">
        <w:rPr>
          <w:lang w:eastAsia="ko-KR"/>
        </w:rPr>
        <w:t>5.2G-1</w:t>
      </w:r>
      <w:r w:rsidRPr="00DD69E8">
        <w:t>, this subclause specifies the allowed Maximum Power Reduction (MPR) power for V2X physical channels and signals due to PSCCH and PSSCH simultaneous transmission.</w:t>
      </w:r>
    </w:p>
    <w:p w14:paraId="41E1C132" w14:textId="77777777" w:rsidR="0089506A" w:rsidRPr="00DD69E8" w:rsidRDefault="0089506A" w:rsidP="0089506A">
      <w:r w:rsidRPr="00DD69E8">
        <w:t>For contiguous allocation of PSCCH and PSSCH simultaneous transmission, the allowed MPR for the maximum output power for V2X physical channels PSCCH and PSSCH shall be as specified in Table 6.2.3G.1.1.3-1 for power class 3.</w:t>
      </w:r>
    </w:p>
    <w:p w14:paraId="0CBD61FA" w14:textId="77777777" w:rsidR="0089506A" w:rsidRPr="00DD69E8" w:rsidRDefault="0089506A" w:rsidP="0089506A">
      <w:pPr>
        <w:pStyle w:val="TH"/>
        <w:rPr>
          <w:rFonts w:eastAsia="SimSun"/>
          <w:lang w:eastAsia="zh-CN"/>
        </w:rPr>
      </w:pPr>
      <w:r w:rsidRPr="00DD69E8">
        <w:t xml:space="preserve">Table </w:t>
      </w:r>
      <w:r w:rsidRPr="00DD69E8">
        <w:rPr>
          <w:rFonts w:eastAsia="SimSun"/>
          <w:lang w:eastAsia="zh-CN"/>
        </w:rPr>
        <w:t>6.2.3G.1.1.3-1</w:t>
      </w:r>
      <w:r w:rsidRPr="00DD69E8">
        <w:t xml:space="preserve">: Maximum Power Reduction (MPR) for power class 3 </w:t>
      </w:r>
      <w:r w:rsidRPr="00DD69E8">
        <w:rPr>
          <w:rFonts w:eastAsia="SimSun"/>
          <w:lang w:eastAsia="zh-CN"/>
        </w:rPr>
        <w:t xml:space="preserve">V2X Communication </w:t>
      </w:r>
      <w:r w:rsidRPr="00DD69E8">
        <w:rPr>
          <w:lang w:eastAsia="ko-KR"/>
        </w:rPr>
        <w:t>(Contiguous PSCCH and PSSCH transmission)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89506A" w:rsidRPr="00DD69E8" w14:paraId="661E8BCA" w14:textId="77777777" w:rsidTr="0089506A">
        <w:tc>
          <w:tcPr>
            <w:tcW w:w="1417" w:type="dxa"/>
            <w:vMerge w:val="restart"/>
          </w:tcPr>
          <w:p w14:paraId="586459E2" w14:textId="77777777" w:rsidR="0089506A" w:rsidRPr="00DD69E8" w:rsidRDefault="0089506A" w:rsidP="0089506A">
            <w:pPr>
              <w:pStyle w:val="TAH"/>
              <w:rPr>
                <w:rFonts w:cs="Arial"/>
              </w:rPr>
            </w:pPr>
            <w:r w:rsidRPr="00DD69E8">
              <w:rPr>
                <w:rFonts w:cs="Arial"/>
              </w:rPr>
              <w:t>Modulation</w:t>
            </w:r>
          </w:p>
        </w:tc>
        <w:tc>
          <w:tcPr>
            <w:tcW w:w="5659" w:type="dxa"/>
            <w:gridSpan w:val="6"/>
          </w:tcPr>
          <w:p w14:paraId="1CD9176F" w14:textId="77777777" w:rsidR="0089506A" w:rsidRPr="00DD69E8" w:rsidRDefault="0089506A" w:rsidP="0089506A">
            <w:pPr>
              <w:pStyle w:val="TAH"/>
              <w:rPr>
                <w:rFonts w:cs="Arial"/>
              </w:rPr>
            </w:pPr>
            <w:r w:rsidRPr="00DD69E8">
              <w:rPr>
                <w:rFonts w:cs="Arial"/>
              </w:rPr>
              <w:t>Channel bandwidth / Transmission bandwidth (N</w:t>
            </w:r>
            <w:r w:rsidRPr="00DD69E8">
              <w:rPr>
                <w:rFonts w:cs="Arial"/>
                <w:vertAlign w:val="subscript"/>
              </w:rPr>
              <w:t>RB</w:t>
            </w:r>
            <w:r w:rsidRPr="00DD69E8">
              <w:rPr>
                <w:rFonts w:cs="Arial"/>
              </w:rPr>
              <w:t>)</w:t>
            </w:r>
          </w:p>
        </w:tc>
        <w:tc>
          <w:tcPr>
            <w:tcW w:w="1134" w:type="dxa"/>
            <w:vMerge w:val="restart"/>
          </w:tcPr>
          <w:p w14:paraId="4F64B91E" w14:textId="77777777" w:rsidR="0089506A" w:rsidRPr="00DD69E8" w:rsidRDefault="0089506A" w:rsidP="0089506A">
            <w:pPr>
              <w:pStyle w:val="TAH"/>
              <w:rPr>
                <w:rFonts w:cs="Arial"/>
              </w:rPr>
            </w:pPr>
            <w:r w:rsidRPr="00DD69E8">
              <w:rPr>
                <w:rFonts w:cs="Arial"/>
              </w:rPr>
              <w:t>MPR (dB)</w:t>
            </w:r>
          </w:p>
        </w:tc>
      </w:tr>
      <w:tr w:rsidR="0089506A" w:rsidRPr="00DD69E8" w14:paraId="49DE80CE" w14:textId="77777777" w:rsidTr="0089506A">
        <w:trPr>
          <w:trHeight w:val="383"/>
        </w:trPr>
        <w:tc>
          <w:tcPr>
            <w:tcW w:w="1417" w:type="dxa"/>
            <w:vMerge/>
          </w:tcPr>
          <w:p w14:paraId="3CE5A0B2" w14:textId="77777777" w:rsidR="0089506A" w:rsidRPr="00DD69E8" w:rsidRDefault="0089506A" w:rsidP="0089506A">
            <w:pPr>
              <w:pStyle w:val="TAH"/>
              <w:rPr>
                <w:rFonts w:cs="Arial"/>
              </w:rPr>
            </w:pPr>
          </w:p>
        </w:tc>
        <w:tc>
          <w:tcPr>
            <w:tcW w:w="982" w:type="dxa"/>
          </w:tcPr>
          <w:p w14:paraId="50529E1C" w14:textId="77777777" w:rsidR="0089506A" w:rsidRPr="00DD69E8" w:rsidRDefault="0089506A" w:rsidP="0089506A">
            <w:pPr>
              <w:pStyle w:val="TAH"/>
              <w:rPr>
                <w:rFonts w:cs="Arial"/>
              </w:rPr>
            </w:pPr>
            <w:r w:rsidRPr="00DD69E8">
              <w:rPr>
                <w:rFonts w:cs="Arial"/>
              </w:rPr>
              <w:t>1.4</w:t>
            </w:r>
          </w:p>
          <w:p w14:paraId="0C888306" w14:textId="77777777" w:rsidR="0089506A" w:rsidRPr="00DD69E8" w:rsidRDefault="0089506A" w:rsidP="0089506A">
            <w:pPr>
              <w:pStyle w:val="TAH"/>
              <w:rPr>
                <w:rFonts w:cs="Arial"/>
              </w:rPr>
            </w:pPr>
            <w:r w:rsidRPr="00DD69E8">
              <w:rPr>
                <w:rFonts w:cs="Arial"/>
              </w:rPr>
              <w:t>MHz</w:t>
            </w:r>
          </w:p>
        </w:tc>
        <w:tc>
          <w:tcPr>
            <w:tcW w:w="1003" w:type="dxa"/>
          </w:tcPr>
          <w:p w14:paraId="6C173167" w14:textId="77777777" w:rsidR="0089506A" w:rsidRPr="00DD69E8" w:rsidRDefault="0089506A" w:rsidP="0089506A">
            <w:pPr>
              <w:pStyle w:val="TAH"/>
              <w:rPr>
                <w:rFonts w:cs="Arial"/>
              </w:rPr>
            </w:pPr>
            <w:r w:rsidRPr="00DD69E8">
              <w:rPr>
                <w:rFonts w:cs="Arial"/>
              </w:rPr>
              <w:t>3.0</w:t>
            </w:r>
          </w:p>
          <w:p w14:paraId="50CF2D69" w14:textId="77777777" w:rsidR="0089506A" w:rsidRPr="00DD69E8" w:rsidRDefault="0089506A" w:rsidP="0089506A">
            <w:pPr>
              <w:pStyle w:val="TAH"/>
              <w:rPr>
                <w:rFonts w:cs="Arial"/>
              </w:rPr>
            </w:pPr>
            <w:r w:rsidRPr="00DD69E8">
              <w:rPr>
                <w:rFonts w:cs="Arial"/>
              </w:rPr>
              <w:t>MHz</w:t>
            </w:r>
          </w:p>
        </w:tc>
        <w:tc>
          <w:tcPr>
            <w:tcW w:w="698" w:type="dxa"/>
          </w:tcPr>
          <w:p w14:paraId="370DEBB0" w14:textId="77777777" w:rsidR="0089506A" w:rsidRPr="00DD69E8" w:rsidRDefault="0089506A" w:rsidP="0089506A">
            <w:pPr>
              <w:pStyle w:val="TAH"/>
              <w:rPr>
                <w:rFonts w:cs="Arial"/>
              </w:rPr>
            </w:pPr>
            <w:r w:rsidRPr="00DD69E8">
              <w:rPr>
                <w:rFonts w:cs="Arial"/>
              </w:rPr>
              <w:t>5</w:t>
            </w:r>
          </w:p>
          <w:p w14:paraId="2C1790E9" w14:textId="77777777" w:rsidR="0089506A" w:rsidRPr="00DD69E8" w:rsidRDefault="0089506A" w:rsidP="0089506A">
            <w:pPr>
              <w:pStyle w:val="TAH"/>
              <w:rPr>
                <w:rFonts w:cs="Arial"/>
              </w:rPr>
            </w:pPr>
            <w:r w:rsidRPr="00DD69E8">
              <w:rPr>
                <w:rFonts w:cs="Arial"/>
              </w:rPr>
              <w:t>MHz</w:t>
            </w:r>
          </w:p>
        </w:tc>
        <w:tc>
          <w:tcPr>
            <w:tcW w:w="992" w:type="dxa"/>
          </w:tcPr>
          <w:p w14:paraId="1F1F098C" w14:textId="77777777" w:rsidR="0089506A" w:rsidRPr="00DD69E8" w:rsidRDefault="0089506A" w:rsidP="0089506A">
            <w:pPr>
              <w:pStyle w:val="TAH"/>
              <w:rPr>
                <w:rFonts w:cs="Arial"/>
              </w:rPr>
            </w:pPr>
            <w:r w:rsidRPr="00DD69E8">
              <w:rPr>
                <w:rFonts w:cs="Arial"/>
              </w:rPr>
              <w:t>10</w:t>
            </w:r>
          </w:p>
          <w:p w14:paraId="04BDFD9B" w14:textId="77777777" w:rsidR="0089506A" w:rsidRPr="00DD69E8" w:rsidRDefault="0089506A" w:rsidP="0089506A">
            <w:pPr>
              <w:pStyle w:val="TAH"/>
              <w:rPr>
                <w:rFonts w:cs="Arial"/>
              </w:rPr>
            </w:pPr>
            <w:r w:rsidRPr="00DD69E8">
              <w:rPr>
                <w:rFonts w:cs="Arial"/>
              </w:rPr>
              <w:t>MHz</w:t>
            </w:r>
          </w:p>
        </w:tc>
        <w:tc>
          <w:tcPr>
            <w:tcW w:w="992" w:type="dxa"/>
          </w:tcPr>
          <w:p w14:paraId="07B6CA33" w14:textId="77777777" w:rsidR="0089506A" w:rsidRPr="00DD69E8" w:rsidRDefault="0089506A" w:rsidP="0089506A">
            <w:pPr>
              <w:pStyle w:val="TAH"/>
              <w:rPr>
                <w:rFonts w:cs="Arial"/>
              </w:rPr>
            </w:pPr>
            <w:r w:rsidRPr="00DD69E8">
              <w:rPr>
                <w:rFonts w:cs="Arial"/>
              </w:rPr>
              <w:t>15</w:t>
            </w:r>
          </w:p>
          <w:p w14:paraId="0A77C46C" w14:textId="77777777" w:rsidR="0089506A" w:rsidRPr="00DD69E8" w:rsidRDefault="0089506A" w:rsidP="0089506A">
            <w:pPr>
              <w:pStyle w:val="TAH"/>
              <w:rPr>
                <w:rFonts w:cs="Arial"/>
              </w:rPr>
            </w:pPr>
            <w:r w:rsidRPr="00DD69E8">
              <w:rPr>
                <w:rFonts w:cs="Arial"/>
              </w:rPr>
              <w:t>MHz</w:t>
            </w:r>
          </w:p>
        </w:tc>
        <w:tc>
          <w:tcPr>
            <w:tcW w:w="992" w:type="dxa"/>
          </w:tcPr>
          <w:p w14:paraId="2FB7180F" w14:textId="77777777" w:rsidR="0089506A" w:rsidRPr="00DD69E8" w:rsidRDefault="0089506A" w:rsidP="0089506A">
            <w:pPr>
              <w:pStyle w:val="TAH"/>
              <w:rPr>
                <w:rFonts w:cs="Arial"/>
              </w:rPr>
            </w:pPr>
            <w:r w:rsidRPr="00DD69E8">
              <w:rPr>
                <w:rFonts w:cs="Arial"/>
              </w:rPr>
              <w:t>20</w:t>
            </w:r>
          </w:p>
          <w:p w14:paraId="1E22D377" w14:textId="77777777" w:rsidR="0089506A" w:rsidRPr="00DD69E8" w:rsidRDefault="0089506A" w:rsidP="0089506A">
            <w:pPr>
              <w:pStyle w:val="TAH"/>
              <w:rPr>
                <w:rFonts w:cs="Arial"/>
              </w:rPr>
            </w:pPr>
            <w:r w:rsidRPr="00DD69E8">
              <w:rPr>
                <w:rFonts w:cs="Arial"/>
              </w:rPr>
              <w:t>MHz</w:t>
            </w:r>
          </w:p>
        </w:tc>
        <w:tc>
          <w:tcPr>
            <w:tcW w:w="1134" w:type="dxa"/>
            <w:vMerge/>
          </w:tcPr>
          <w:p w14:paraId="391731CE" w14:textId="77777777" w:rsidR="0089506A" w:rsidRPr="00DD69E8" w:rsidRDefault="0089506A" w:rsidP="0089506A">
            <w:pPr>
              <w:pStyle w:val="TAH"/>
              <w:rPr>
                <w:rFonts w:cs="Arial"/>
              </w:rPr>
            </w:pPr>
          </w:p>
        </w:tc>
      </w:tr>
      <w:tr w:rsidR="0089506A" w:rsidRPr="00DD69E8" w14:paraId="4984673F" w14:textId="77777777" w:rsidTr="0089506A">
        <w:tc>
          <w:tcPr>
            <w:tcW w:w="1417" w:type="dxa"/>
          </w:tcPr>
          <w:p w14:paraId="780037EC" w14:textId="77777777" w:rsidR="0089506A" w:rsidRPr="00DD69E8" w:rsidRDefault="0089506A" w:rsidP="0089506A">
            <w:pPr>
              <w:pStyle w:val="TAC"/>
              <w:rPr>
                <w:rFonts w:eastAsia="SimSun" w:cs="Arial"/>
                <w:lang w:eastAsia="zh-CN"/>
              </w:rPr>
            </w:pPr>
            <w:r w:rsidRPr="00DD69E8">
              <w:rPr>
                <w:rFonts w:eastAsia="SimSun" w:cs="Arial"/>
                <w:lang w:eastAsia="zh-CN"/>
              </w:rPr>
              <w:t>QPSK</w:t>
            </w:r>
          </w:p>
        </w:tc>
        <w:tc>
          <w:tcPr>
            <w:tcW w:w="982" w:type="dxa"/>
          </w:tcPr>
          <w:p w14:paraId="3B6E57D0" w14:textId="77777777" w:rsidR="0089506A" w:rsidRPr="00DD69E8" w:rsidRDefault="0089506A" w:rsidP="0089506A">
            <w:pPr>
              <w:pStyle w:val="TAC"/>
              <w:rPr>
                <w:rFonts w:cs="Arial"/>
              </w:rPr>
            </w:pPr>
          </w:p>
        </w:tc>
        <w:tc>
          <w:tcPr>
            <w:tcW w:w="1003" w:type="dxa"/>
          </w:tcPr>
          <w:p w14:paraId="132BA2CD" w14:textId="77777777" w:rsidR="0089506A" w:rsidRPr="00DD69E8" w:rsidRDefault="0089506A" w:rsidP="0089506A">
            <w:pPr>
              <w:pStyle w:val="TAC"/>
              <w:rPr>
                <w:rFonts w:cs="Arial"/>
              </w:rPr>
            </w:pPr>
          </w:p>
        </w:tc>
        <w:tc>
          <w:tcPr>
            <w:tcW w:w="698" w:type="dxa"/>
          </w:tcPr>
          <w:p w14:paraId="0C115CF4" w14:textId="77777777" w:rsidR="0089506A" w:rsidRPr="00DD69E8" w:rsidRDefault="0089506A" w:rsidP="0089506A">
            <w:pPr>
              <w:pStyle w:val="TAC"/>
              <w:rPr>
                <w:rFonts w:cs="Arial"/>
              </w:rPr>
            </w:pPr>
          </w:p>
        </w:tc>
        <w:tc>
          <w:tcPr>
            <w:tcW w:w="992" w:type="dxa"/>
          </w:tcPr>
          <w:p w14:paraId="1127C540" w14:textId="77777777" w:rsidR="0089506A" w:rsidRPr="00DD69E8" w:rsidRDefault="0089506A" w:rsidP="0089506A">
            <w:pPr>
              <w:pStyle w:val="TAC"/>
              <w:rPr>
                <w:rFonts w:eastAsia="SimSun" w:cs="Arial"/>
                <w:lang w:eastAsia="zh-CN"/>
              </w:rPr>
            </w:pPr>
          </w:p>
        </w:tc>
        <w:tc>
          <w:tcPr>
            <w:tcW w:w="992" w:type="dxa"/>
          </w:tcPr>
          <w:p w14:paraId="3DC6DC1A" w14:textId="77777777" w:rsidR="0089506A" w:rsidRPr="00DD69E8" w:rsidRDefault="0089506A" w:rsidP="0089506A">
            <w:pPr>
              <w:pStyle w:val="TAC"/>
              <w:rPr>
                <w:rFonts w:cs="Arial"/>
              </w:rPr>
            </w:pPr>
          </w:p>
        </w:tc>
        <w:tc>
          <w:tcPr>
            <w:tcW w:w="992" w:type="dxa"/>
          </w:tcPr>
          <w:p w14:paraId="10F69F99" w14:textId="77777777" w:rsidR="0089506A" w:rsidRPr="00DD69E8" w:rsidRDefault="0089506A" w:rsidP="0089506A">
            <w:pPr>
              <w:pStyle w:val="TAC"/>
              <w:rPr>
                <w:rFonts w:eastAsia="SimSun" w:cs="Arial"/>
                <w:lang w:eastAsia="zh-CN"/>
              </w:rPr>
            </w:pPr>
          </w:p>
        </w:tc>
        <w:tc>
          <w:tcPr>
            <w:tcW w:w="1134" w:type="dxa"/>
          </w:tcPr>
          <w:p w14:paraId="6055755D" w14:textId="77777777" w:rsidR="0089506A" w:rsidRPr="00DD69E8" w:rsidRDefault="0089506A" w:rsidP="0089506A">
            <w:pPr>
              <w:pStyle w:val="TAC"/>
              <w:rPr>
                <w:rFonts w:eastAsia="SimSun" w:cs="Arial"/>
                <w:lang w:eastAsia="zh-CN"/>
              </w:rPr>
            </w:pPr>
            <w:r w:rsidRPr="00DD69E8">
              <w:rPr>
                <w:rFonts w:cs="Arial"/>
              </w:rPr>
              <w:t xml:space="preserve">≤ </w:t>
            </w:r>
            <w:r w:rsidRPr="00DD69E8">
              <w:rPr>
                <w:rFonts w:eastAsia="SimSun" w:cs="Arial"/>
                <w:lang w:eastAsia="zh-CN"/>
              </w:rPr>
              <w:t>1.5</w:t>
            </w:r>
          </w:p>
        </w:tc>
      </w:tr>
      <w:tr w:rsidR="0089506A" w:rsidRPr="00DD69E8" w14:paraId="69F5A28F" w14:textId="77777777" w:rsidTr="0089506A">
        <w:tc>
          <w:tcPr>
            <w:tcW w:w="1417" w:type="dxa"/>
          </w:tcPr>
          <w:p w14:paraId="7779BC64" w14:textId="77777777" w:rsidR="0089506A" w:rsidRPr="00DD69E8" w:rsidRDefault="0089506A" w:rsidP="0089506A">
            <w:pPr>
              <w:pStyle w:val="TAC"/>
              <w:rPr>
                <w:rFonts w:cs="Arial"/>
              </w:rPr>
            </w:pPr>
            <w:r w:rsidRPr="00DD69E8">
              <w:rPr>
                <w:rFonts w:cs="Arial"/>
              </w:rPr>
              <w:t>16 QAM</w:t>
            </w:r>
          </w:p>
        </w:tc>
        <w:tc>
          <w:tcPr>
            <w:tcW w:w="982" w:type="dxa"/>
          </w:tcPr>
          <w:p w14:paraId="143D46BC" w14:textId="77777777" w:rsidR="0089506A" w:rsidRPr="00DD69E8" w:rsidRDefault="0089506A" w:rsidP="0089506A">
            <w:pPr>
              <w:pStyle w:val="TAC"/>
              <w:rPr>
                <w:rFonts w:cs="Arial"/>
              </w:rPr>
            </w:pPr>
          </w:p>
        </w:tc>
        <w:tc>
          <w:tcPr>
            <w:tcW w:w="1003" w:type="dxa"/>
          </w:tcPr>
          <w:p w14:paraId="0DCF5E43" w14:textId="77777777" w:rsidR="0089506A" w:rsidRPr="00DD69E8" w:rsidRDefault="0089506A" w:rsidP="0089506A">
            <w:pPr>
              <w:pStyle w:val="TAC"/>
              <w:rPr>
                <w:rFonts w:cs="Arial"/>
              </w:rPr>
            </w:pPr>
          </w:p>
        </w:tc>
        <w:tc>
          <w:tcPr>
            <w:tcW w:w="698" w:type="dxa"/>
          </w:tcPr>
          <w:p w14:paraId="675FDA26" w14:textId="77777777" w:rsidR="0089506A" w:rsidRPr="00DD69E8" w:rsidRDefault="0089506A" w:rsidP="0089506A">
            <w:pPr>
              <w:pStyle w:val="TAC"/>
              <w:rPr>
                <w:rFonts w:cs="Arial"/>
              </w:rPr>
            </w:pPr>
          </w:p>
        </w:tc>
        <w:tc>
          <w:tcPr>
            <w:tcW w:w="992" w:type="dxa"/>
          </w:tcPr>
          <w:p w14:paraId="6340CB47" w14:textId="77777777" w:rsidR="0089506A" w:rsidRPr="00DD69E8" w:rsidRDefault="0089506A" w:rsidP="0089506A">
            <w:pPr>
              <w:pStyle w:val="TAC"/>
              <w:rPr>
                <w:rFonts w:eastAsia="SimSun" w:cs="Arial"/>
                <w:lang w:eastAsia="zh-CN"/>
              </w:rPr>
            </w:pPr>
          </w:p>
        </w:tc>
        <w:tc>
          <w:tcPr>
            <w:tcW w:w="992" w:type="dxa"/>
          </w:tcPr>
          <w:p w14:paraId="47C35D13" w14:textId="77777777" w:rsidR="0089506A" w:rsidRPr="00DD69E8" w:rsidRDefault="0089506A" w:rsidP="0089506A">
            <w:pPr>
              <w:pStyle w:val="TAC"/>
              <w:rPr>
                <w:rFonts w:cs="Arial"/>
              </w:rPr>
            </w:pPr>
          </w:p>
        </w:tc>
        <w:tc>
          <w:tcPr>
            <w:tcW w:w="992" w:type="dxa"/>
          </w:tcPr>
          <w:p w14:paraId="2CD68C87" w14:textId="77777777" w:rsidR="0089506A" w:rsidRPr="00DD69E8" w:rsidRDefault="0089506A" w:rsidP="0089506A">
            <w:pPr>
              <w:pStyle w:val="TAC"/>
              <w:rPr>
                <w:rFonts w:eastAsia="SimSun" w:cs="Arial"/>
                <w:lang w:eastAsia="zh-CN"/>
              </w:rPr>
            </w:pPr>
          </w:p>
        </w:tc>
        <w:tc>
          <w:tcPr>
            <w:tcW w:w="1134" w:type="dxa"/>
          </w:tcPr>
          <w:p w14:paraId="3DD9DCBA" w14:textId="77777777" w:rsidR="0089506A" w:rsidRPr="00DD69E8" w:rsidRDefault="0089506A" w:rsidP="0089506A">
            <w:pPr>
              <w:pStyle w:val="TAC"/>
              <w:rPr>
                <w:rFonts w:eastAsia="SimSun" w:cs="Arial"/>
              </w:rPr>
            </w:pPr>
            <w:r w:rsidRPr="00DD69E8">
              <w:rPr>
                <w:rFonts w:cs="Arial"/>
              </w:rPr>
              <w:t xml:space="preserve">≤ </w:t>
            </w:r>
            <w:r w:rsidRPr="00DD69E8">
              <w:rPr>
                <w:rFonts w:cs="Arial"/>
                <w:lang w:eastAsia="zh-CN"/>
              </w:rPr>
              <w:t>2</w:t>
            </w:r>
          </w:p>
        </w:tc>
      </w:tr>
    </w:tbl>
    <w:p w14:paraId="0F6A43BC" w14:textId="77777777" w:rsidR="0089506A" w:rsidRPr="00DD69E8" w:rsidRDefault="0089506A" w:rsidP="0089506A"/>
    <w:p w14:paraId="7AB53977" w14:textId="77777777" w:rsidR="0089506A" w:rsidRPr="00DD69E8" w:rsidRDefault="0089506A" w:rsidP="0089506A">
      <w:pPr>
        <w:rPr>
          <w:lang w:eastAsia="ko-KR"/>
        </w:rPr>
      </w:pPr>
      <w:r w:rsidRPr="00DD69E8">
        <w:rPr>
          <w:lang w:eastAsia="ko-KR"/>
        </w:rPr>
        <w:t>The normative reference for this requirement is in TS 36.101 [2] clause 6.2.3G.</w:t>
      </w:r>
    </w:p>
    <w:p w14:paraId="156A96F3" w14:textId="77777777" w:rsidR="0089506A" w:rsidRPr="00DD69E8" w:rsidRDefault="0089506A" w:rsidP="0089506A">
      <w:pPr>
        <w:pStyle w:val="H6"/>
      </w:pPr>
      <w:r w:rsidRPr="00DD69E8">
        <w:t>6.2.3G.1.1.4</w:t>
      </w:r>
      <w:r w:rsidRPr="00DD69E8">
        <w:tab/>
        <w:t>Test description</w:t>
      </w:r>
    </w:p>
    <w:p w14:paraId="352DA08D" w14:textId="77777777" w:rsidR="0089506A" w:rsidRPr="00DD69E8" w:rsidRDefault="0089506A" w:rsidP="0089506A">
      <w:r w:rsidRPr="00DD69E8">
        <w:t>6.2.3G.1.1.4.1</w:t>
      </w:r>
      <w:r w:rsidRPr="00DD69E8">
        <w:tab/>
        <w:t>Initial conditionInitial conditions are a set of test configurations the UE needs to be tested in and the steps for the SS to take with the UE to reach the correct measurement state.</w:t>
      </w:r>
    </w:p>
    <w:p w14:paraId="32750482" w14:textId="77777777" w:rsidR="0089506A" w:rsidRPr="00DD69E8" w:rsidRDefault="0089506A" w:rsidP="0089506A">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5.4.2G.1-1. All of these configurations shall be tested with applicable test parameters for each channel bandwidth, and are shown in table 6.2.3G.1.1.4.1-1. The details of the V2X reference measurement channels (RMC</w:t>
      </w:r>
      <w:r w:rsidRPr="00DD69E8">
        <w:rPr>
          <w:lang w:eastAsia="ja-JP"/>
        </w:rPr>
        <w:t>s</w:t>
      </w:r>
      <w:r w:rsidRPr="00DD69E8">
        <w:t>) are specified in Annex A</w:t>
      </w:r>
      <w:r w:rsidRPr="00DD69E8">
        <w:rPr>
          <w:lang w:eastAsia="ja-JP"/>
        </w:rPr>
        <w:t>.</w:t>
      </w:r>
      <w:r w:rsidRPr="00DD69E8">
        <w:t>8.3 and the GNSS configuration in TS 36.508 [7] subclause 4.11</w:t>
      </w:r>
      <w:r w:rsidRPr="00DD69E8">
        <w:rPr>
          <w:rFonts w:cs="v5.0.0"/>
          <w:lang w:eastAsia="ja-JP"/>
        </w:rPr>
        <w:t>.</w:t>
      </w:r>
    </w:p>
    <w:p w14:paraId="4E3ACD69" w14:textId="77777777" w:rsidR="0089506A" w:rsidRPr="00DD69E8" w:rsidRDefault="0089506A" w:rsidP="0089506A">
      <w:pPr>
        <w:pStyle w:val="TH"/>
        <w:rPr>
          <w:lang w:eastAsia="zh-CN"/>
        </w:rPr>
      </w:pPr>
      <w:r w:rsidRPr="00DD69E8">
        <w:lastRenderedPageBreak/>
        <w:t>Table 6.2.3</w:t>
      </w:r>
      <w:r w:rsidRPr="00DD69E8">
        <w:rPr>
          <w:lang w:eastAsia="ko-KR"/>
        </w:rPr>
        <w:t>G.1</w:t>
      </w:r>
      <w:r w:rsidRPr="00DD69E8">
        <w:t>.1.4.1-1: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007"/>
        <w:gridCol w:w="3653"/>
      </w:tblGrid>
      <w:tr w:rsidR="0089506A" w:rsidRPr="00DD69E8" w14:paraId="7D10F5E0" w14:textId="77777777" w:rsidTr="0089506A">
        <w:trPr>
          <w:cantSplit/>
          <w:jc w:val="center"/>
        </w:trPr>
        <w:tc>
          <w:tcPr>
            <w:tcW w:w="8156" w:type="dxa"/>
            <w:gridSpan w:val="4"/>
          </w:tcPr>
          <w:p w14:paraId="40E71B59" w14:textId="77777777" w:rsidR="0089506A" w:rsidRPr="00DD69E8" w:rsidRDefault="0089506A" w:rsidP="0089506A">
            <w:pPr>
              <w:pStyle w:val="TAH"/>
              <w:rPr>
                <w:rFonts w:eastAsia="Times New Roman"/>
              </w:rPr>
            </w:pPr>
            <w:r w:rsidRPr="00DD69E8">
              <w:rPr>
                <w:rFonts w:eastAsia="Times New Roman"/>
              </w:rPr>
              <w:t>Initial Conditions</w:t>
            </w:r>
          </w:p>
        </w:tc>
      </w:tr>
      <w:tr w:rsidR="0089506A" w:rsidRPr="00DD69E8" w14:paraId="5403D7A5" w14:textId="77777777" w:rsidTr="0089506A">
        <w:trPr>
          <w:cantSplit/>
          <w:jc w:val="center"/>
        </w:trPr>
        <w:tc>
          <w:tcPr>
            <w:tcW w:w="3496" w:type="dxa"/>
            <w:gridSpan w:val="2"/>
          </w:tcPr>
          <w:p w14:paraId="0EB59CB2" w14:textId="77777777" w:rsidR="0089506A" w:rsidRPr="00DD69E8" w:rsidRDefault="0089506A" w:rsidP="0089506A">
            <w:pPr>
              <w:pStyle w:val="TAL"/>
              <w:rPr>
                <w:rFonts w:eastAsia="Times New Roman"/>
              </w:rPr>
            </w:pPr>
            <w:r w:rsidRPr="00DD69E8">
              <w:rPr>
                <w:rFonts w:eastAsia="Times New Roman"/>
              </w:rPr>
              <w:t>Test Environment as specified in</w:t>
            </w:r>
          </w:p>
          <w:p w14:paraId="68491820" w14:textId="77777777" w:rsidR="0089506A" w:rsidRPr="00DD69E8" w:rsidRDefault="0089506A" w:rsidP="0089506A">
            <w:pPr>
              <w:pStyle w:val="TAL"/>
              <w:rPr>
                <w:rFonts w:eastAsia="Times New Roman"/>
              </w:rPr>
            </w:pPr>
            <w:r w:rsidRPr="00DD69E8">
              <w:rPr>
                <w:rFonts w:eastAsia="Times New Roman"/>
              </w:rPr>
              <w:t>TS 36.508 [7] subclause 4.1</w:t>
            </w:r>
          </w:p>
        </w:tc>
        <w:tc>
          <w:tcPr>
            <w:tcW w:w="4660" w:type="dxa"/>
            <w:gridSpan w:val="2"/>
          </w:tcPr>
          <w:p w14:paraId="572F7E0F" w14:textId="77777777" w:rsidR="0089506A" w:rsidRPr="00DD69E8" w:rsidRDefault="0089506A" w:rsidP="0089506A">
            <w:pPr>
              <w:pStyle w:val="TAL"/>
              <w:rPr>
                <w:rFonts w:eastAsia="Times New Roman"/>
              </w:rPr>
            </w:pPr>
            <w:r w:rsidRPr="00DD69E8">
              <w:rPr>
                <w:rFonts w:eastAsia="Times New Roman"/>
              </w:rPr>
              <w:t>Normal, TL/VL, TL/VH, TH/VL, TH/VH</w:t>
            </w:r>
          </w:p>
        </w:tc>
      </w:tr>
      <w:tr w:rsidR="0089506A" w:rsidRPr="00DD69E8" w14:paraId="207E907A" w14:textId="77777777" w:rsidTr="0089506A">
        <w:trPr>
          <w:cantSplit/>
          <w:jc w:val="center"/>
        </w:trPr>
        <w:tc>
          <w:tcPr>
            <w:tcW w:w="3496" w:type="dxa"/>
            <w:gridSpan w:val="2"/>
          </w:tcPr>
          <w:p w14:paraId="3274B8BF" w14:textId="77777777" w:rsidR="0089506A" w:rsidRPr="00DD69E8" w:rsidRDefault="0089506A" w:rsidP="0089506A">
            <w:pPr>
              <w:pStyle w:val="TAL"/>
              <w:rPr>
                <w:rFonts w:eastAsia="Times New Roman"/>
              </w:rPr>
            </w:pPr>
            <w:r w:rsidRPr="00DD69E8">
              <w:rPr>
                <w:rFonts w:eastAsia="Times New Roman"/>
              </w:rPr>
              <w:t>Test Frequencies as specified in</w:t>
            </w:r>
          </w:p>
          <w:p w14:paraId="42E04F21" w14:textId="77777777" w:rsidR="0089506A" w:rsidRPr="00DD69E8" w:rsidRDefault="0089506A" w:rsidP="0089506A">
            <w:pPr>
              <w:pStyle w:val="TAL"/>
              <w:rPr>
                <w:rFonts w:eastAsia="Times New Roman"/>
              </w:rPr>
            </w:pPr>
            <w:r w:rsidRPr="00DD69E8">
              <w:rPr>
                <w:rFonts w:eastAsia="Times New Roman"/>
              </w:rPr>
              <w:t>TS 36.508 [7] subclause 4.3.1</w:t>
            </w:r>
          </w:p>
        </w:tc>
        <w:tc>
          <w:tcPr>
            <w:tcW w:w="4660" w:type="dxa"/>
            <w:gridSpan w:val="2"/>
          </w:tcPr>
          <w:p w14:paraId="3248735D" w14:textId="77777777" w:rsidR="0089506A" w:rsidRPr="00DD69E8" w:rsidRDefault="0089506A" w:rsidP="0089506A">
            <w:pPr>
              <w:pStyle w:val="TAL"/>
              <w:rPr>
                <w:rFonts w:eastAsia="Times New Roman"/>
              </w:rPr>
            </w:pPr>
            <w:r w:rsidRPr="00DD69E8">
              <w:rPr>
                <w:rFonts w:eastAsia="Times New Roman"/>
              </w:rPr>
              <w:t>Low range, Mid range, High range</w:t>
            </w:r>
          </w:p>
        </w:tc>
      </w:tr>
      <w:tr w:rsidR="0089506A" w:rsidRPr="00DD69E8" w14:paraId="6A9712BB" w14:textId="77777777" w:rsidTr="0089506A">
        <w:trPr>
          <w:cantSplit/>
          <w:jc w:val="center"/>
        </w:trPr>
        <w:tc>
          <w:tcPr>
            <w:tcW w:w="3496" w:type="dxa"/>
            <w:gridSpan w:val="2"/>
          </w:tcPr>
          <w:p w14:paraId="32795C0F" w14:textId="77777777" w:rsidR="0089506A" w:rsidRPr="00DD69E8" w:rsidRDefault="0089506A" w:rsidP="0089506A">
            <w:pPr>
              <w:pStyle w:val="TAL"/>
              <w:rPr>
                <w:rFonts w:eastAsia="Times New Roman"/>
              </w:rPr>
            </w:pPr>
            <w:r w:rsidRPr="00DD69E8">
              <w:rPr>
                <w:rFonts w:eastAsia="Times New Roman"/>
              </w:rPr>
              <w:t>Test Channel Bandwidths as specified in</w:t>
            </w:r>
          </w:p>
          <w:p w14:paraId="74CD66B7" w14:textId="77777777" w:rsidR="0089506A" w:rsidRPr="00DD69E8" w:rsidRDefault="0089506A" w:rsidP="0089506A">
            <w:pPr>
              <w:pStyle w:val="TAL"/>
              <w:rPr>
                <w:rFonts w:eastAsia="Times New Roman"/>
              </w:rPr>
            </w:pPr>
            <w:r w:rsidRPr="00DD69E8">
              <w:rPr>
                <w:rFonts w:eastAsia="Times New Roman"/>
              </w:rPr>
              <w:t>TS 36.508 [7] subclause 4.3.1</w:t>
            </w:r>
          </w:p>
        </w:tc>
        <w:tc>
          <w:tcPr>
            <w:tcW w:w="4660" w:type="dxa"/>
            <w:gridSpan w:val="2"/>
          </w:tcPr>
          <w:p w14:paraId="06EA6E53" w14:textId="77777777" w:rsidR="0089506A" w:rsidRPr="00DD69E8" w:rsidRDefault="0089506A" w:rsidP="0089506A">
            <w:pPr>
              <w:pStyle w:val="TAL"/>
              <w:rPr>
                <w:rFonts w:eastAsia="Times New Roman"/>
              </w:rPr>
            </w:pPr>
            <w:r w:rsidRPr="00DD69E8">
              <w:rPr>
                <w:rFonts w:eastAsia="Times New Roman"/>
              </w:rPr>
              <w:t>Lowest, Highest</w:t>
            </w:r>
          </w:p>
        </w:tc>
      </w:tr>
      <w:tr w:rsidR="0089506A" w:rsidRPr="00DD69E8" w14:paraId="37347B58" w14:textId="77777777" w:rsidTr="0089506A">
        <w:trPr>
          <w:cantSplit/>
          <w:jc w:val="center"/>
        </w:trPr>
        <w:tc>
          <w:tcPr>
            <w:tcW w:w="8156" w:type="dxa"/>
            <w:gridSpan w:val="4"/>
          </w:tcPr>
          <w:p w14:paraId="40B6930F" w14:textId="77777777" w:rsidR="0089506A" w:rsidRPr="00DD69E8" w:rsidRDefault="0089506A" w:rsidP="0089506A">
            <w:pPr>
              <w:pStyle w:val="TAH"/>
              <w:rPr>
                <w:rFonts w:eastAsia="Times New Roman"/>
              </w:rPr>
            </w:pPr>
            <w:r w:rsidRPr="00DD69E8">
              <w:rPr>
                <w:rFonts w:eastAsia="Times New Roman"/>
              </w:rPr>
              <w:t>Test Parameters for Channel Bandwidths</w:t>
            </w:r>
          </w:p>
        </w:tc>
      </w:tr>
      <w:tr w:rsidR="0089506A" w:rsidRPr="00DD69E8" w14:paraId="49BEDFBD" w14:textId="77777777" w:rsidTr="0089506A">
        <w:trPr>
          <w:jc w:val="center"/>
        </w:trPr>
        <w:tc>
          <w:tcPr>
            <w:tcW w:w="1166" w:type="dxa"/>
          </w:tcPr>
          <w:p w14:paraId="736CB116" w14:textId="77777777" w:rsidR="0089506A" w:rsidRPr="00DD69E8" w:rsidRDefault="0089506A" w:rsidP="0089506A">
            <w:pPr>
              <w:pStyle w:val="TAH"/>
            </w:pPr>
          </w:p>
        </w:tc>
        <w:tc>
          <w:tcPr>
            <w:tcW w:w="6990" w:type="dxa"/>
            <w:gridSpan w:val="3"/>
          </w:tcPr>
          <w:p w14:paraId="2BD29C31" w14:textId="77777777" w:rsidR="0089506A" w:rsidRPr="00DD69E8" w:rsidRDefault="0089506A" w:rsidP="0089506A">
            <w:pPr>
              <w:pStyle w:val="TAH"/>
              <w:rPr>
                <w:rFonts w:eastAsia="Times New Roman"/>
              </w:rPr>
            </w:pPr>
            <w:r w:rsidRPr="00DD69E8">
              <w:rPr>
                <w:rFonts w:eastAsia="Times New Roman"/>
              </w:rPr>
              <w:t>V2X Configuration to Transmit</w:t>
            </w:r>
          </w:p>
        </w:tc>
      </w:tr>
      <w:tr w:rsidR="0089506A" w:rsidRPr="00DD69E8" w14:paraId="406BCBEC" w14:textId="77777777" w:rsidTr="0089506A">
        <w:trPr>
          <w:jc w:val="center"/>
        </w:trPr>
        <w:tc>
          <w:tcPr>
            <w:tcW w:w="1166" w:type="dxa"/>
          </w:tcPr>
          <w:p w14:paraId="3A9A2AA1" w14:textId="77777777" w:rsidR="0089506A" w:rsidRPr="00DD69E8" w:rsidRDefault="0089506A" w:rsidP="0089506A">
            <w:pPr>
              <w:pStyle w:val="TAC"/>
            </w:pPr>
            <w:r w:rsidRPr="00DD69E8">
              <w:rPr>
                <w:rFonts w:eastAsia="Times New Roman"/>
              </w:rPr>
              <w:t>Ch BW</w:t>
            </w:r>
          </w:p>
        </w:tc>
        <w:tc>
          <w:tcPr>
            <w:tcW w:w="3337" w:type="dxa"/>
            <w:gridSpan w:val="2"/>
          </w:tcPr>
          <w:p w14:paraId="47623B94" w14:textId="77777777" w:rsidR="0089506A" w:rsidRPr="00DD69E8" w:rsidRDefault="0089506A" w:rsidP="0089506A">
            <w:pPr>
              <w:pStyle w:val="TAC"/>
              <w:rPr>
                <w:rFonts w:eastAsia="MS Mincho"/>
              </w:rPr>
            </w:pPr>
            <w:r w:rsidRPr="00DD69E8">
              <w:rPr>
                <w:lang w:eastAsia="ko-KR"/>
              </w:rPr>
              <w:t>Modulation</w:t>
            </w:r>
          </w:p>
        </w:tc>
        <w:tc>
          <w:tcPr>
            <w:tcW w:w="3653" w:type="dxa"/>
          </w:tcPr>
          <w:p w14:paraId="1E94757C" w14:textId="77777777" w:rsidR="0089506A" w:rsidRPr="00DD69E8" w:rsidRDefault="0089506A" w:rsidP="0089506A">
            <w:pPr>
              <w:pStyle w:val="TAC"/>
              <w:rPr>
                <w:rFonts w:eastAsia="Times New Roman"/>
              </w:rPr>
            </w:pPr>
            <w:r>
              <w:t xml:space="preserve">PSSCH </w:t>
            </w:r>
            <w:r w:rsidRPr="00DD69E8">
              <w:rPr>
                <w:rFonts w:eastAsia="Times New Roman"/>
              </w:rPr>
              <w:t>RB allocation</w:t>
            </w:r>
          </w:p>
        </w:tc>
      </w:tr>
      <w:tr w:rsidR="0089506A" w:rsidRPr="00DD69E8" w14:paraId="6E43C1E8" w14:textId="77777777" w:rsidTr="0089506A">
        <w:trPr>
          <w:jc w:val="center"/>
        </w:trPr>
        <w:tc>
          <w:tcPr>
            <w:tcW w:w="1166" w:type="dxa"/>
          </w:tcPr>
          <w:p w14:paraId="027AE738" w14:textId="77777777" w:rsidR="0089506A" w:rsidRPr="00DD69E8" w:rsidRDefault="0089506A" w:rsidP="0089506A">
            <w:pPr>
              <w:pStyle w:val="TAC"/>
              <w:rPr>
                <w:rFonts w:eastAsia="Times New Roman"/>
              </w:rPr>
            </w:pPr>
            <w:r w:rsidRPr="00DD69E8">
              <w:rPr>
                <w:rFonts w:eastAsia="Times New Roman"/>
              </w:rPr>
              <w:t>10 MHz</w:t>
            </w:r>
          </w:p>
        </w:tc>
        <w:tc>
          <w:tcPr>
            <w:tcW w:w="3337" w:type="dxa"/>
            <w:gridSpan w:val="2"/>
          </w:tcPr>
          <w:p w14:paraId="4004F196" w14:textId="77777777" w:rsidR="0089506A" w:rsidRPr="00DD69E8" w:rsidRDefault="0089506A" w:rsidP="0089506A">
            <w:pPr>
              <w:pStyle w:val="TAC"/>
              <w:rPr>
                <w:lang w:eastAsia="ko-KR"/>
              </w:rPr>
            </w:pPr>
            <w:r w:rsidRPr="00DD69E8">
              <w:rPr>
                <w:lang w:eastAsia="ko-KR"/>
              </w:rPr>
              <w:t>QPSK</w:t>
            </w:r>
          </w:p>
        </w:tc>
        <w:tc>
          <w:tcPr>
            <w:tcW w:w="3653" w:type="dxa"/>
          </w:tcPr>
          <w:p w14:paraId="18B4E1B6" w14:textId="77777777" w:rsidR="0089506A" w:rsidRPr="00DD69E8" w:rsidRDefault="0089506A" w:rsidP="0089506A">
            <w:pPr>
              <w:pStyle w:val="TAC"/>
              <w:rPr>
                <w:rFonts w:eastAsia="Times New Roman"/>
              </w:rPr>
            </w:pPr>
            <w:r w:rsidRPr="00DD69E8">
              <w:rPr>
                <w:rFonts w:eastAsia="Times New Roman"/>
              </w:rPr>
              <w:t>48</w:t>
            </w:r>
            <w:r>
              <w:t>@2</w:t>
            </w:r>
          </w:p>
        </w:tc>
      </w:tr>
      <w:tr w:rsidR="0089506A" w:rsidRPr="00DD69E8" w14:paraId="1A38FB67" w14:textId="77777777" w:rsidTr="0089506A">
        <w:trPr>
          <w:jc w:val="center"/>
        </w:trPr>
        <w:tc>
          <w:tcPr>
            <w:tcW w:w="1166" w:type="dxa"/>
          </w:tcPr>
          <w:p w14:paraId="3872C35D" w14:textId="77777777" w:rsidR="0089506A" w:rsidRPr="00DD69E8" w:rsidRDefault="0089506A" w:rsidP="0089506A">
            <w:pPr>
              <w:pStyle w:val="TAC"/>
            </w:pPr>
            <w:r w:rsidRPr="00DD69E8">
              <w:t>10 MHz</w:t>
            </w:r>
          </w:p>
        </w:tc>
        <w:tc>
          <w:tcPr>
            <w:tcW w:w="3337" w:type="dxa"/>
            <w:gridSpan w:val="2"/>
          </w:tcPr>
          <w:p w14:paraId="25BD97C9" w14:textId="77777777" w:rsidR="0089506A" w:rsidRPr="00DD69E8" w:rsidRDefault="0089506A" w:rsidP="0089506A">
            <w:pPr>
              <w:pStyle w:val="TAC"/>
              <w:rPr>
                <w:lang w:eastAsia="ko-KR"/>
              </w:rPr>
            </w:pPr>
            <w:r w:rsidRPr="00DD69E8">
              <w:rPr>
                <w:lang w:eastAsia="ko-KR"/>
              </w:rPr>
              <w:t>QPSK</w:t>
            </w:r>
          </w:p>
        </w:tc>
        <w:tc>
          <w:tcPr>
            <w:tcW w:w="3653" w:type="dxa"/>
          </w:tcPr>
          <w:p w14:paraId="7574BB0E" w14:textId="77777777" w:rsidR="0089506A" w:rsidRPr="00DD69E8" w:rsidRDefault="0089506A" w:rsidP="0089506A">
            <w:pPr>
              <w:pStyle w:val="TAC"/>
            </w:pPr>
            <w:r>
              <w:t>3@2</w:t>
            </w:r>
          </w:p>
        </w:tc>
      </w:tr>
      <w:tr w:rsidR="0089506A" w:rsidRPr="00DD69E8" w14:paraId="28B575D9" w14:textId="77777777" w:rsidTr="0089506A">
        <w:trPr>
          <w:jc w:val="center"/>
        </w:trPr>
        <w:tc>
          <w:tcPr>
            <w:tcW w:w="1166" w:type="dxa"/>
          </w:tcPr>
          <w:p w14:paraId="171166E0" w14:textId="77777777" w:rsidR="0089506A" w:rsidRPr="00DD69E8" w:rsidRDefault="0089506A" w:rsidP="0089506A">
            <w:pPr>
              <w:pStyle w:val="TAC"/>
            </w:pPr>
            <w:r w:rsidRPr="00DD69E8">
              <w:t>10 MHz</w:t>
            </w:r>
          </w:p>
        </w:tc>
        <w:tc>
          <w:tcPr>
            <w:tcW w:w="3337" w:type="dxa"/>
            <w:gridSpan w:val="2"/>
          </w:tcPr>
          <w:p w14:paraId="11A46BA8" w14:textId="77777777" w:rsidR="0089506A" w:rsidRPr="00DD69E8" w:rsidRDefault="0089506A" w:rsidP="0089506A">
            <w:pPr>
              <w:pStyle w:val="TAC"/>
              <w:rPr>
                <w:lang w:eastAsia="ko-KR"/>
              </w:rPr>
            </w:pPr>
            <w:r w:rsidRPr="00DD69E8">
              <w:rPr>
                <w:lang w:eastAsia="ko-KR"/>
              </w:rPr>
              <w:t>QPSK</w:t>
            </w:r>
          </w:p>
        </w:tc>
        <w:tc>
          <w:tcPr>
            <w:tcW w:w="3653" w:type="dxa"/>
          </w:tcPr>
          <w:p w14:paraId="6BC2BC0F" w14:textId="77777777" w:rsidR="0089506A" w:rsidRPr="00DD69E8" w:rsidRDefault="0089506A" w:rsidP="0089506A">
            <w:pPr>
              <w:pStyle w:val="TAC"/>
            </w:pPr>
            <w:r>
              <w:t>3@47</w:t>
            </w:r>
          </w:p>
        </w:tc>
      </w:tr>
      <w:tr w:rsidR="0089506A" w:rsidRPr="00DD69E8" w14:paraId="4F46B2BC" w14:textId="77777777" w:rsidTr="0089506A">
        <w:trPr>
          <w:jc w:val="center"/>
        </w:trPr>
        <w:tc>
          <w:tcPr>
            <w:tcW w:w="1166" w:type="dxa"/>
          </w:tcPr>
          <w:p w14:paraId="5476DCF9" w14:textId="77777777" w:rsidR="0089506A" w:rsidRPr="00DD69E8" w:rsidRDefault="0089506A" w:rsidP="0089506A">
            <w:pPr>
              <w:pStyle w:val="TAC"/>
              <w:rPr>
                <w:rFonts w:eastAsia="Times New Roman"/>
              </w:rPr>
            </w:pPr>
            <w:r w:rsidRPr="00DD69E8">
              <w:rPr>
                <w:lang w:eastAsia="ko-KR"/>
              </w:rPr>
              <w:t>10 MHz</w:t>
            </w:r>
          </w:p>
        </w:tc>
        <w:tc>
          <w:tcPr>
            <w:tcW w:w="3337" w:type="dxa"/>
            <w:gridSpan w:val="2"/>
          </w:tcPr>
          <w:p w14:paraId="6F081FCF" w14:textId="77777777" w:rsidR="0089506A" w:rsidRPr="00DD69E8" w:rsidRDefault="0089506A" w:rsidP="0089506A">
            <w:pPr>
              <w:pStyle w:val="TAC"/>
              <w:rPr>
                <w:lang w:eastAsia="ko-KR"/>
              </w:rPr>
            </w:pPr>
            <w:r w:rsidRPr="00DD69E8">
              <w:rPr>
                <w:lang w:eastAsia="ko-KR"/>
              </w:rPr>
              <w:t>16QAM</w:t>
            </w:r>
          </w:p>
        </w:tc>
        <w:tc>
          <w:tcPr>
            <w:tcW w:w="3653" w:type="dxa"/>
          </w:tcPr>
          <w:p w14:paraId="25B942DC" w14:textId="77777777" w:rsidR="0089506A" w:rsidRPr="00DD69E8" w:rsidRDefault="0089506A" w:rsidP="0089506A">
            <w:pPr>
              <w:pStyle w:val="TAC"/>
              <w:rPr>
                <w:rFonts w:eastAsia="Times New Roman"/>
              </w:rPr>
            </w:pPr>
            <w:r w:rsidRPr="00DD69E8">
              <w:rPr>
                <w:lang w:eastAsia="ko-KR"/>
              </w:rPr>
              <w:t>48</w:t>
            </w:r>
            <w:r>
              <w:rPr>
                <w:lang w:eastAsia="ko-KR"/>
              </w:rPr>
              <w:t>@2</w:t>
            </w:r>
          </w:p>
        </w:tc>
      </w:tr>
      <w:tr w:rsidR="0089506A" w:rsidRPr="00DD69E8" w14:paraId="512320A7" w14:textId="77777777" w:rsidTr="0089506A">
        <w:trPr>
          <w:jc w:val="center"/>
        </w:trPr>
        <w:tc>
          <w:tcPr>
            <w:tcW w:w="1166" w:type="dxa"/>
          </w:tcPr>
          <w:p w14:paraId="6643B4B4" w14:textId="77777777" w:rsidR="0089506A" w:rsidRPr="00DD69E8" w:rsidRDefault="0089506A" w:rsidP="0089506A">
            <w:pPr>
              <w:pStyle w:val="TAC"/>
              <w:rPr>
                <w:lang w:eastAsia="ko-KR"/>
              </w:rPr>
            </w:pPr>
            <w:r w:rsidRPr="00DD69E8">
              <w:t>10 MHz</w:t>
            </w:r>
          </w:p>
        </w:tc>
        <w:tc>
          <w:tcPr>
            <w:tcW w:w="3337" w:type="dxa"/>
            <w:gridSpan w:val="2"/>
          </w:tcPr>
          <w:p w14:paraId="4E78587F" w14:textId="77777777" w:rsidR="0089506A" w:rsidRPr="00DD69E8" w:rsidRDefault="0089506A" w:rsidP="0089506A">
            <w:pPr>
              <w:pStyle w:val="TAC"/>
              <w:rPr>
                <w:lang w:eastAsia="ko-KR"/>
              </w:rPr>
            </w:pPr>
            <w:r w:rsidRPr="00F37B25">
              <w:rPr>
                <w:lang w:eastAsia="ko-KR"/>
              </w:rPr>
              <w:t>16QAM</w:t>
            </w:r>
          </w:p>
        </w:tc>
        <w:tc>
          <w:tcPr>
            <w:tcW w:w="3653" w:type="dxa"/>
          </w:tcPr>
          <w:p w14:paraId="79E7EAAE" w14:textId="77777777" w:rsidR="0089506A" w:rsidRPr="00DD69E8" w:rsidRDefault="0089506A" w:rsidP="0089506A">
            <w:pPr>
              <w:pStyle w:val="TAC"/>
              <w:rPr>
                <w:lang w:eastAsia="ko-KR"/>
              </w:rPr>
            </w:pPr>
            <w:r>
              <w:t>3@2</w:t>
            </w:r>
          </w:p>
        </w:tc>
      </w:tr>
      <w:tr w:rsidR="0089506A" w:rsidRPr="00DD69E8" w14:paraId="3360F1CA" w14:textId="77777777" w:rsidTr="0089506A">
        <w:trPr>
          <w:jc w:val="center"/>
        </w:trPr>
        <w:tc>
          <w:tcPr>
            <w:tcW w:w="1166" w:type="dxa"/>
          </w:tcPr>
          <w:p w14:paraId="4BA881DB" w14:textId="77777777" w:rsidR="0089506A" w:rsidRPr="00DD69E8" w:rsidRDefault="0089506A" w:rsidP="0089506A">
            <w:pPr>
              <w:pStyle w:val="TAC"/>
              <w:rPr>
                <w:lang w:eastAsia="ko-KR"/>
              </w:rPr>
            </w:pPr>
            <w:r w:rsidRPr="00DD69E8">
              <w:t>10 MHz</w:t>
            </w:r>
          </w:p>
        </w:tc>
        <w:tc>
          <w:tcPr>
            <w:tcW w:w="3337" w:type="dxa"/>
            <w:gridSpan w:val="2"/>
          </w:tcPr>
          <w:p w14:paraId="1A8A8A93" w14:textId="77777777" w:rsidR="0089506A" w:rsidRPr="00DD69E8" w:rsidRDefault="0089506A" w:rsidP="0089506A">
            <w:pPr>
              <w:pStyle w:val="TAC"/>
              <w:rPr>
                <w:lang w:eastAsia="ko-KR"/>
              </w:rPr>
            </w:pPr>
            <w:r w:rsidRPr="00F37B25">
              <w:rPr>
                <w:lang w:eastAsia="ko-KR"/>
              </w:rPr>
              <w:t>16QAM</w:t>
            </w:r>
          </w:p>
        </w:tc>
        <w:tc>
          <w:tcPr>
            <w:tcW w:w="3653" w:type="dxa"/>
          </w:tcPr>
          <w:p w14:paraId="4FF2DEFA" w14:textId="77777777" w:rsidR="0089506A" w:rsidRPr="00DD69E8" w:rsidRDefault="0089506A" w:rsidP="0089506A">
            <w:pPr>
              <w:pStyle w:val="TAC"/>
              <w:rPr>
                <w:lang w:eastAsia="ko-KR"/>
              </w:rPr>
            </w:pPr>
            <w:r>
              <w:t>3@47</w:t>
            </w:r>
          </w:p>
        </w:tc>
      </w:tr>
      <w:tr w:rsidR="0089506A" w:rsidRPr="00DD69E8" w14:paraId="6884FEAF" w14:textId="77777777" w:rsidTr="0089506A">
        <w:trPr>
          <w:jc w:val="center"/>
        </w:trPr>
        <w:tc>
          <w:tcPr>
            <w:tcW w:w="1166" w:type="dxa"/>
          </w:tcPr>
          <w:p w14:paraId="2928AB79" w14:textId="77777777" w:rsidR="0089506A" w:rsidRPr="00DD69E8" w:rsidRDefault="0089506A" w:rsidP="0089506A">
            <w:pPr>
              <w:pStyle w:val="TAC"/>
              <w:rPr>
                <w:rFonts w:eastAsia="Times New Roman"/>
              </w:rPr>
            </w:pPr>
            <w:r w:rsidRPr="00DD69E8">
              <w:rPr>
                <w:rFonts w:eastAsia="Times New Roman"/>
              </w:rPr>
              <w:t>20 MHz</w:t>
            </w:r>
          </w:p>
        </w:tc>
        <w:tc>
          <w:tcPr>
            <w:tcW w:w="3337" w:type="dxa"/>
            <w:gridSpan w:val="2"/>
          </w:tcPr>
          <w:p w14:paraId="184719AD" w14:textId="77777777" w:rsidR="0089506A" w:rsidRPr="00DD69E8" w:rsidRDefault="0089506A" w:rsidP="0089506A">
            <w:pPr>
              <w:pStyle w:val="TAC"/>
              <w:rPr>
                <w:lang w:eastAsia="ko-KR"/>
              </w:rPr>
            </w:pPr>
            <w:r w:rsidRPr="00DD69E8">
              <w:rPr>
                <w:lang w:eastAsia="ko-KR"/>
              </w:rPr>
              <w:t>QPSK</w:t>
            </w:r>
          </w:p>
        </w:tc>
        <w:tc>
          <w:tcPr>
            <w:tcW w:w="3653" w:type="dxa"/>
          </w:tcPr>
          <w:p w14:paraId="7AB0B7B8" w14:textId="77777777" w:rsidR="0089506A" w:rsidRPr="00DD69E8" w:rsidRDefault="0089506A" w:rsidP="0089506A">
            <w:pPr>
              <w:pStyle w:val="TAC"/>
              <w:rPr>
                <w:rFonts w:eastAsia="Times New Roman"/>
              </w:rPr>
            </w:pPr>
            <w:r w:rsidRPr="00DD69E8">
              <w:rPr>
                <w:rFonts w:eastAsia="Times New Roman"/>
              </w:rPr>
              <w:t>96</w:t>
            </w:r>
            <w:r>
              <w:t>@2</w:t>
            </w:r>
          </w:p>
        </w:tc>
      </w:tr>
      <w:tr w:rsidR="0089506A" w:rsidRPr="00DD69E8" w14:paraId="1CE7C442" w14:textId="77777777" w:rsidTr="0089506A">
        <w:trPr>
          <w:jc w:val="center"/>
        </w:trPr>
        <w:tc>
          <w:tcPr>
            <w:tcW w:w="1166" w:type="dxa"/>
          </w:tcPr>
          <w:p w14:paraId="512B6EB1" w14:textId="77777777" w:rsidR="0089506A" w:rsidRPr="00DD69E8" w:rsidRDefault="0089506A" w:rsidP="0089506A">
            <w:pPr>
              <w:pStyle w:val="TAC"/>
            </w:pPr>
            <w:r w:rsidRPr="00DD69E8">
              <w:t>20 MHz</w:t>
            </w:r>
          </w:p>
        </w:tc>
        <w:tc>
          <w:tcPr>
            <w:tcW w:w="3337" w:type="dxa"/>
            <w:gridSpan w:val="2"/>
          </w:tcPr>
          <w:p w14:paraId="0A426474" w14:textId="77777777" w:rsidR="0089506A" w:rsidRPr="00DD69E8" w:rsidRDefault="0089506A" w:rsidP="0089506A">
            <w:pPr>
              <w:pStyle w:val="TAC"/>
              <w:rPr>
                <w:lang w:eastAsia="ko-KR"/>
              </w:rPr>
            </w:pPr>
            <w:r w:rsidRPr="00DD69E8">
              <w:rPr>
                <w:lang w:eastAsia="ko-KR"/>
              </w:rPr>
              <w:t>QPSK</w:t>
            </w:r>
          </w:p>
        </w:tc>
        <w:tc>
          <w:tcPr>
            <w:tcW w:w="3653" w:type="dxa"/>
          </w:tcPr>
          <w:p w14:paraId="30147C0D" w14:textId="77777777" w:rsidR="0089506A" w:rsidRPr="00DD69E8" w:rsidRDefault="0089506A" w:rsidP="0089506A">
            <w:pPr>
              <w:pStyle w:val="TAC"/>
            </w:pPr>
            <w:r>
              <w:t>3@2</w:t>
            </w:r>
          </w:p>
        </w:tc>
      </w:tr>
      <w:tr w:rsidR="0089506A" w:rsidRPr="00DD69E8" w14:paraId="577A2644" w14:textId="77777777" w:rsidTr="0089506A">
        <w:trPr>
          <w:jc w:val="center"/>
        </w:trPr>
        <w:tc>
          <w:tcPr>
            <w:tcW w:w="1166" w:type="dxa"/>
          </w:tcPr>
          <w:p w14:paraId="0260E109" w14:textId="77777777" w:rsidR="0089506A" w:rsidRPr="00DD69E8" w:rsidRDefault="0089506A" w:rsidP="0089506A">
            <w:pPr>
              <w:pStyle w:val="TAC"/>
            </w:pPr>
            <w:r w:rsidRPr="00DD69E8">
              <w:t>20 MHz</w:t>
            </w:r>
          </w:p>
        </w:tc>
        <w:tc>
          <w:tcPr>
            <w:tcW w:w="3337" w:type="dxa"/>
            <w:gridSpan w:val="2"/>
          </w:tcPr>
          <w:p w14:paraId="59A5CD91" w14:textId="77777777" w:rsidR="0089506A" w:rsidRPr="00DD69E8" w:rsidRDefault="0089506A" w:rsidP="0089506A">
            <w:pPr>
              <w:pStyle w:val="TAC"/>
              <w:rPr>
                <w:lang w:eastAsia="ko-KR"/>
              </w:rPr>
            </w:pPr>
            <w:r w:rsidRPr="00DD69E8">
              <w:rPr>
                <w:lang w:eastAsia="ko-KR"/>
              </w:rPr>
              <w:t>QPSK</w:t>
            </w:r>
          </w:p>
        </w:tc>
        <w:tc>
          <w:tcPr>
            <w:tcW w:w="3653" w:type="dxa"/>
          </w:tcPr>
          <w:p w14:paraId="48CC0F77" w14:textId="77777777" w:rsidR="0089506A" w:rsidRPr="00DD69E8" w:rsidRDefault="0089506A" w:rsidP="0089506A">
            <w:pPr>
              <w:pStyle w:val="TAC"/>
            </w:pPr>
            <w:r>
              <w:t>3@92</w:t>
            </w:r>
          </w:p>
        </w:tc>
      </w:tr>
      <w:tr w:rsidR="0089506A" w:rsidRPr="00DD69E8" w14:paraId="1D2E7A0F" w14:textId="77777777" w:rsidTr="0089506A">
        <w:trPr>
          <w:jc w:val="center"/>
        </w:trPr>
        <w:tc>
          <w:tcPr>
            <w:tcW w:w="1166" w:type="dxa"/>
          </w:tcPr>
          <w:p w14:paraId="041AD6F9" w14:textId="77777777" w:rsidR="0089506A" w:rsidRPr="00DD69E8" w:rsidRDefault="0089506A" w:rsidP="0089506A">
            <w:pPr>
              <w:pStyle w:val="TAC"/>
              <w:rPr>
                <w:rFonts w:eastAsia="Times New Roman"/>
              </w:rPr>
            </w:pPr>
            <w:r w:rsidRPr="00DD69E8">
              <w:rPr>
                <w:lang w:eastAsia="ko-KR"/>
              </w:rPr>
              <w:t>20 MHz</w:t>
            </w:r>
          </w:p>
        </w:tc>
        <w:tc>
          <w:tcPr>
            <w:tcW w:w="3337" w:type="dxa"/>
            <w:gridSpan w:val="2"/>
          </w:tcPr>
          <w:p w14:paraId="14B5C0E3" w14:textId="77777777" w:rsidR="0089506A" w:rsidRPr="00DD69E8" w:rsidRDefault="0089506A" w:rsidP="0089506A">
            <w:pPr>
              <w:pStyle w:val="TAC"/>
              <w:rPr>
                <w:lang w:eastAsia="ko-KR"/>
              </w:rPr>
            </w:pPr>
            <w:r w:rsidRPr="00DD69E8">
              <w:rPr>
                <w:lang w:eastAsia="ko-KR"/>
              </w:rPr>
              <w:t>16QAM</w:t>
            </w:r>
          </w:p>
        </w:tc>
        <w:tc>
          <w:tcPr>
            <w:tcW w:w="3653" w:type="dxa"/>
          </w:tcPr>
          <w:p w14:paraId="1BB5814F" w14:textId="77777777" w:rsidR="0089506A" w:rsidRPr="00DD69E8" w:rsidRDefault="0089506A" w:rsidP="0089506A">
            <w:pPr>
              <w:pStyle w:val="TAC"/>
              <w:rPr>
                <w:rFonts w:eastAsia="Times New Roman"/>
              </w:rPr>
            </w:pPr>
            <w:r w:rsidRPr="00DD69E8">
              <w:rPr>
                <w:lang w:eastAsia="ko-KR"/>
              </w:rPr>
              <w:t>96</w:t>
            </w:r>
            <w:r>
              <w:rPr>
                <w:lang w:eastAsia="ko-KR"/>
              </w:rPr>
              <w:t>@2</w:t>
            </w:r>
          </w:p>
        </w:tc>
      </w:tr>
      <w:tr w:rsidR="0089506A" w:rsidRPr="00DD69E8" w14:paraId="592DA66C" w14:textId="77777777" w:rsidTr="0089506A">
        <w:trPr>
          <w:jc w:val="center"/>
        </w:trPr>
        <w:tc>
          <w:tcPr>
            <w:tcW w:w="1166" w:type="dxa"/>
          </w:tcPr>
          <w:p w14:paraId="1B0D5A6F" w14:textId="77777777" w:rsidR="0089506A" w:rsidRPr="00DD69E8" w:rsidRDefault="0089506A" w:rsidP="0089506A">
            <w:pPr>
              <w:pStyle w:val="TAC"/>
              <w:rPr>
                <w:lang w:eastAsia="ko-KR"/>
              </w:rPr>
            </w:pPr>
            <w:r w:rsidRPr="00DD69E8">
              <w:rPr>
                <w:lang w:eastAsia="ko-KR"/>
              </w:rPr>
              <w:t>20 MHz</w:t>
            </w:r>
          </w:p>
        </w:tc>
        <w:tc>
          <w:tcPr>
            <w:tcW w:w="3337" w:type="dxa"/>
            <w:gridSpan w:val="2"/>
          </w:tcPr>
          <w:p w14:paraId="6A5304A7" w14:textId="77777777" w:rsidR="0089506A" w:rsidRPr="00DD69E8" w:rsidRDefault="0089506A" w:rsidP="0089506A">
            <w:pPr>
              <w:pStyle w:val="TAC"/>
              <w:rPr>
                <w:lang w:eastAsia="ko-KR"/>
              </w:rPr>
            </w:pPr>
            <w:r w:rsidRPr="00DD69E8">
              <w:rPr>
                <w:lang w:eastAsia="ko-KR"/>
              </w:rPr>
              <w:t>16QAM</w:t>
            </w:r>
          </w:p>
        </w:tc>
        <w:tc>
          <w:tcPr>
            <w:tcW w:w="3653" w:type="dxa"/>
          </w:tcPr>
          <w:p w14:paraId="0DE65A94" w14:textId="77777777" w:rsidR="0089506A" w:rsidRPr="00DD69E8" w:rsidRDefault="0089506A" w:rsidP="0089506A">
            <w:pPr>
              <w:pStyle w:val="TAC"/>
              <w:rPr>
                <w:lang w:eastAsia="ko-KR"/>
              </w:rPr>
            </w:pPr>
            <w:r>
              <w:rPr>
                <w:lang w:eastAsia="ko-KR"/>
              </w:rPr>
              <w:t>3</w:t>
            </w:r>
            <w:r>
              <w:t>@2</w:t>
            </w:r>
          </w:p>
        </w:tc>
      </w:tr>
      <w:tr w:rsidR="0089506A" w:rsidRPr="00DD69E8" w14:paraId="3C5ED4C7" w14:textId="77777777" w:rsidTr="0089506A">
        <w:trPr>
          <w:jc w:val="center"/>
        </w:trPr>
        <w:tc>
          <w:tcPr>
            <w:tcW w:w="1166" w:type="dxa"/>
          </w:tcPr>
          <w:p w14:paraId="47566216" w14:textId="77777777" w:rsidR="0089506A" w:rsidRPr="00DD69E8" w:rsidRDefault="0089506A" w:rsidP="0089506A">
            <w:pPr>
              <w:pStyle w:val="TAC"/>
              <w:rPr>
                <w:lang w:eastAsia="ko-KR"/>
              </w:rPr>
            </w:pPr>
            <w:r w:rsidRPr="00DD69E8">
              <w:rPr>
                <w:lang w:eastAsia="ko-KR"/>
              </w:rPr>
              <w:t>20 MHz</w:t>
            </w:r>
          </w:p>
        </w:tc>
        <w:tc>
          <w:tcPr>
            <w:tcW w:w="3337" w:type="dxa"/>
            <w:gridSpan w:val="2"/>
          </w:tcPr>
          <w:p w14:paraId="57FDD290" w14:textId="77777777" w:rsidR="0089506A" w:rsidRPr="00DD69E8" w:rsidRDefault="0089506A" w:rsidP="0089506A">
            <w:pPr>
              <w:pStyle w:val="TAC"/>
              <w:rPr>
                <w:lang w:eastAsia="ko-KR"/>
              </w:rPr>
            </w:pPr>
            <w:r w:rsidRPr="00DD69E8">
              <w:rPr>
                <w:lang w:eastAsia="ko-KR"/>
              </w:rPr>
              <w:t>16QAM</w:t>
            </w:r>
          </w:p>
        </w:tc>
        <w:tc>
          <w:tcPr>
            <w:tcW w:w="3653" w:type="dxa"/>
          </w:tcPr>
          <w:p w14:paraId="3F83BFB8" w14:textId="77777777" w:rsidR="0089506A" w:rsidRPr="00DD69E8" w:rsidRDefault="0089506A" w:rsidP="0089506A">
            <w:pPr>
              <w:pStyle w:val="TAC"/>
              <w:rPr>
                <w:lang w:eastAsia="ko-KR"/>
              </w:rPr>
            </w:pPr>
            <w:r>
              <w:rPr>
                <w:lang w:eastAsia="ko-KR"/>
              </w:rPr>
              <w:t>3</w:t>
            </w:r>
            <w:r>
              <w:t>@92</w:t>
            </w:r>
          </w:p>
        </w:tc>
      </w:tr>
    </w:tbl>
    <w:p w14:paraId="1D15B574" w14:textId="77777777" w:rsidR="0089506A" w:rsidRPr="00DD69E8" w:rsidRDefault="0089506A" w:rsidP="0089506A">
      <w:pPr>
        <w:rPr>
          <w:lang w:eastAsia="ja-JP"/>
        </w:rPr>
      </w:pPr>
    </w:p>
    <w:p w14:paraId="64DEF0D7" w14:textId="77777777" w:rsidR="0089506A" w:rsidRPr="00DD69E8" w:rsidRDefault="0089506A" w:rsidP="0089506A">
      <w:pPr>
        <w:pStyle w:val="B10"/>
      </w:pPr>
      <w:r w:rsidRPr="00DD69E8">
        <w:t>1.</w:t>
      </w:r>
      <w:r w:rsidRPr="00DD69E8">
        <w:tab/>
        <w:t xml:space="preserve">Connect the SS and GNSS simulator to the UE antenna connectors as shown in TS 36.508 [7] Annex A, Figure </w:t>
      </w:r>
      <w:r w:rsidRPr="00DD69E8">
        <w:rPr>
          <w:lang w:eastAsia="ko-KR"/>
        </w:rPr>
        <w:t>A.92</w:t>
      </w:r>
      <w:r w:rsidRPr="00DD69E8">
        <w:t>.</w:t>
      </w:r>
    </w:p>
    <w:p w14:paraId="57CA4FCE" w14:textId="77777777" w:rsidR="0089506A" w:rsidRPr="00DD69E8" w:rsidRDefault="0089506A" w:rsidP="0089506A">
      <w:pPr>
        <w:pStyle w:val="B10"/>
      </w:pPr>
      <w:r w:rsidRPr="00DD69E8">
        <w:t>2.</w:t>
      </w:r>
      <w:r w:rsidRPr="00DD69E8">
        <w:tab/>
        <w:t>The parameter settings for the V2X sidelink transmission over PC5 are pre-configured according to TS 36.508 [7] subclause 4.10.1. Message content exceptions are defined in clause 6.2.3G.1.1.4.3.</w:t>
      </w:r>
    </w:p>
    <w:p w14:paraId="07647AAA" w14:textId="77777777" w:rsidR="0089506A" w:rsidRPr="00DD69E8" w:rsidRDefault="0089506A" w:rsidP="0089506A">
      <w:pPr>
        <w:pStyle w:val="B10"/>
      </w:pPr>
      <w:r w:rsidRPr="00DD69E8">
        <w:t>3.</w:t>
      </w:r>
      <w:r w:rsidRPr="00DD69E8">
        <w:tab/>
        <w:t>The V2X reference measurement channel is set according to Table 6.2.3G.1.1.4.1-1.</w:t>
      </w:r>
    </w:p>
    <w:p w14:paraId="34C283A8" w14:textId="77777777" w:rsidR="0089506A" w:rsidRPr="00DD69E8" w:rsidRDefault="0089506A" w:rsidP="0089506A">
      <w:pPr>
        <w:pStyle w:val="B10"/>
      </w:pPr>
      <w:r w:rsidRPr="00DD69E8">
        <w:t>4.</w:t>
      </w:r>
      <w:r w:rsidRPr="00DD69E8">
        <w:tab/>
        <w:t xml:space="preserve">The GNSS simulator is configured for Scenario #1: static in Geographical area #1, </w:t>
      </w:r>
      <w:r w:rsidRPr="00DD69E8">
        <w:rPr>
          <w:lang w:eastAsia="zh-CN"/>
        </w:rPr>
        <w:t xml:space="preserve">as defined in TS36.508 [7] Table </w:t>
      </w:r>
      <w:r w:rsidRPr="00DD69E8">
        <w:t>4.11.2-2.</w:t>
      </w:r>
      <w:r w:rsidRPr="00DD69E8">
        <w:rPr>
          <w:lang w:eastAsia="zh-CN"/>
        </w:rPr>
        <w:t xml:space="preserve"> </w:t>
      </w:r>
      <w:r w:rsidRPr="00DD69E8">
        <w:t>Geographical area #1</w:t>
      </w:r>
      <w:r w:rsidRPr="00DD69E8">
        <w:rPr>
          <w:lang w:eastAsia="zh-CN"/>
        </w:rPr>
        <w:t xml:space="preserve"> is also pre-configured in the UE</w:t>
      </w:r>
      <w:r w:rsidRPr="00DD69E8">
        <w:t>.</w:t>
      </w:r>
    </w:p>
    <w:p w14:paraId="25418AD7" w14:textId="77777777" w:rsidR="0089506A" w:rsidRPr="00DD69E8" w:rsidRDefault="0089506A" w:rsidP="0089506A">
      <w:pPr>
        <w:pStyle w:val="B10"/>
        <w:rPr>
          <w:rFonts w:eastAsia="MS Mincho"/>
        </w:rPr>
      </w:pPr>
      <w:r w:rsidRPr="00DD69E8">
        <w:t>5.</w:t>
      </w:r>
      <w:r w:rsidRPr="00DD69E8">
        <w:tab/>
        <w:t>Propagation conditions are set according to Annex B.0.</w:t>
      </w:r>
    </w:p>
    <w:p w14:paraId="5E782688" w14:textId="77777777" w:rsidR="0089506A" w:rsidRPr="00DD69E8" w:rsidRDefault="0089506A" w:rsidP="0089506A">
      <w:pPr>
        <w:pStyle w:val="B10"/>
      </w:pPr>
      <w:r w:rsidRPr="00DD69E8">
        <w:t>6.</w:t>
      </w:r>
      <w:r w:rsidRPr="00DD69E8">
        <w:tab/>
        <w:t>Ensure the UE is in State5A-V2X in Transmit Mode according to TS 36.508 [7] clause 4.5.9..</w:t>
      </w:r>
    </w:p>
    <w:p w14:paraId="426B13BC" w14:textId="77777777" w:rsidR="0089506A" w:rsidRPr="00DD69E8" w:rsidRDefault="0089506A" w:rsidP="0089506A">
      <w:pPr>
        <w:pStyle w:val="B10"/>
        <w:rPr>
          <w:lang w:eastAsia="ko-KR"/>
        </w:rPr>
      </w:pPr>
      <w:r w:rsidRPr="00DD69E8">
        <w:t>7.</w:t>
      </w:r>
      <w:r w:rsidRPr="00DD69E8">
        <w:tab/>
        <w:t xml:space="preserve">The GNSS simulator is triggered to start step 1 of Scenario #1 </w:t>
      </w:r>
      <w:r w:rsidRPr="00DD69E8">
        <w:rPr>
          <w:lang w:eastAsia="zh-CN"/>
        </w:rPr>
        <w:t xml:space="preserve">to simulate a location in the centre of </w:t>
      </w:r>
      <w:r w:rsidRPr="00DD69E8">
        <w:t>Geographical</w:t>
      </w:r>
      <w:r w:rsidRPr="00DD69E8">
        <w:rPr>
          <w:i/>
        </w:rPr>
        <w:t xml:space="preserve"> </w:t>
      </w:r>
      <w:r w:rsidRPr="00DD69E8">
        <w:t>area #1. Wait for the UE to acquire the GNSS signal and start to transmit.</w:t>
      </w:r>
    </w:p>
    <w:p w14:paraId="20E0F575" w14:textId="77777777" w:rsidR="0089506A" w:rsidRPr="00DD69E8" w:rsidRDefault="0089506A" w:rsidP="0089506A">
      <w:pPr>
        <w:pStyle w:val="H6"/>
      </w:pPr>
      <w:r w:rsidRPr="00DD69E8">
        <w:t>6.2.3G.1.1.4.2</w:t>
      </w:r>
      <w:r w:rsidRPr="00DD69E8">
        <w:tab/>
        <w:t>Test procedure</w:t>
      </w:r>
    </w:p>
    <w:p w14:paraId="71353B07" w14:textId="77777777" w:rsidR="0089506A" w:rsidRPr="00DD69E8" w:rsidRDefault="0089506A" w:rsidP="0089506A">
      <w:pPr>
        <w:pStyle w:val="B10"/>
      </w:pPr>
      <w:r w:rsidRPr="00DD69E8">
        <w:t>1.</w:t>
      </w:r>
      <w:r w:rsidRPr="00DD69E8">
        <w:rPr>
          <w:lang w:eastAsia="ko-KR"/>
        </w:rPr>
        <w:tab/>
        <w:t xml:space="preserve">The UE starts to perform the V2X sidelink communication according to SL-V2X-Preconfiguration. </w:t>
      </w:r>
      <w:r w:rsidRPr="00DD69E8">
        <w:t>Since the UE has no payload and no loopback data to send the UE sends uplink MAC padding bits on the V2X RMC.</w:t>
      </w:r>
    </w:p>
    <w:p w14:paraId="22267E38" w14:textId="77777777" w:rsidR="0089506A" w:rsidRPr="00DD69E8" w:rsidRDefault="0089506A" w:rsidP="0089506A">
      <w:pPr>
        <w:pStyle w:val="B10"/>
        <w:rPr>
          <w:lang w:eastAsia="ko-KR"/>
        </w:rPr>
      </w:pPr>
      <w:r w:rsidRPr="00DD69E8">
        <w:t>2.</w:t>
      </w:r>
      <w:r w:rsidRPr="00DD69E8">
        <w:tab/>
      </w:r>
      <w:r w:rsidRPr="00DD69E8">
        <w:rPr>
          <w:lang w:eastAsia="ko-KR"/>
        </w:rPr>
        <w:t>Measure the mean power of the UE in the channel bandwidth for each test point in Table 6.2.3G.1.1.5-1 a</w:t>
      </w:r>
      <w:r w:rsidRPr="00DD69E8">
        <w:t>ccording to the test configuration from Table 6.2.3G.1.1.4.1-1. The period of measurement shall be at least continuous duration of one sub-frame (1ms).</w:t>
      </w:r>
    </w:p>
    <w:p w14:paraId="39C4FBCB" w14:textId="77777777" w:rsidR="0089506A" w:rsidRPr="00DD69E8" w:rsidRDefault="0089506A" w:rsidP="0089506A">
      <w:pPr>
        <w:pStyle w:val="H6"/>
      </w:pPr>
      <w:r w:rsidRPr="00DD69E8">
        <w:t>6.2.3G.1.1.4.3</w:t>
      </w:r>
      <w:r w:rsidRPr="00DD69E8">
        <w:tab/>
        <w:t>Message contents</w:t>
      </w:r>
    </w:p>
    <w:p w14:paraId="54FC5F3B" w14:textId="77777777" w:rsidR="0089506A" w:rsidRPr="00DD69E8" w:rsidRDefault="0089506A" w:rsidP="0089506A">
      <w:pPr>
        <w:rPr>
          <w:lang w:eastAsia="ja-JP"/>
        </w:rPr>
      </w:pPr>
      <w:r w:rsidRPr="00DD69E8">
        <w:rPr>
          <w:lang w:eastAsia="zh-CN"/>
        </w:rPr>
        <w:t xml:space="preserve">Message contents are according to </w:t>
      </w:r>
      <w:r w:rsidRPr="00DD69E8">
        <w:rPr>
          <w:lang w:eastAsia="ja-JP"/>
        </w:rPr>
        <w:t>TS 36.508 [7] clause 4.6, 4.7.I and 4.10.</w:t>
      </w:r>
    </w:p>
    <w:p w14:paraId="70DE3505" w14:textId="77777777" w:rsidR="0089506A" w:rsidRPr="00DD69E8" w:rsidRDefault="0089506A" w:rsidP="0089506A">
      <w:pPr>
        <w:pStyle w:val="H6"/>
      </w:pPr>
      <w:r w:rsidRPr="00DD69E8">
        <w:t>6.2.3G.1.1.5</w:t>
      </w:r>
      <w:r w:rsidRPr="00DD69E8">
        <w:tab/>
        <w:t>Test Requirements</w:t>
      </w:r>
    </w:p>
    <w:p w14:paraId="17A4F1D0" w14:textId="77777777" w:rsidR="0089506A" w:rsidRPr="00DD69E8" w:rsidRDefault="0089506A" w:rsidP="0089506A">
      <w:pPr>
        <w:rPr>
          <w:lang w:eastAsia="ko-KR"/>
        </w:rPr>
      </w:pPr>
      <w:r w:rsidRPr="00DD69E8">
        <w:t>The maximum output power, derived in step 2 shall be within the range prescribed by the nominal maximum output power and tolerance in Table 6.2.3G.1.1.5-1.</w:t>
      </w:r>
    </w:p>
    <w:p w14:paraId="2DDD68BE" w14:textId="77777777" w:rsidR="0089506A" w:rsidRPr="00DD69E8" w:rsidRDefault="0089506A" w:rsidP="0089506A">
      <w:pPr>
        <w:pStyle w:val="TH"/>
      </w:pPr>
      <w:r w:rsidRPr="00DD69E8">
        <w:lastRenderedPageBreak/>
        <w:t>Table 6.2.3</w:t>
      </w:r>
      <w:r w:rsidRPr="00DD69E8">
        <w:rPr>
          <w:lang w:eastAsia="ko-KR"/>
        </w:rPr>
        <w:t>G</w:t>
      </w:r>
      <w:r w:rsidRPr="00DD69E8">
        <w:t>.1.1.5-1: UE Power Class 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83"/>
        <w:gridCol w:w="1733"/>
        <w:gridCol w:w="1645"/>
      </w:tblGrid>
      <w:tr w:rsidR="0089506A" w:rsidRPr="00DD69E8" w14:paraId="75E8D260" w14:textId="77777777" w:rsidTr="0089506A">
        <w:trPr>
          <w:jc w:val="center"/>
        </w:trPr>
        <w:tc>
          <w:tcPr>
            <w:tcW w:w="1701" w:type="dxa"/>
            <w:tcBorders>
              <w:bottom w:val="single" w:sz="4" w:space="0" w:color="auto"/>
            </w:tcBorders>
          </w:tcPr>
          <w:p w14:paraId="220812FF" w14:textId="77777777" w:rsidR="0089506A" w:rsidRPr="00DD69E8" w:rsidRDefault="0089506A" w:rsidP="0089506A">
            <w:pPr>
              <w:pStyle w:val="TAH"/>
              <w:rPr>
                <w:rFonts w:eastAsia="Times New Roman"/>
              </w:rPr>
            </w:pPr>
            <w:r w:rsidRPr="00DD69E8">
              <w:rPr>
                <w:rFonts w:eastAsia="Times New Roman"/>
              </w:rPr>
              <w:t>E-UTRA Band</w:t>
            </w:r>
          </w:p>
        </w:tc>
        <w:tc>
          <w:tcPr>
            <w:tcW w:w="1483" w:type="dxa"/>
            <w:tcBorders>
              <w:top w:val="single" w:sz="4" w:space="0" w:color="auto"/>
              <w:left w:val="single" w:sz="4" w:space="0" w:color="auto"/>
              <w:bottom w:val="single" w:sz="4" w:space="0" w:color="auto"/>
              <w:right w:val="single" w:sz="4" w:space="0" w:color="auto"/>
            </w:tcBorders>
          </w:tcPr>
          <w:p w14:paraId="2ACD8F8A" w14:textId="77777777" w:rsidR="0089506A" w:rsidRPr="00DD69E8" w:rsidRDefault="0089506A" w:rsidP="0089506A">
            <w:pPr>
              <w:pStyle w:val="TAH"/>
              <w:rPr>
                <w:rFonts w:eastAsia="Times New Roman"/>
              </w:rPr>
            </w:pPr>
            <w:r w:rsidRPr="00DD69E8">
              <w:rPr>
                <w:rFonts w:eastAsia="Times New Roman"/>
              </w:rPr>
              <w:t>Class 3 (dBm)</w:t>
            </w:r>
          </w:p>
        </w:tc>
        <w:tc>
          <w:tcPr>
            <w:tcW w:w="1733" w:type="dxa"/>
            <w:tcBorders>
              <w:top w:val="single" w:sz="4" w:space="0" w:color="auto"/>
              <w:left w:val="single" w:sz="4" w:space="0" w:color="auto"/>
              <w:bottom w:val="single" w:sz="4" w:space="0" w:color="auto"/>
              <w:right w:val="single" w:sz="4" w:space="0" w:color="auto"/>
            </w:tcBorders>
          </w:tcPr>
          <w:p w14:paraId="2B085EE0" w14:textId="77777777" w:rsidR="0089506A" w:rsidRPr="00DD69E8" w:rsidRDefault="0089506A" w:rsidP="0089506A">
            <w:pPr>
              <w:pStyle w:val="TAH"/>
              <w:rPr>
                <w:rFonts w:eastAsia="Times New Roman"/>
              </w:rPr>
            </w:pPr>
            <w:r w:rsidRPr="00DD69E8">
              <w:rPr>
                <w:rFonts w:eastAsia="Times New Roman"/>
              </w:rPr>
              <w:t>QPSK Tol. (dB))</w:t>
            </w:r>
          </w:p>
        </w:tc>
        <w:tc>
          <w:tcPr>
            <w:tcW w:w="1645" w:type="dxa"/>
            <w:tcBorders>
              <w:left w:val="single" w:sz="4" w:space="0" w:color="auto"/>
              <w:bottom w:val="single" w:sz="4" w:space="0" w:color="auto"/>
            </w:tcBorders>
          </w:tcPr>
          <w:p w14:paraId="7B2C849F" w14:textId="77777777" w:rsidR="0089506A" w:rsidRPr="00DD69E8" w:rsidRDefault="0089506A" w:rsidP="0089506A">
            <w:pPr>
              <w:pStyle w:val="TAH"/>
              <w:rPr>
                <w:rFonts w:eastAsia="Times New Roman"/>
              </w:rPr>
            </w:pPr>
            <w:r w:rsidRPr="00DD69E8">
              <w:rPr>
                <w:rFonts w:eastAsia="Times New Roman"/>
              </w:rPr>
              <w:t>16QAM Tol. (dB)</w:t>
            </w:r>
          </w:p>
        </w:tc>
      </w:tr>
      <w:tr w:rsidR="0089506A" w:rsidRPr="00DD69E8" w14:paraId="67F3357F"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7FDBAE93"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4</w:t>
            </w:r>
            <w:r w:rsidRPr="00DD69E8">
              <w:rPr>
                <w:rFonts w:ascii="Arial" w:hAnsi="Arial"/>
                <w:color w:val="000000"/>
                <w:sz w:val="18"/>
                <w:lang w:eastAsia="zh-CN"/>
              </w:rPr>
              <w:t>7</w:t>
            </w:r>
          </w:p>
        </w:tc>
        <w:tc>
          <w:tcPr>
            <w:tcW w:w="1483" w:type="dxa"/>
            <w:tcBorders>
              <w:top w:val="single" w:sz="4" w:space="0" w:color="auto"/>
              <w:left w:val="single" w:sz="4" w:space="0" w:color="auto"/>
              <w:bottom w:val="single" w:sz="4" w:space="0" w:color="auto"/>
              <w:right w:val="single" w:sz="4" w:space="0" w:color="auto"/>
            </w:tcBorders>
          </w:tcPr>
          <w:p w14:paraId="29C5276D"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23</w:t>
            </w:r>
          </w:p>
        </w:tc>
        <w:tc>
          <w:tcPr>
            <w:tcW w:w="1733" w:type="dxa"/>
            <w:tcBorders>
              <w:top w:val="single" w:sz="4" w:space="0" w:color="auto"/>
              <w:left w:val="single" w:sz="4" w:space="0" w:color="auto"/>
              <w:bottom w:val="single" w:sz="4" w:space="0" w:color="auto"/>
              <w:right w:val="single" w:sz="4" w:space="0" w:color="auto"/>
            </w:tcBorders>
          </w:tcPr>
          <w:p w14:paraId="0B865B57"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Malgun Gothic" w:hAnsi="Arial"/>
                <w:color w:val="000000"/>
                <w:sz w:val="18"/>
                <w:lang w:eastAsia="ko-KR"/>
              </w:rPr>
              <w:t>3.3</w:t>
            </w:r>
            <w:r w:rsidRPr="00DD69E8">
              <w:rPr>
                <w:rFonts w:ascii="Arial" w:eastAsia="Times New Roman" w:hAnsi="Arial"/>
                <w:color w:val="000000"/>
                <w:sz w:val="18"/>
                <w:lang w:eastAsia="ja-JP"/>
              </w:rPr>
              <w:t xml:space="preserve"> / </w:t>
            </w:r>
            <w:r w:rsidRPr="00DD69E8">
              <w:rPr>
                <w:rFonts w:ascii="Arial" w:eastAsia="Malgun Gothic" w:hAnsi="Arial"/>
                <w:color w:val="000000"/>
                <w:sz w:val="18"/>
                <w:lang w:eastAsia="ko-KR"/>
              </w:rPr>
              <w:t>- 4.8</w:t>
            </w:r>
          </w:p>
        </w:tc>
        <w:tc>
          <w:tcPr>
            <w:tcW w:w="1645" w:type="dxa"/>
            <w:tcBorders>
              <w:top w:val="single" w:sz="4" w:space="0" w:color="auto"/>
              <w:left w:val="single" w:sz="4" w:space="0" w:color="auto"/>
              <w:bottom w:val="single" w:sz="4" w:space="0" w:color="auto"/>
              <w:right w:val="single" w:sz="4" w:space="0" w:color="auto"/>
            </w:tcBorders>
          </w:tcPr>
          <w:p w14:paraId="3C6ACACF"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Malgun Gothic" w:hAnsi="Arial"/>
                <w:color w:val="000000"/>
                <w:sz w:val="18"/>
                <w:lang w:eastAsia="ko-KR"/>
              </w:rPr>
              <w:t>3.3</w:t>
            </w:r>
            <w:r w:rsidRPr="00DD69E8">
              <w:rPr>
                <w:rFonts w:ascii="Arial" w:eastAsia="Times New Roman" w:hAnsi="Arial"/>
                <w:color w:val="000000"/>
                <w:sz w:val="18"/>
                <w:lang w:eastAsia="ja-JP"/>
              </w:rPr>
              <w:t xml:space="preserve"> / </w:t>
            </w:r>
            <w:r w:rsidRPr="00DD69E8">
              <w:rPr>
                <w:rFonts w:ascii="Arial" w:eastAsia="Malgun Gothic" w:hAnsi="Arial"/>
                <w:color w:val="000000"/>
                <w:sz w:val="18"/>
                <w:lang w:eastAsia="ko-KR"/>
              </w:rPr>
              <w:t>- 5.3</w:t>
            </w:r>
          </w:p>
        </w:tc>
      </w:tr>
      <w:tr w:rsidR="0089506A" w:rsidRPr="00DD69E8" w14:paraId="001311A6" w14:textId="77777777" w:rsidTr="0089506A">
        <w:trPr>
          <w:trHeight w:val="215"/>
          <w:jc w:val="center"/>
        </w:trPr>
        <w:tc>
          <w:tcPr>
            <w:tcW w:w="6562" w:type="dxa"/>
            <w:gridSpan w:val="4"/>
            <w:tcBorders>
              <w:top w:val="single" w:sz="4" w:space="0" w:color="auto"/>
              <w:left w:val="single" w:sz="4" w:space="0" w:color="auto"/>
              <w:bottom w:val="single" w:sz="4" w:space="0" w:color="auto"/>
              <w:right w:val="single" w:sz="4" w:space="0" w:color="auto"/>
            </w:tcBorders>
          </w:tcPr>
          <w:p w14:paraId="78584238" w14:textId="77777777" w:rsidR="0089506A" w:rsidRPr="00DD69E8" w:rsidRDefault="0089506A" w:rsidP="0089506A">
            <w:pPr>
              <w:pStyle w:val="TAN"/>
              <w:rPr>
                <w:rFonts w:eastAsia="Times New Roman"/>
              </w:rPr>
            </w:pPr>
            <w:r w:rsidRPr="00DD69E8">
              <w:rPr>
                <w:rFonts w:eastAsia="Times New Roman"/>
              </w:rPr>
              <w:t>Note 1:</w:t>
            </w:r>
            <w:r w:rsidRPr="00DD69E8">
              <w:rPr>
                <w:rFonts w:eastAsia="Times New Roman"/>
              </w:rPr>
              <w:tab/>
            </w:r>
            <w:r>
              <w:rPr>
                <w:rFonts w:eastAsia="Times New Roman"/>
              </w:rPr>
              <w:t>Void</w:t>
            </w:r>
          </w:p>
          <w:p w14:paraId="6CF14C90" w14:textId="77777777" w:rsidR="0089506A" w:rsidRPr="00DD69E8" w:rsidRDefault="0089506A" w:rsidP="0089506A">
            <w:pPr>
              <w:pStyle w:val="TAN"/>
            </w:pPr>
            <w:r w:rsidRPr="00DD69E8">
              <w:rPr>
                <w:rFonts w:eastAsia="Times New Roman"/>
              </w:rPr>
              <w:t>Note 2:</w:t>
            </w:r>
            <w:r w:rsidRPr="00DD69E8">
              <w:rPr>
                <w:rFonts w:eastAsia="Times New Roman"/>
              </w:rPr>
              <w:tab/>
              <w:t>For the UE maximum output power modified by MPR, the power limits specified in Table 6.2.5.3-1 apply.</w:t>
            </w:r>
          </w:p>
        </w:tc>
      </w:tr>
    </w:tbl>
    <w:p w14:paraId="7698BEFB" w14:textId="77777777" w:rsidR="0089506A" w:rsidRPr="00DD69E8" w:rsidRDefault="0089506A" w:rsidP="0089506A"/>
    <w:p w14:paraId="5CE38D6F" w14:textId="77777777" w:rsidR="0089506A" w:rsidRPr="00DD69E8" w:rsidRDefault="0089506A" w:rsidP="0089506A">
      <w:pPr>
        <w:pStyle w:val="Heading5"/>
      </w:pPr>
      <w:r w:rsidRPr="00DD69E8">
        <w:t>6.2.3G.1.2</w:t>
      </w:r>
      <w:r w:rsidRPr="00DD69E8">
        <w:tab/>
        <w:t>Maximum Power Reduction (MPR) for V2X Communication / Power class 3 / Non-contiguous allocation of PSCCH and PSSCH / Non-concurrent with E-UTRA uplink transmissions</w:t>
      </w:r>
    </w:p>
    <w:p w14:paraId="5EDE560E" w14:textId="735D687C" w:rsidR="0089506A" w:rsidRPr="00DD69E8" w:rsidRDefault="0089506A" w:rsidP="0089506A">
      <w:pPr>
        <w:pStyle w:val="H6"/>
        <w:rPr>
          <w:ins w:id="10" w:author="Amy TAO" w:date="2021-06-22T14:29:00Z"/>
        </w:rPr>
      </w:pPr>
      <w:ins w:id="11" w:author="Amy TAO" w:date="2021-06-22T14:29:00Z">
        <w:r w:rsidRPr="00DD69E8">
          <w:t>6.2.3G.1.</w:t>
        </w:r>
        <w:r>
          <w:t>2</w:t>
        </w:r>
        <w:r w:rsidRPr="00DD69E8">
          <w:t>.1</w:t>
        </w:r>
        <w:r w:rsidRPr="00DD69E8">
          <w:tab/>
          <w:t>Test purpose</w:t>
        </w:r>
      </w:ins>
    </w:p>
    <w:p w14:paraId="20B5B251" w14:textId="4373C3F9" w:rsidR="0089506A" w:rsidRPr="00DD69E8" w:rsidDel="0089506A" w:rsidRDefault="0089506A" w:rsidP="0089506A">
      <w:pPr>
        <w:pStyle w:val="Heading6"/>
        <w:rPr>
          <w:del w:id="12" w:author="Amy TAO" w:date="2021-06-22T14:29:00Z"/>
        </w:rPr>
      </w:pPr>
      <w:del w:id="13" w:author="Amy TAO" w:date="2021-06-22T14:29:00Z">
        <w:r w:rsidRPr="00DD69E8" w:rsidDel="0089506A">
          <w:delText>6.2.3G.1.2.1</w:delText>
        </w:r>
        <w:r w:rsidRPr="00DD69E8" w:rsidDel="0089506A">
          <w:tab/>
          <w:delText>Test purpose</w:delText>
        </w:r>
      </w:del>
    </w:p>
    <w:p w14:paraId="7586A2D7" w14:textId="77777777" w:rsidR="0089506A" w:rsidRPr="00DD69E8" w:rsidRDefault="0089506A" w:rsidP="0089506A">
      <w:r w:rsidRPr="00DD69E8">
        <w:t xml:space="preserve">To verify that the error of the UE maximum output power does not exceed the range prescribed by the </w:t>
      </w:r>
      <w:r w:rsidRPr="00DD69E8">
        <w:rPr>
          <w:lang w:eastAsia="ja-JP"/>
        </w:rPr>
        <w:t xml:space="preserve">specified </w:t>
      </w:r>
      <w:r w:rsidRPr="00DD69E8">
        <w:t>nominal maximum output power and tolerance covering configurations where a maximum power reduction is allowed in the UE.</w:t>
      </w:r>
    </w:p>
    <w:p w14:paraId="49221501" w14:textId="77777777" w:rsidR="0089506A" w:rsidRPr="00DD69E8" w:rsidRDefault="0089506A" w:rsidP="0089506A">
      <w:r w:rsidRPr="00DD69E8">
        <w:t>An excess maximum output power has the possibility to interfere to other channels or other systems. A small maximum output power decreases the coverage area.</w:t>
      </w:r>
    </w:p>
    <w:p w14:paraId="55E1CF61" w14:textId="03D42EF4" w:rsidR="0089506A" w:rsidRPr="00DD69E8" w:rsidRDefault="0089506A" w:rsidP="0089506A">
      <w:pPr>
        <w:pStyle w:val="H6"/>
        <w:rPr>
          <w:ins w:id="14" w:author="Amy TAO" w:date="2021-06-22T14:29:00Z"/>
        </w:rPr>
      </w:pPr>
      <w:ins w:id="15" w:author="Amy TAO" w:date="2021-06-22T14:29:00Z">
        <w:r w:rsidRPr="00DD69E8">
          <w:t>6.2.3G.1.</w:t>
        </w:r>
        <w:r>
          <w:t>2</w:t>
        </w:r>
        <w:r w:rsidRPr="00DD69E8">
          <w:t>.</w:t>
        </w:r>
        <w:r>
          <w:t>2</w:t>
        </w:r>
        <w:r w:rsidRPr="00DD69E8">
          <w:tab/>
          <w:t xml:space="preserve">Test </w:t>
        </w:r>
        <w:r>
          <w:t>applicability</w:t>
        </w:r>
      </w:ins>
    </w:p>
    <w:p w14:paraId="3B8CADCA" w14:textId="4646BAF1" w:rsidR="0089506A" w:rsidRPr="00DD69E8" w:rsidDel="0089506A" w:rsidRDefault="0089506A" w:rsidP="0089506A">
      <w:pPr>
        <w:pStyle w:val="Heading6"/>
        <w:rPr>
          <w:del w:id="16" w:author="Amy TAO" w:date="2021-06-22T14:29:00Z"/>
        </w:rPr>
      </w:pPr>
      <w:del w:id="17" w:author="Amy TAO" w:date="2021-06-22T14:29:00Z">
        <w:r w:rsidRPr="00DD69E8" w:rsidDel="0089506A">
          <w:delText>6.2.3G.1.2.2</w:delText>
        </w:r>
        <w:r w:rsidRPr="00DD69E8" w:rsidDel="0089506A">
          <w:tab/>
          <w:delText>Test applicability</w:delText>
        </w:r>
      </w:del>
    </w:p>
    <w:p w14:paraId="1EB9DA7F" w14:textId="290866AC" w:rsidR="00BF19BC" w:rsidRDefault="0089506A">
      <w:pPr>
        <w:rPr>
          <w:ins w:id="18" w:author="Amy TAO" w:date="2021-07-06T18:13:00Z"/>
        </w:rPr>
        <w:pPrChange w:id="19" w:author="Amy TAO" w:date="2021-07-06T18:13:00Z">
          <w:pPr>
            <w:pStyle w:val="NO"/>
          </w:pPr>
        </w:pPrChange>
      </w:pPr>
      <w:r w:rsidRPr="00DD69E8">
        <w:t>The requirements of this test apply in the test case 6.6.2.3G</w:t>
      </w:r>
      <w:ins w:id="20" w:author="Amy TAO" w:date="2021-08-05T19:17:00Z">
        <w:r w:rsidR="004F36A2">
          <w:t>.1</w:t>
        </w:r>
      </w:ins>
      <w:r w:rsidRPr="00DD69E8">
        <w:t xml:space="preserve"> Adjacent Channel Leakage power Ratio for V2X Communication to all types of UE that support V2X Sidelink communication and Band 47.</w:t>
      </w:r>
    </w:p>
    <w:p w14:paraId="1EF403D7" w14:textId="5AFFFF4B" w:rsidR="0089506A" w:rsidRPr="00DD69E8" w:rsidRDefault="0089506A" w:rsidP="0089506A">
      <w:pPr>
        <w:pStyle w:val="NO"/>
      </w:pPr>
      <w:r w:rsidRPr="00DD69E8">
        <w:t>NOTE:</w:t>
      </w:r>
      <w:r w:rsidRPr="00DD69E8">
        <w:tab/>
        <w:t>As a result TC 6.2.3G.1.2 has not been included in the test case applicability table 4.1-1, TS 36.521-2. This does not preclude the test from being used for R&amp;D or other purposes if deemed useful.</w:t>
      </w:r>
    </w:p>
    <w:p w14:paraId="6969EA05" w14:textId="41F8F977" w:rsidR="0089506A" w:rsidRPr="00DD69E8" w:rsidRDefault="0089506A" w:rsidP="0089506A">
      <w:pPr>
        <w:pStyle w:val="H6"/>
        <w:rPr>
          <w:ins w:id="21" w:author="Amy TAO" w:date="2021-06-22T14:29:00Z"/>
        </w:rPr>
      </w:pPr>
      <w:ins w:id="22" w:author="Amy TAO" w:date="2021-06-22T14:29:00Z">
        <w:r w:rsidRPr="00DD69E8">
          <w:t>6.2.3G.1.</w:t>
        </w:r>
        <w:r>
          <w:t>2</w:t>
        </w:r>
        <w:r w:rsidRPr="00DD69E8">
          <w:t>.</w:t>
        </w:r>
        <w:r>
          <w:t>3</w:t>
        </w:r>
        <w:r w:rsidRPr="00DD69E8">
          <w:tab/>
          <w:t>Minimum conformance requirements</w:t>
        </w:r>
      </w:ins>
    </w:p>
    <w:p w14:paraId="12440056" w14:textId="682EC4CF" w:rsidR="0089506A" w:rsidRPr="00DD69E8" w:rsidDel="0089506A" w:rsidRDefault="0089506A" w:rsidP="0089506A">
      <w:pPr>
        <w:pStyle w:val="Heading6"/>
        <w:rPr>
          <w:del w:id="23" w:author="Amy TAO" w:date="2021-06-22T14:29:00Z"/>
        </w:rPr>
      </w:pPr>
      <w:del w:id="24" w:author="Amy TAO" w:date="2021-06-22T14:29:00Z">
        <w:r w:rsidRPr="00DD69E8" w:rsidDel="0089506A">
          <w:delText>6.2.3G.1.2.3</w:delText>
        </w:r>
        <w:r w:rsidRPr="00DD69E8" w:rsidDel="0089506A">
          <w:tab/>
          <w:delText>Minimum conformance requirements</w:delText>
        </w:r>
      </w:del>
    </w:p>
    <w:p w14:paraId="55CDA3AE" w14:textId="77777777" w:rsidR="0089506A" w:rsidRPr="00DD69E8" w:rsidRDefault="0089506A" w:rsidP="0089506A">
      <w:r w:rsidRPr="00DD69E8">
        <w:t>When UE is configured for E-UTRA V2X sidelink transmissions non-concurrent with E-UTRA uplink transmissions for E-UTRA V2X operating bands specified in Table 5.2G-1, this subclause specifies the allowed Maximum Power Reduction (MPR) power for V2X physical channels and signals due to PSCCH and PSSCH simultaneous transmission</w:t>
      </w:r>
    </w:p>
    <w:p w14:paraId="4D0D2C24" w14:textId="77777777" w:rsidR="0089506A" w:rsidRPr="00DD69E8" w:rsidRDefault="0089506A" w:rsidP="0089506A">
      <w:r w:rsidRPr="00DD69E8">
        <w:t>For non-contiguous allocation of PSCCH and PSSCH simultaneous transmission, the allowed MPR for the maximum output power for V2X physical channels PSCCH and PSSCH shall be as specified as follows</w:t>
      </w:r>
      <w:r w:rsidRPr="00DD69E8">
        <w:rPr>
          <w:rFonts w:eastAsia="Malgun Gothic"/>
        </w:rPr>
        <w:t xml:space="preserve"> </w:t>
      </w:r>
    </w:p>
    <w:p w14:paraId="0D634A6E" w14:textId="77777777" w:rsidR="0089506A" w:rsidRPr="00DD69E8" w:rsidRDefault="0089506A" w:rsidP="0089506A">
      <w:pPr>
        <w:pStyle w:val="EQ"/>
        <w:jc w:val="center"/>
        <w:rPr>
          <w:noProof w:val="0"/>
        </w:rPr>
      </w:pPr>
      <w:r w:rsidRPr="00DD69E8">
        <w:rPr>
          <w:noProof w:val="0"/>
        </w:rPr>
        <w:t>MPR = CEIL {M</w:t>
      </w:r>
      <w:r w:rsidRPr="00DD69E8">
        <w:rPr>
          <w:noProof w:val="0"/>
          <w:vertAlign w:val="subscript"/>
        </w:rPr>
        <w:t>A</w:t>
      </w:r>
      <w:r w:rsidRPr="00DD69E8">
        <w:rPr>
          <w:noProof w:val="0"/>
        </w:rPr>
        <w:t>, 0.5}</w:t>
      </w:r>
    </w:p>
    <w:p w14:paraId="352B2046" w14:textId="77777777" w:rsidR="0089506A" w:rsidRPr="00DD69E8" w:rsidRDefault="0089506A" w:rsidP="0089506A">
      <w:r w:rsidRPr="00DD69E8">
        <w:t>Where M</w:t>
      </w:r>
      <w:r w:rsidRPr="00DD69E8">
        <w:rPr>
          <w:vertAlign w:val="subscript"/>
        </w:rPr>
        <w:t>A</w:t>
      </w:r>
      <w:r w:rsidRPr="00DD69E8">
        <w:t xml:space="preserve"> is defined as follows</w:t>
      </w:r>
    </w:p>
    <w:p w14:paraId="5281EDC1" w14:textId="77777777" w:rsidR="0089506A" w:rsidRPr="00DD69E8" w:rsidRDefault="0089506A" w:rsidP="0089506A">
      <w:pPr>
        <w:ind w:firstLine="3402"/>
        <w:rPr>
          <w:rFonts w:eastAsia="SimSun"/>
          <w:lang w:eastAsia="zh-CN"/>
        </w:rPr>
      </w:pPr>
      <w:r w:rsidRPr="00DD69E8">
        <w:t>M</w:t>
      </w:r>
      <w:r w:rsidRPr="00DD69E8">
        <w:rPr>
          <w:vertAlign w:val="subscript"/>
        </w:rPr>
        <w:t>A</w:t>
      </w:r>
      <w:r w:rsidRPr="00DD69E8">
        <w:t xml:space="preserve"> =</w:t>
      </w:r>
      <w:r w:rsidRPr="00DD69E8">
        <w:tab/>
      </w:r>
      <w:r w:rsidRPr="00DD69E8">
        <w:rPr>
          <w:rFonts w:eastAsia="SimSun"/>
          <w:lang w:eastAsia="zh-CN"/>
        </w:rPr>
        <w:t>4.5</w:t>
      </w:r>
      <w:r w:rsidRPr="00DD69E8">
        <w:tab/>
      </w:r>
      <w:r w:rsidRPr="00DD69E8">
        <w:tab/>
        <w:t>; 0.00&lt; A ≤ 0.</w:t>
      </w:r>
      <w:r w:rsidRPr="00DD69E8">
        <w:rPr>
          <w:rFonts w:eastAsia="SimSun"/>
          <w:lang w:eastAsia="zh-CN"/>
        </w:rPr>
        <w:t>2</w:t>
      </w:r>
    </w:p>
    <w:p w14:paraId="5D8AD429" w14:textId="77777777" w:rsidR="0089506A" w:rsidRPr="00DD69E8" w:rsidRDefault="0089506A" w:rsidP="0089506A">
      <w:pPr>
        <w:ind w:firstLine="3969"/>
        <w:rPr>
          <w:rFonts w:eastAsia="SimSun"/>
          <w:lang w:eastAsia="zh-CN"/>
        </w:rPr>
      </w:pPr>
      <w:r w:rsidRPr="00DD69E8">
        <w:rPr>
          <w:rFonts w:eastAsia="SimSun"/>
          <w:lang w:eastAsia="zh-CN"/>
        </w:rPr>
        <w:t>5.5</w:t>
      </w:r>
      <w:r w:rsidRPr="00DD69E8">
        <w:t xml:space="preserve"> –</w:t>
      </w:r>
      <w:r w:rsidRPr="00DD69E8">
        <w:rPr>
          <w:rFonts w:eastAsia="SimSun"/>
          <w:lang w:eastAsia="zh-CN"/>
        </w:rPr>
        <w:t>5.833</w:t>
      </w:r>
      <w:r w:rsidRPr="00DD69E8">
        <w:t>A</w:t>
      </w:r>
      <w:r w:rsidRPr="00DD69E8">
        <w:tab/>
      </w:r>
      <w:r w:rsidRPr="00DD69E8">
        <w:tab/>
        <w:t>; 0.</w:t>
      </w:r>
      <w:r w:rsidRPr="00DD69E8">
        <w:rPr>
          <w:rFonts w:eastAsia="SimSun"/>
          <w:lang w:eastAsia="zh-CN"/>
        </w:rPr>
        <w:t>2</w:t>
      </w:r>
      <w:r w:rsidRPr="00DD69E8">
        <w:t>&lt; A ≤0.</w:t>
      </w:r>
      <w:r w:rsidRPr="00DD69E8">
        <w:rPr>
          <w:rFonts w:eastAsia="SimSun"/>
          <w:lang w:eastAsia="zh-CN"/>
        </w:rPr>
        <w:t>6</w:t>
      </w:r>
    </w:p>
    <w:p w14:paraId="31FA1AF0" w14:textId="77777777" w:rsidR="0089506A" w:rsidRPr="00DD69E8" w:rsidRDefault="0089506A" w:rsidP="0089506A">
      <w:pPr>
        <w:ind w:firstLine="3969"/>
      </w:pPr>
      <w:r w:rsidRPr="00DD69E8">
        <w:rPr>
          <w:rFonts w:eastAsia="SimSun"/>
          <w:lang w:eastAsia="zh-CN"/>
        </w:rPr>
        <w:t>2.0</w:t>
      </w:r>
      <w:r w:rsidRPr="00DD69E8">
        <w:tab/>
      </w:r>
      <w:r w:rsidRPr="00DD69E8">
        <w:tab/>
      </w:r>
      <w:r w:rsidRPr="00DD69E8">
        <w:tab/>
      </w:r>
      <w:r w:rsidRPr="00DD69E8">
        <w:tab/>
      </w:r>
      <w:r w:rsidRPr="00DD69E8">
        <w:tab/>
        <w:t>; 0.</w:t>
      </w:r>
      <w:r w:rsidRPr="00DD69E8">
        <w:rPr>
          <w:rFonts w:eastAsia="SimSun"/>
          <w:lang w:eastAsia="zh-CN"/>
        </w:rPr>
        <w:t>6</w:t>
      </w:r>
      <w:r w:rsidRPr="00DD69E8">
        <w:t>&lt; A ≤1.00</w:t>
      </w:r>
    </w:p>
    <w:p w14:paraId="62E82E32" w14:textId="77777777" w:rsidR="0089506A" w:rsidRPr="00DD69E8" w:rsidRDefault="0089506A" w:rsidP="0089506A">
      <w:r w:rsidRPr="00DD69E8">
        <w:t>Where</w:t>
      </w:r>
    </w:p>
    <w:p w14:paraId="0041192C" w14:textId="77777777" w:rsidR="0089506A" w:rsidRPr="00DD69E8" w:rsidRDefault="0089506A" w:rsidP="0089506A">
      <w:r w:rsidRPr="00DD69E8">
        <w:tab/>
        <w:t>A = N</w:t>
      </w:r>
      <w:r w:rsidRPr="00DD69E8">
        <w:rPr>
          <w:vertAlign w:val="subscript"/>
        </w:rPr>
        <w:t>RB_alloc</w:t>
      </w:r>
      <w:r w:rsidRPr="00DD69E8">
        <w:t xml:space="preserve"> / N</w:t>
      </w:r>
      <w:r w:rsidRPr="00DD69E8">
        <w:rPr>
          <w:vertAlign w:val="subscript"/>
        </w:rPr>
        <w:t>RB.</w:t>
      </w:r>
    </w:p>
    <w:p w14:paraId="5C6F5AC4" w14:textId="77777777" w:rsidR="0089506A" w:rsidRPr="00DD69E8" w:rsidRDefault="0089506A" w:rsidP="0089506A">
      <w:pPr>
        <w:ind w:firstLine="284"/>
        <w:rPr>
          <w:rFonts w:eastAsia="Malgun Gothic"/>
        </w:rPr>
      </w:pPr>
      <w:r w:rsidRPr="00DD69E8">
        <w:t>CEIL{M</w:t>
      </w:r>
      <w:r w:rsidRPr="00DD69E8">
        <w:rPr>
          <w:vertAlign w:val="subscript"/>
        </w:rPr>
        <w:t>A,</w:t>
      </w:r>
      <w:r w:rsidRPr="00DD69E8">
        <w:t xml:space="preserve"> 0.5} means rounding upwards to closest 0.5dB</w:t>
      </w:r>
      <w:r w:rsidRPr="00DD69E8">
        <w:rPr>
          <w:rFonts w:eastAsia="SimSun"/>
          <w:lang w:eastAsia="zh-CN"/>
        </w:rPr>
        <w:t>.</w:t>
      </w:r>
    </w:p>
    <w:p w14:paraId="36F9EA5F" w14:textId="77777777" w:rsidR="0089506A" w:rsidRPr="00DD69E8" w:rsidRDefault="0089506A" w:rsidP="0089506A">
      <w:r w:rsidRPr="00DD69E8">
        <w:t>The normative reference for this requirement is TS 36.101 [2] clause 6.2.3G.</w:t>
      </w:r>
    </w:p>
    <w:p w14:paraId="42AA30BE" w14:textId="7B145323" w:rsidR="0089506A" w:rsidRPr="00DD69E8" w:rsidRDefault="0089506A" w:rsidP="0089506A">
      <w:pPr>
        <w:pStyle w:val="H6"/>
        <w:rPr>
          <w:ins w:id="25" w:author="Amy TAO" w:date="2021-06-22T14:29:00Z"/>
        </w:rPr>
      </w:pPr>
      <w:ins w:id="26" w:author="Amy TAO" w:date="2021-06-22T14:29:00Z">
        <w:r w:rsidRPr="00DD69E8">
          <w:lastRenderedPageBreak/>
          <w:t>6.2.3G.1.</w:t>
        </w:r>
        <w:r>
          <w:t>2</w:t>
        </w:r>
        <w:r w:rsidRPr="00DD69E8">
          <w:t>.</w:t>
        </w:r>
      </w:ins>
      <w:ins w:id="27" w:author="Amy TAO" w:date="2021-06-22T14:30:00Z">
        <w:r>
          <w:t>4</w:t>
        </w:r>
      </w:ins>
      <w:ins w:id="28" w:author="Amy TAO" w:date="2021-06-22T14:29:00Z">
        <w:r w:rsidRPr="00DD69E8">
          <w:tab/>
        </w:r>
      </w:ins>
      <w:ins w:id="29" w:author="Amy TAO" w:date="2021-06-22T14:30:00Z">
        <w:r w:rsidRPr="00DD69E8">
          <w:t>Test description</w:t>
        </w:r>
      </w:ins>
    </w:p>
    <w:p w14:paraId="2CA10638" w14:textId="45D10213" w:rsidR="0089506A" w:rsidRPr="00DD69E8" w:rsidDel="0089506A" w:rsidRDefault="0089506A" w:rsidP="0089506A">
      <w:pPr>
        <w:pStyle w:val="Heading6"/>
        <w:rPr>
          <w:del w:id="30" w:author="Amy TAO" w:date="2021-06-22T14:30:00Z"/>
        </w:rPr>
      </w:pPr>
      <w:del w:id="31" w:author="Amy TAO" w:date="2021-06-22T14:30:00Z">
        <w:r w:rsidRPr="00DD69E8" w:rsidDel="0089506A">
          <w:delText>6.2.3G.1.2.4</w:delText>
        </w:r>
        <w:r w:rsidRPr="00DD69E8" w:rsidDel="0089506A">
          <w:tab/>
          <w:delText>Test description</w:delText>
        </w:r>
      </w:del>
    </w:p>
    <w:p w14:paraId="161CC5A3" w14:textId="1F7DB13D" w:rsidR="0089506A" w:rsidRPr="00DD69E8" w:rsidRDefault="0089506A" w:rsidP="0089506A">
      <w:pPr>
        <w:pStyle w:val="H6"/>
        <w:rPr>
          <w:ins w:id="32" w:author="Amy TAO" w:date="2021-06-22T14:30:00Z"/>
        </w:rPr>
      </w:pPr>
      <w:ins w:id="33" w:author="Amy TAO" w:date="2021-06-22T14:30:00Z">
        <w:r w:rsidRPr="00DD69E8">
          <w:t>6.2.3G.1.</w:t>
        </w:r>
        <w:r>
          <w:t>2</w:t>
        </w:r>
        <w:r w:rsidRPr="00DD69E8">
          <w:t>.</w:t>
        </w:r>
        <w:r>
          <w:t>4.1</w:t>
        </w:r>
        <w:r w:rsidRPr="00DD69E8">
          <w:tab/>
          <w:t>Initial</w:t>
        </w:r>
        <w:r w:rsidRPr="00DD69E8">
          <w:rPr>
            <w:lang w:eastAsia="zh-CN"/>
          </w:rPr>
          <w:t xml:space="preserve"> conditions</w:t>
        </w:r>
      </w:ins>
    </w:p>
    <w:p w14:paraId="387865AA" w14:textId="5AC44D7C" w:rsidR="0089506A" w:rsidRPr="00DD69E8" w:rsidDel="0089506A" w:rsidRDefault="0089506A" w:rsidP="0089506A">
      <w:pPr>
        <w:pStyle w:val="Heading7"/>
        <w:rPr>
          <w:del w:id="34" w:author="Amy TAO" w:date="2021-06-22T14:30:00Z"/>
          <w:lang w:eastAsia="zh-CN"/>
        </w:rPr>
      </w:pPr>
      <w:del w:id="35" w:author="Amy TAO" w:date="2021-06-22T14:30:00Z">
        <w:r w:rsidRPr="00DD69E8" w:rsidDel="0089506A">
          <w:rPr>
            <w:lang w:eastAsia="zh-CN"/>
          </w:rPr>
          <w:delText>6.2.3G.1.2.4.1</w:delText>
        </w:r>
        <w:r w:rsidRPr="00DD69E8" w:rsidDel="0089506A">
          <w:rPr>
            <w:lang w:eastAsia="zh-CN"/>
          </w:rPr>
          <w:tab/>
        </w:r>
        <w:r w:rsidRPr="00DD69E8" w:rsidDel="0089506A">
          <w:delText>Initial</w:delText>
        </w:r>
        <w:r w:rsidRPr="00DD69E8" w:rsidDel="0089506A">
          <w:rPr>
            <w:lang w:eastAsia="zh-CN"/>
          </w:rPr>
          <w:delText xml:space="preserve"> conditions</w:delText>
        </w:r>
      </w:del>
    </w:p>
    <w:p w14:paraId="7DE103FE" w14:textId="77777777" w:rsidR="0089506A" w:rsidRPr="00DD69E8" w:rsidRDefault="0089506A" w:rsidP="0089506A">
      <w:r w:rsidRPr="00DD69E8">
        <w:t>Initial conditions are a set of test configurations the UE needs to be tested in and the steps for the SS to take with the UE to reach the correct measurement state.</w:t>
      </w:r>
    </w:p>
    <w:p w14:paraId="3C63344A" w14:textId="77777777" w:rsidR="0089506A" w:rsidRPr="00DD69E8" w:rsidRDefault="0089506A" w:rsidP="0089506A">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5.4.2G.1-1. All of these configurations shall be tested with applicable test parameters for each channel bandwidth, and are shown in table 6.2.3G.1.2.4.1-1. The details of the V2X reference measurement channels (RMC</w:t>
      </w:r>
      <w:r w:rsidRPr="00DD69E8">
        <w:rPr>
          <w:lang w:eastAsia="ja-JP"/>
        </w:rPr>
        <w:t>s</w:t>
      </w:r>
      <w:r w:rsidRPr="00DD69E8">
        <w:t>) are specified in Annex A</w:t>
      </w:r>
      <w:r w:rsidRPr="00DD69E8">
        <w:rPr>
          <w:lang w:eastAsia="ja-JP"/>
        </w:rPr>
        <w:t>.</w:t>
      </w:r>
      <w:r w:rsidRPr="00DD69E8">
        <w:t>8.3 and the GNSS configuration in TS 36.508 [7] subclause 4.11</w:t>
      </w:r>
      <w:r w:rsidRPr="00DD69E8">
        <w:rPr>
          <w:rFonts w:cs="v5.0.0"/>
          <w:lang w:eastAsia="ja-JP"/>
        </w:rPr>
        <w:t>.</w:t>
      </w:r>
    </w:p>
    <w:p w14:paraId="44D9CF07" w14:textId="77777777" w:rsidR="0089506A" w:rsidRPr="00DD69E8" w:rsidRDefault="0089506A" w:rsidP="0089506A">
      <w:pPr>
        <w:pStyle w:val="TH"/>
        <w:rPr>
          <w:lang w:eastAsia="zh-CN"/>
        </w:rPr>
      </w:pPr>
      <w:r w:rsidRPr="00DD69E8">
        <w:t>Table 6.2.3</w:t>
      </w:r>
      <w:r w:rsidRPr="00DD69E8">
        <w:rPr>
          <w:lang w:eastAsia="ko-KR"/>
        </w:rPr>
        <w:t>G.1</w:t>
      </w:r>
      <w:r w:rsidRPr="00DD69E8">
        <w:t>.2.4.1-1: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28"/>
        <w:gridCol w:w="15"/>
        <w:gridCol w:w="1701"/>
        <w:gridCol w:w="2944"/>
      </w:tblGrid>
      <w:tr w:rsidR="0089506A" w:rsidRPr="00DD69E8" w14:paraId="4D08B770" w14:textId="77777777" w:rsidTr="0089506A">
        <w:trPr>
          <w:cantSplit/>
          <w:jc w:val="center"/>
        </w:trPr>
        <w:tc>
          <w:tcPr>
            <w:tcW w:w="8156" w:type="dxa"/>
            <w:gridSpan w:val="5"/>
          </w:tcPr>
          <w:p w14:paraId="72E818B4" w14:textId="77777777" w:rsidR="0089506A" w:rsidRPr="00DD69E8" w:rsidRDefault="0089506A" w:rsidP="0089506A">
            <w:pPr>
              <w:pStyle w:val="TAH"/>
              <w:rPr>
                <w:rFonts w:eastAsia="Times New Roman"/>
              </w:rPr>
            </w:pPr>
            <w:r w:rsidRPr="00DD69E8">
              <w:rPr>
                <w:rFonts w:eastAsia="Times New Roman"/>
              </w:rPr>
              <w:t>Initial Conditions</w:t>
            </w:r>
          </w:p>
        </w:tc>
      </w:tr>
      <w:tr w:rsidR="0089506A" w:rsidRPr="00DD69E8" w14:paraId="4B2F62C7" w14:textId="77777777" w:rsidTr="0089506A">
        <w:trPr>
          <w:cantSplit/>
          <w:jc w:val="center"/>
        </w:trPr>
        <w:tc>
          <w:tcPr>
            <w:tcW w:w="3496" w:type="dxa"/>
            <w:gridSpan w:val="2"/>
          </w:tcPr>
          <w:p w14:paraId="62721BE0" w14:textId="77777777" w:rsidR="0089506A" w:rsidRPr="00DD69E8" w:rsidRDefault="0089506A" w:rsidP="0089506A">
            <w:pPr>
              <w:pStyle w:val="TAL"/>
              <w:rPr>
                <w:rFonts w:eastAsia="Times New Roman"/>
              </w:rPr>
            </w:pPr>
            <w:r w:rsidRPr="00DD69E8">
              <w:rPr>
                <w:rFonts w:eastAsia="Times New Roman"/>
              </w:rPr>
              <w:t>Test Environment as specified in</w:t>
            </w:r>
          </w:p>
          <w:p w14:paraId="4EA4588F" w14:textId="77777777" w:rsidR="0089506A" w:rsidRPr="00DD69E8" w:rsidRDefault="0089506A" w:rsidP="0089506A">
            <w:pPr>
              <w:pStyle w:val="TAL"/>
              <w:rPr>
                <w:rFonts w:eastAsia="Times New Roman"/>
              </w:rPr>
            </w:pPr>
            <w:r w:rsidRPr="00DD69E8">
              <w:rPr>
                <w:rFonts w:eastAsia="Times New Roman"/>
              </w:rPr>
              <w:t>TS 36.508 [7] subclause 4.1</w:t>
            </w:r>
          </w:p>
        </w:tc>
        <w:tc>
          <w:tcPr>
            <w:tcW w:w="4660" w:type="dxa"/>
            <w:gridSpan w:val="3"/>
          </w:tcPr>
          <w:p w14:paraId="11E64D47" w14:textId="77777777" w:rsidR="0089506A" w:rsidRPr="00DD69E8" w:rsidRDefault="0089506A" w:rsidP="0089506A">
            <w:pPr>
              <w:pStyle w:val="TAL"/>
              <w:rPr>
                <w:rFonts w:eastAsia="Times New Roman"/>
              </w:rPr>
            </w:pPr>
            <w:r w:rsidRPr="00DD69E8">
              <w:rPr>
                <w:rFonts w:eastAsia="Times New Roman"/>
              </w:rPr>
              <w:t>Normal, TL/VL, TL/VH, TH/VL, TH/VH</w:t>
            </w:r>
          </w:p>
        </w:tc>
      </w:tr>
      <w:tr w:rsidR="0089506A" w:rsidRPr="00DD69E8" w14:paraId="13906640" w14:textId="77777777" w:rsidTr="0089506A">
        <w:trPr>
          <w:cantSplit/>
          <w:jc w:val="center"/>
        </w:trPr>
        <w:tc>
          <w:tcPr>
            <w:tcW w:w="3496" w:type="dxa"/>
            <w:gridSpan w:val="2"/>
          </w:tcPr>
          <w:p w14:paraId="73ED38CB" w14:textId="77777777" w:rsidR="0089506A" w:rsidRPr="00DD69E8" w:rsidRDefault="0089506A" w:rsidP="0089506A">
            <w:pPr>
              <w:pStyle w:val="TAL"/>
              <w:rPr>
                <w:rFonts w:eastAsia="Times New Roman"/>
              </w:rPr>
            </w:pPr>
            <w:r w:rsidRPr="00DD69E8">
              <w:rPr>
                <w:rFonts w:eastAsia="Times New Roman"/>
              </w:rPr>
              <w:t>Test Frequencies as specified in</w:t>
            </w:r>
          </w:p>
          <w:p w14:paraId="6EA8AF0A" w14:textId="77777777" w:rsidR="0089506A" w:rsidRPr="00DD69E8" w:rsidRDefault="0089506A" w:rsidP="0089506A">
            <w:pPr>
              <w:pStyle w:val="TAL"/>
              <w:rPr>
                <w:rFonts w:eastAsia="Times New Roman"/>
              </w:rPr>
            </w:pPr>
            <w:r w:rsidRPr="00DD69E8">
              <w:rPr>
                <w:rFonts w:eastAsia="Times New Roman"/>
              </w:rPr>
              <w:t>TS 36.508 [7] subclause 4.3.1</w:t>
            </w:r>
          </w:p>
        </w:tc>
        <w:tc>
          <w:tcPr>
            <w:tcW w:w="4660" w:type="dxa"/>
            <w:gridSpan w:val="3"/>
          </w:tcPr>
          <w:p w14:paraId="58501708" w14:textId="77777777" w:rsidR="0089506A" w:rsidRPr="00DD69E8" w:rsidRDefault="0089506A" w:rsidP="0089506A">
            <w:pPr>
              <w:pStyle w:val="TAL"/>
              <w:rPr>
                <w:rFonts w:eastAsia="Times New Roman"/>
              </w:rPr>
            </w:pPr>
            <w:r w:rsidRPr="00DD69E8">
              <w:rPr>
                <w:rFonts w:eastAsia="Times New Roman"/>
              </w:rPr>
              <w:t>Low range, Mid range, High range</w:t>
            </w:r>
          </w:p>
        </w:tc>
      </w:tr>
      <w:tr w:rsidR="0089506A" w:rsidRPr="00DD69E8" w14:paraId="6DC60740" w14:textId="77777777" w:rsidTr="0089506A">
        <w:trPr>
          <w:cantSplit/>
          <w:jc w:val="center"/>
        </w:trPr>
        <w:tc>
          <w:tcPr>
            <w:tcW w:w="3496" w:type="dxa"/>
            <w:gridSpan w:val="2"/>
          </w:tcPr>
          <w:p w14:paraId="25AF5EA6" w14:textId="77777777" w:rsidR="0089506A" w:rsidRPr="00DD69E8" w:rsidRDefault="0089506A" w:rsidP="0089506A">
            <w:pPr>
              <w:pStyle w:val="TAL"/>
              <w:rPr>
                <w:rFonts w:eastAsia="Times New Roman"/>
              </w:rPr>
            </w:pPr>
            <w:r w:rsidRPr="00DD69E8">
              <w:rPr>
                <w:rFonts w:eastAsia="Times New Roman"/>
              </w:rPr>
              <w:t>Test Channel Bandwidths as specified in</w:t>
            </w:r>
          </w:p>
          <w:p w14:paraId="53CEBF06" w14:textId="77777777" w:rsidR="0089506A" w:rsidRPr="00DD69E8" w:rsidRDefault="0089506A" w:rsidP="0089506A">
            <w:pPr>
              <w:pStyle w:val="TAL"/>
              <w:rPr>
                <w:rFonts w:eastAsia="Times New Roman"/>
              </w:rPr>
            </w:pPr>
            <w:r w:rsidRPr="00DD69E8">
              <w:rPr>
                <w:rFonts w:eastAsia="Times New Roman"/>
              </w:rPr>
              <w:t>TS 36.508 [7] subclause 4.3.1</w:t>
            </w:r>
          </w:p>
        </w:tc>
        <w:tc>
          <w:tcPr>
            <w:tcW w:w="4660" w:type="dxa"/>
            <w:gridSpan w:val="3"/>
          </w:tcPr>
          <w:p w14:paraId="3D833647" w14:textId="77777777" w:rsidR="0089506A" w:rsidRPr="00DD69E8" w:rsidRDefault="0089506A" w:rsidP="0089506A">
            <w:pPr>
              <w:pStyle w:val="TAL"/>
              <w:rPr>
                <w:rFonts w:eastAsia="Times New Roman"/>
              </w:rPr>
            </w:pPr>
            <w:r w:rsidRPr="00DD69E8">
              <w:rPr>
                <w:rFonts w:eastAsia="Times New Roman"/>
              </w:rPr>
              <w:t>Lowest, Highest</w:t>
            </w:r>
          </w:p>
        </w:tc>
      </w:tr>
      <w:tr w:rsidR="0089506A" w:rsidRPr="00DD69E8" w14:paraId="65D456F5" w14:textId="77777777" w:rsidTr="0089506A">
        <w:trPr>
          <w:cantSplit/>
          <w:jc w:val="center"/>
        </w:trPr>
        <w:tc>
          <w:tcPr>
            <w:tcW w:w="8156" w:type="dxa"/>
            <w:gridSpan w:val="5"/>
          </w:tcPr>
          <w:p w14:paraId="61110AB3" w14:textId="77777777" w:rsidR="0089506A" w:rsidRPr="00DD69E8" w:rsidRDefault="0089506A" w:rsidP="0089506A">
            <w:pPr>
              <w:pStyle w:val="TAH"/>
              <w:rPr>
                <w:rFonts w:eastAsia="Times New Roman"/>
              </w:rPr>
            </w:pPr>
            <w:r w:rsidRPr="00DD69E8">
              <w:rPr>
                <w:rFonts w:eastAsia="Times New Roman"/>
              </w:rPr>
              <w:t>Test Parameters for Channel Bandwidths</w:t>
            </w:r>
          </w:p>
        </w:tc>
      </w:tr>
      <w:tr w:rsidR="0089506A" w:rsidRPr="00DD69E8" w14:paraId="7E1C0BD5" w14:textId="77777777" w:rsidTr="0089506A">
        <w:trPr>
          <w:jc w:val="center"/>
        </w:trPr>
        <w:tc>
          <w:tcPr>
            <w:tcW w:w="1668" w:type="dxa"/>
            <w:vMerge w:val="restart"/>
          </w:tcPr>
          <w:p w14:paraId="1E18DE5B" w14:textId="77777777" w:rsidR="0089506A" w:rsidRPr="00DD69E8" w:rsidRDefault="0089506A" w:rsidP="0089506A">
            <w:pPr>
              <w:pStyle w:val="TAC"/>
              <w:rPr>
                <w:b/>
              </w:rPr>
            </w:pPr>
            <w:r w:rsidRPr="00DD69E8">
              <w:rPr>
                <w:rFonts w:eastAsia="Times New Roman"/>
                <w:b/>
              </w:rPr>
              <w:t>Configuration ID</w:t>
            </w:r>
          </w:p>
        </w:tc>
        <w:tc>
          <w:tcPr>
            <w:tcW w:w="6488" w:type="dxa"/>
            <w:gridSpan w:val="4"/>
          </w:tcPr>
          <w:p w14:paraId="3B170B5F" w14:textId="77777777" w:rsidR="0089506A" w:rsidRPr="00DD69E8" w:rsidRDefault="0089506A" w:rsidP="0089506A">
            <w:pPr>
              <w:pStyle w:val="TAH"/>
              <w:rPr>
                <w:rFonts w:eastAsia="Times New Roman"/>
              </w:rPr>
            </w:pPr>
            <w:r w:rsidRPr="00DD69E8">
              <w:rPr>
                <w:rFonts w:eastAsia="Times New Roman"/>
              </w:rPr>
              <w:t>V2X Configuration to Transmit</w:t>
            </w:r>
          </w:p>
        </w:tc>
      </w:tr>
      <w:tr w:rsidR="0089506A" w:rsidRPr="00DD69E8" w14:paraId="1504A1A9" w14:textId="77777777" w:rsidTr="0089506A">
        <w:trPr>
          <w:jc w:val="center"/>
        </w:trPr>
        <w:tc>
          <w:tcPr>
            <w:tcW w:w="1668" w:type="dxa"/>
            <w:vMerge/>
          </w:tcPr>
          <w:p w14:paraId="14FEDFCB" w14:textId="77777777" w:rsidR="0089506A" w:rsidRPr="00DD69E8" w:rsidRDefault="0089506A" w:rsidP="0089506A">
            <w:pPr>
              <w:pStyle w:val="TAC"/>
              <w:rPr>
                <w:lang w:eastAsia="ko-KR"/>
              </w:rPr>
            </w:pPr>
          </w:p>
        </w:tc>
        <w:tc>
          <w:tcPr>
            <w:tcW w:w="1843" w:type="dxa"/>
            <w:gridSpan w:val="2"/>
          </w:tcPr>
          <w:p w14:paraId="10DC3A80" w14:textId="77777777" w:rsidR="0089506A" w:rsidRPr="00DD69E8" w:rsidRDefault="0089506A" w:rsidP="0089506A">
            <w:pPr>
              <w:pStyle w:val="TAC"/>
              <w:rPr>
                <w:lang w:eastAsia="ko-KR"/>
              </w:rPr>
            </w:pPr>
            <w:r w:rsidRPr="00DD69E8">
              <w:rPr>
                <w:rFonts w:eastAsia="Times New Roman"/>
              </w:rPr>
              <w:t>Ch BW</w:t>
            </w:r>
          </w:p>
        </w:tc>
        <w:tc>
          <w:tcPr>
            <w:tcW w:w="1701" w:type="dxa"/>
          </w:tcPr>
          <w:p w14:paraId="6BBD0C7A" w14:textId="77777777" w:rsidR="0089506A" w:rsidRPr="00DD69E8" w:rsidRDefault="0089506A" w:rsidP="0089506A">
            <w:pPr>
              <w:pStyle w:val="TAC"/>
              <w:rPr>
                <w:rFonts w:eastAsia="MS Mincho"/>
              </w:rPr>
            </w:pPr>
            <w:r w:rsidRPr="00DD69E8">
              <w:rPr>
                <w:lang w:eastAsia="ko-KR"/>
              </w:rPr>
              <w:t>Modulation</w:t>
            </w:r>
          </w:p>
        </w:tc>
        <w:tc>
          <w:tcPr>
            <w:tcW w:w="2944" w:type="dxa"/>
          </w:tcPr>
          <w:p w14:paraId="4E948534" w14:textId="77777777" w:rsidR="0089506A" w:rsidRPr="00DD69E8" w:rsidRDefault="0089506A" w:rsidP="0089506A">
            <w:pPr>
              <w:pStyle w:val="TAC"/>
              <w:rPr>
                <w:rFonts w:eastAsia="Times New Roman"/>
              </w:rPr>
            </w:pPr>
            <w:r w:rsidRPr="00DD69E8">
              <w:rPr>
                <w:rFonts w:eastAsia="Times New Roman"/>
              </w:rPr>
              <w:t>PSSCH RB allocation</w:t>
            </w:r>
          </w:p>
          <w:p w14:paraId="32C6F07C" w14:textId="77777777" w:rsidR="0089506A" w:rsidRPr="00DD69E8" w:rsidRDefault="0089506A" w:rsidP="0089506A">
            <w:pPr>
              <w:pStyle w:val="TAC"/>
              <w:rPr>
                <w:rFonts w:eastAsia="MS Mincho"/>
              </w:rPr>
            </w:pPr>
            <w:r w:rsidRPr="00DD69E8">
              <w:rPr>
                <w:rFonts w:eastAsia="Times New Roman"/>
              </w:rPr>
              <w:t>(PRB @ RBstart)</w:t>
            </w:r>
          </w:p>
        </w:tc>
      </w:tr>
      <w:tr w:rsidR="0089506A" w:rsidRPr="00DD69E8" w14:paraId="2BF040A1" w14:textId="77777777" w:rsidTr="0089506A">
        <w:trPr>
          <w:jc w:val="center"/>
        </w:trPr>
        <w:tc>
          <w:tcPr>
            <w:tcW w:w="1668" w:type="dxa"/>
          </w:tcPr>
          <w:p w14:paraId="6DBA9759" w14:textId="77777777" w:rsidR="0089506A" w:rsidRPr="00DD69E8" w:rsidRDefault="0089506A" w:rsidP="0089506A">
            <w:pPr>
              <w:pStyle w:val="TAC"/>
              <w:rPr>
                <w:rFonts w:eastAsia="Malgun Gothic"/>
                <w:lang w:eastAsia="ko-KR"/>
              </w:rPr>
            </w:pPr>
            <w:r w:rsidRPr="00DD69E8">
              <w:rPr>
                <w:rFonts w:eastAsia="Malgun Gothic"/>
                <w:lang w:eastAsia="ko-KR"/>
              </w:rPr>
              <w:t>1</w:t>
            </w:r>
          </w:p>
        </w:tc>
        <w:tc>
          <w:tcPr>
            <w:tcW w:w="1843" w:type="dxa"/>
            <w:gridSpan w:val="2"/>
          </w:tcPr>
          <w:p w14:paraId="2A4D320F" w14:textId="77777777" w:rsidR="0089506A" w:rsidRPr="00DD69E8" w:rsidRDefault="0089506A" w:rsidP="0089506A">
            <w:pPr>
              <w:pStyle w:val="TAC"/>
              <w:rPr>
                <w:rFonts w:eastAsia="Times New Roman"/>
              </w:rPr>
            </w:pPr>
            <w:r w:rsidRPr="00DD69E8">
              <w:rPr>
                <w:rFonts w:eastAsia="Times New Roman"/>
              </w:rPr>
              <w:t>10 MHz</w:t>
            </w:r>
          </w:p>
        </w:tc>
        <w:tc>
          <w:tcPr>
            <w:tcW w:w="1701" w:type="dxa"/>
          </w:tcPr>
          <w:p w14:paraId="6E8645AF" w14:textId="77777777" w:rsidR="0089506A" w:rsidRPr="00DD69E8" w:rsidRDefault="0089506A" w:rsidP="0089506A">
            <w:pPr>
              <w:pStyle w:val="TAC"/>
              <w:rPr>
                <w:lang w:eastAsia="ko-KR"/>
              </w:rPr>
            </w:pPr>
            <w:r w:rsidRPr="00DD69E8">
              <w:rPr>
                <w:lang w:eastAsia="ko-KR"/>
              </w:rPr>
              <w:t>16QAM</w:t>
            </w:r>
          </w:p>
        </w:tc>
        <w:tc>
          <w:tcPr>
            <w:tcW w:w="2944" w:type="dxa"/>
          </w:tcPr>
          <w:p w14:paraId="302C3B6B" w14:textId="77777777" w:rsidR="0089506A" w:rsidRPr="00DD69E8" w:rsidRDefault="0089506A" w:rsidP="0089506A">
            <w:pPr>
              <w:pStyle w:val="TAC"/>
              <w:rPr>
                <w:rFonts w:eastAsia="Malgun Gothic"/>
                <w:lang w:eastAsia="ko-KR"/>
              </w:rPr>
            </w:pPr>
            <w:r w:rsidRPr="00DD69E8">
              <w:rPr>
                <w:rFonts w:eastAsia="Malgun Gothic"/>
                <w:lang w:eastAsia="ko-KR"/>
              </w:rPr>
              <w:t>5 @ 45</w:t>
            </w:r>
          </w:p>
        </w:tc>
      </w:tr>
      <w:tr w:rsidR="0089506A" w:rsidRPr="00DD69E8" w14:paraId="4B79ABD4" w14:textId="77777777" w:rsidTr="0089506A">
        <w:trPr>
          <w:jc w:val="center"/>
        </w:trPr>
        <w:tc>
          <w:tcPr>
            <w:tcW w:w="1668" w:type="dxa"/>
          </w:tcPr>
          <w:p w14:paraId="3AEC2247" w14:textId="77777777" w:rsidR="0089506A" w:rsidRPr="00DD69E8" w:rsidRDefault="0089506A" w:rsidP="0089506A">
            <w:pPr>
              <w:pStyle w:val="TAC"/>
              <w:rPr>
                <w:rFonts w:eastAsia="Malgun Gothic"/>
                <w:lang w:eastAsia="ko-KR"/>
              </w:rPr>
            </w:pPr>
            <w:r w:rsidRPr="00DD69E8">
              <w:rPr>
                <w:rFonts w:eastAsia="Malgun Gothic"/>
                <w:lang w:eastAsia="ko-KR"/>
              </w:rPr>
              <w:t>2</w:t>
            </w:r>
          </w:p>
        </w:tc>
        <w:tc>
          <w:tcPr>
            <w:tcW w:w="1843" w:type="dxa"/>
            <w:gridSpan w:val="2"/>
          </w:tcPr>
          <w:p w14:paraId="0FEBC3B4" w14:textId="77777777" w:rsidR="0089506A" w:rsidRPr="00DD69E8" w:rsidRDefault="0089506A" w:rsidP="0089506A">
            <w:pPr>
              <w:pStyle w:val="TAC"/>
              <w:rPr>
                <w:rFonts w:eastAsia="Times New Roman"/>
              </w:rPr>
            </w:pPr>
            <w:r w:rsidRPr="00DD69E8">
              <w:rPr>
                <w:rFonts w:eastAsia="Times New Roman"/>
              </w:rPr>
              <w:t>10 MHz</w:t>
            </w:r>
          </w:p>
        </w:tc>
        <w:tc>
          <w:tcPr>
            <w:tcW w:w="1701" w:type="dxa"/>
          </w:tcPr>
          <w:p w14:paraId="62BF95EC" w14:textId="77777777" w:rsidR="0089506A" w:rsidRPr="00DD69E8" w:rsidRDefault="0089506A" w:rsidP="0089506A">
            <w:pPr>
              <w:pStyle w:val="TAC"/>
              <w:rPr>
                <w:lang w:eastAsia="ko-KR"/>
              </w:rPr>
            </w:pPr>
            <w:r w:rsidRPr="00DD69E8">
              <w:rPr>
                <w:lang w:eastAsia="ko-KR"/>
              </w:rPr>
              <w:t>16QAM</w:t>
            </w:r>
          </w:p>
        </w:tc>
        <w:tc>
          <w:tcPr>
            <w:tcW w:w="2944" w:type="dxa"/>
          </w:tcPr>
          <w:p w14:paraId="6AE76E27" w14:textId="77777777" w:rsidR="0089506A" w:rsidRPr="00DD69E8" w:rsidRDefault="0089506A" w:rsidP="0089506A">
            <w:pPr>
              <w:pStyle w:val="TAC"/>
              <w:rPr>
                <w:rFonts w:eastAsia="Malgun Gothic"/>
                <w:lang w:eastAsia="ko-KR"/>
              </w:rPr>
            </w:pPr>
            <w:r w:rsidRPr="00DD69E8">
              <w:rPr>
                <w:rFonts w:eastAsia="Malgun Gothic"/>
                <w:lang w:eastAsia="ko-KR"/>
              </w:rPr>
              <w:t>25 @ 25</w:t>
            </w:r>
          </w:p>
        </w:tc>
      </w:tr>
      <w:tr w:rsidR="0089506A" w:rsidRPr="00DD69E8" w14:paraId="415AF9D3" w14:textId="77777777" w:rsidTr="0089506A">
        <w:trPr>
          <w:jc w:val="center"/>
        </w:trPr>
        <w:tc>
          <w:tcPr>
            <w:tcW w:w="1668" w:type="dxa"/>
          </w:tcPr>
          <w:p w14:paraId="15C1BFF5" w14:textId="77777777" w:rsidR="0089506A" w:rsidRPr="00DD69E8" w:rsidRDefault="0089506A" w:rsidP="0089506A">
            <w:pPr>
              <w:pStyle w:val="TAC"/>
              <w:rPr>
                <w:rFonts w:eastAsia="Malgun Gothic"/>
                <w:lang w:eastAsia="ko-KR"/>
              </w:rPr>
            </w:pPr>
            <w:r w:rsidRPr="00DD69E8">
              <w:rPr>
                <w:rFonts w:eastAsia="Malgun Gothic"/>
                <w:lang w:eastAsia="ko-KR"/>
              </w:rPr>
              <w:t>3</w:t>
            </w:r>
          </w:p>
        </w:tc>
        <w:tc>
          <w:tcPr>
            <w:tcW w:w="1843" w:type="dxa"/>
            <w:gridSpan w:val="2"/>
          </w:tcPr>
          <w:p w14:paraId="44EDC89C" w14:textId="77777777" w:rsidR="0089506A" w:rsidRPr="00DD69E8" w:rsidRDefault="0089506A" w:rsidP="0089506A">
            <w:pPr>
              <w:pStyle w:val="TAC"/>
              <w:rPr>
                <w:rFonts w:eastAsia="Times New Roman"/>
              </w:rPr>
            </w:pPr>
            <w:r w:rsidRPr="00DD69E8">
              <w:rPr>
                <w:lang w:eastAsia="ko-KR"/>
              </w:rPr>
              <w:t>10 MHz</w:t>
            </w:r>
          </w:p>
        </w:tc>
        <w:tc>
          <w:tcPr>
            <w:tcW w:w="1701" w:type="dxa"/>
          </w:tcPr>
          <w:p w14:paraId="7135E1C2" w14:textId="77777777" w:rsidR="0089506A" w:rsidRPr="00DD69E8" w:rsidRDefault="0089506A" w:rsidP="0089506A">
            <w:pPr>
              <w:pStyle w:val="TAC"/>
              <w:rPr>
                <w:lang w:eastAsia="ko-KR"/>
              </w:rPr>
            </w:pPr>
            <w:r w:rsidRPr="00DD69E8">
              <w:rPr>
                <w:lang w:eastAsia="ko-KR"/>
              </w:rPr>
              <w:t>16QAM</w:t>
            </w:r>
          </w:p>
        </w:tc>
        <w:tc>
          <w:tcPr>
            <w:tcW w:w="2944" w:type="dxa"/>
          </w:tcPr>
          <w:p w14:paraId="3B22CE8E" w14:textId="77777777" w:rsidR="0089506A" w:rsidRPr="00DD69E8" w:rsidRDefault="0089506A" w:rsidP="0089506A">
            <w:pPr>
              <w:pStyle w:val="TAC"/>
              <w:rPr>
                <w:rFonts w:eastAsia="Times New Roman"/>
              </w:rPr>
            </w:pPr>
            <w:r w:rsidRPr="00DD69E8">
              <w:rPr>
                <w:rFonts w:eastAsia="Malgun Gothic"/>
                <w:lang w:eastAsia="ko-KR"/>
              </w:rPr>
              <w:t>40 @ 10</w:t>
            </w:r>
          </w:p>
        </w:tc>
      </w:tr>
      <w:tr w:rsidR="0089506A" w:rsidRPr="00DD69E8" w14:paraId="12256DED" w14:textId="77777777" w:rsidTr="0089506A">
        <w:trPr>
          <w:jc w:val="center"/>
        </w:trPr>
        <w:tc>
          <w:tcPr>
            <w:tcW w:w="1668" w:type="dxa"/>
          </w:tcPr>
          <w:p w14:paraId="5A2EDE21" w14:textId="77777777" w:rsidR="0089506A" w:rsidRPr="00DD69E8" w:rsidRDefault="0089506A" w:rsidP="0089506A">
            <w:pPr>
              <w:pStyle w:val="TAC"/>
              <w:rPr>
                <w:rFonts w:eastAsia="Malgun Gothic"/>
                <w:lang w:eastAsia="ko-KR"/>
              </w:rPr>
            </w:pPr>
            <w:r w:rsidRPr="00DD69E8">
              <w:rPr>
                <w:rFonts w:eastAsia="Malgun Gothic"/>
                <w:lang w:eastAsia="ko-KR"/>
              </w:rPr>
              <w:t>4</w:t>
            </w:r>
          </w:p>
        </w:tc>
        <w:tc>
          <w:tcPr>
            <w:tcW w:w="1843" w:type="dxa"/>
            <w:gridSpan w:val="2"/>
          </w:tcPr>
          <w:p w14:paraId="530C86F5" w14:textId="77777777" w:rsidR="0089506A" w:rsidRPr="00DD69E8" w:rsidRDefault="0089506A" w:rsidP="0089506A">
            <w:pPr>
              <w:pStyle w:val="TAC"/>
              <w:rPr>
                <w:rFonts w:eastAsia="Times New Roman"/>
              </w:rPr>
            </w:pPr>
            <w:r w:rsidRPr="00DD69E8">
              <w:rPr>
                <w:rFonts w:eastAsia="Times New Roman"/>
              </w:rPr>
              <w:t>20 MHz</w:t>
            </w:r>
          </w:p>
        </w:tc>
        <w:tc>
          <w:tcPr>
            <w:tcW w:w="1701" w:type="dxa"/>
          </w:tcPr>
          <w:p w14:paraId="22A23F38" w14:textId="77777777" w:rsidR="0089506A" w:rsidRPr="00DD69E8" w:rsidRDefault="0089506A" w:rsidP="0089506A">
            <w:pPr>
              <w:pStyle w:val="TAC"/>
              <w:rPr>
                <w:lang w:eastAsia="ko-KR"/>
              </w:rPr>
            </w:pPr>
            <w:r w:rsidRPr="00DD69E8">
              <w:rPr>
                <w:lang w:eastAsia="ko-KR"/>
              </w:rPr>
              <w:t>16QAM</w:t>
            </w:r>
          </w:p>
        </w:tc>
        <w:tc>
          <w:tcPr>
            <w:tcW w:w="2944" w:type="dxa"/>
          </w:tcPr>
          <w:p w14:paraId="4560157E" w14:textId="77777777" w:rsidR="0089506A" w:rsidRPr="00DD69E8" w:rsidRDefault="0089506A" w:rsidP="0089506A">
            <w:pPr>
              <w:pStyle w:val="TAC"/>
              <w:rPr>
                <w:rFonts w:eastAsia="Malgun Gothic"/>
                <w:lang w:eastAsia="ko-KR"/>
              </w:rPr>
            </w:pPr>
            <w:r w:rsidRPr="00DD69E8">
              <w:rPr>
                <w:rFonts w:eastAsia="Malgun Gothic"/>
                <w:lang w:eastAsia="ko-KR"/>
              </w:rPr>
              <w:t>10 @ 90</w:t>
            </w:r>
          </w:p>
        </w:tc>
      </w:tr>
      <w:tr w:rsidR="0089506A" w:rsidRPr="00DD69E8" w14:paraId="3DF25DBE" w14:textId="77777777" w:rsidTr="0089506A">
        <w:trPr>
          <w:jc w:val="center"/>
        </w:trPr>
        <w:tc>
          <w:tcPr>
            <w:tcW w:w="1668" w:type="dxa"/>
          </w:tcPr>
          <w:p w14:paraId="40F6C6D5" w14:textId="77777777" w:rsidR="0089506A" w:rsidRPr="00DD69E8" w:rsidRDefault="0089506A" w:rsidP="0089506A">
            <w:pPr>
              <w:pStyle w:val="TAC"/>
              <w:rPr>
                <w:rFonts w:eastAsia="Malgun Gothic"/>
                <w:lang w:eastAsia="ko-KR"/>
              </w:rPr>
            </w:pPr>
            <w:r w:rsidRPr="00DD69E8">
              <w:rPr>
                <w:rFonts w:eastAsia="Malgun Gothic"/>
                <w:lang w:eastAsia="ko-KR"/>
              </w:rPr>
              <w:t>5</w:t>
            </w:r>
          </w:p>
        </w:tc>
        <w:tc>
          <w:tcPr>
            <w:tcW w:w="1843" w:type="dxa"/>
            <w:gridSpan w:val="2"/>
          </w:tcPr>
          <w:p w14:paraId="5636B9E3" w14:textId="77777777" w:rsidR="0089506A" w:rsidRPr="00DD69E8" w:rsidRDefault="0089506A" w:rsidP="0089506A">
            <w:pPr>
              <w:pStyle w:val="TAC"/>
              <w:rPr>
                <w:rFonts w:eastAsia="Times New Roman"/>
              </w:rPr>
            </w:pPr>
            <w:r w:rsidRPr="00DD69E8">
              <w:rPr>
                <w:rFonts w:eastAsia="Times New Roman"/>
              </w:rPr>
              <w:t>20 MHz</w:t>
            </w:r>
          </w:p>
        </w:tc>
        <w:tc>
          <w:tcPr>
            <w:tcW w:w="1701" w:type="dxa"/>
          </w:tcPr>
          <w:p w14:paraId="0C861182" w14:textId="77777777" w:rsidR="0089506A" w:rsidRPr="00DD69E8" w:rsidRDefault="0089506A" w:rsidP="0089506A">
            <w:pPr>
              <w:pStyle w:val="TAC"/>
              <w:rPr>
                <w:lang w:eastAsia="ko-KR"/>
              </w:rPr>
            </w:pPr>
            <w:r w:rsidRPr="00DD69E8">
              <w:rPr>
                <w:lang w:eastAsia="ko-KR"/>
              </w:rPr>
              <w:t>16QAM</w:t>
            </w:r>
          </w:p>
        </w:tc>
        <w:tc>
          <w:tcPr>
            <w:tcW w:w="2944" w:type="dxa"/>
          </w:tcPr>
          <w:p w14:paraId="0E5A6C1D" w14:textId="77777777" w:rsidR="0089506A" w:rsidRPr="00DD69E8" w:rsidRDefault="0089506A" w:rsidP="0089506A">
            <w:pPr>
              <w:pStyle w:val="TAC"/>
              <w:rPr>
                <w:rFonts w:eastAsia="Malgun Gothic"/>
                <w:lang w:eastAsia="ko-KR"/>
              </w:rPr>
            </w:pPr>
            <w:r w:rsidRPr="00DD69E8">
              <w:rPr>
                <w:rFonts w:eastAsia="Malgun Gothic"/>
                <w:lang w:eastAsia="ko-KR"/>
              </w:rPr>
              <w:t>50 @ 50</w:t>
            </w:r>
          </w:p>
        </w:tc>
      </w:tr>
      <w:tr w:rsidR="0089506A" w:rsidRPr="00DD69E8" w14:paraId="5C6C9EA6" w14:textId="77777777" w:rsidTr="0089506A">
        <w:trPr>
          <w:jc w:val="center"/>
        </w:trPr>
        <w:tc>
          <w:tcPr>
            <w:tcW w:w="1668" w:type="dxa"/>
          </w:tcPr>
          <w:p w14:paraId="16030743" w14:textId="77777777" w:rsidR="0089506A" w:rsidRPr="00DD69E8" w:rsidRDefault="0089506A" w:rsidP="0089506A">
            <w:pPr>
              <w:pStyle w:val="TAC"/>
              <w:rPr>
                <w:rFonts w:eastAsia="Malgun Gothic"/>
                <w:lang w:eastAsia="ko-KR"/>
              </w:rPr>
            </w:pPr>
            <w:r w:rsidRPr="00DD69E8">
              <w:rPr>
                <w:rFonts w:eastAsia="Malgun Gothic"/>
                <w:lang w:eastAsia="ko-KR"/>
              </w:rPr>
              <w:t>6</w:t>
            </w:r>
          </w:p>
        </w:tc>
        <w:tc>
          <w:tcPr>
            <w:tcW w:w="1843" w:type="dxa"/>
            <w:gridSpan w:val="2"/>
          </w:tcPr>
          <w:p w14:paraId="0D3A4286" w14:textId="77777777" w:rsidR="0089506A" w:rsidRPr="00DD69E8" w:rsidRDefault="0089506A" w:rsidP="0089506A">
            <w:pPr>
              <w:pStyle w:val="TAC"/>
              <w:rPr>
                <w:rFonts w:eastAsia="Times New Roman"/>
              </w:rPr>
            </w:pPr>
            <w:r w:rsidRPr="00DD69E8">
              <w:rPr>
                <w:lang w:eastAsia="ko-KR"/>
              </w:rPr>
              <w:t>20 MHz</w:t>
            </w:r>
          </w:p>
        </w:tc>
        <w:tc>
          <w:tcPr>
            <w:tcW w:w="1701" w:type="dxa"/>
          </w:tcPr>
          <w:p w14:paraId="0F16D677" w14:textId="77777777" w:rsidR="0089506A" w:rsidRPr="00DD69E8" w:rsidRDefault="0089506A" w:rsidP="0089506A">
            <w:pPr>
              <w:pStyle w:val="TAC"/>
              <w:rPr>
                <w:lang w:eastAsia="ko-KR"/>
              </w:rPr>
            </w:pPr>
            <w:r w:rsidRPr="00DD69E8">
              <w:rPr>
                <w:lang w:eastAsia="ko-KR"/>
              </w:rPr>
              <w:t>16QAM</w:t>
            </w:r>
          </w:p>
        </w:tc>
        <w:tc>
          <w:tcPr>
            <w:tcW w:w="2944" w:type="dxa"/>
          </w:tcPr>
          <w:p w14:paraId="7A2E4727" w14:textId="77777777" w:rsidR="0089506A" w:rsidRPr="00DD69E8" w:rsidRDefault="0089506A" w:rsidP="0089506A">
            <w:pPr>
              <w:pStyle w:val="TAC"/>
              <w:rPr>
                <w:rFonts w:eastAsia="Times New Roman"/>
              </w:rPr>
            </w:pPr>
            <w:r w:rsidRPr="00DD69E8">
              <w:rPr>
                <w:rFonts w:eastAsia="Malgun Gothic"/>
                <w:lang w:eastAsia="ko-KR"/>
              </w:rPr>
              <w:t>80 @ 20</w:t>
            </w:r>
          </w:p>
        </w:tc>
      </w:tr>
    </w:tbl>
    <w:p w14:paraId="4E0F2D55" w14:textId="77777777" w:rsidR="0089506A" w:rsidRPr="00DD69E8" w:rsidRDefault="0089506A" w:rsidP="0089506A">
      <w:pPr>
        <w:rPr>
          <w:lang w:eastAsia="ja-JP"/>
        </w:rPr>
      </w:pPr>
    </w:p>
    <w:p w14:paraId="374AE65A" w14:textId="77777777" w:rsidR="0089506A" w:rsidRPr="00DD69E8" w:rsidRDefault="0089506A" w:rsidP="0089506A">
      <w:pPr>
        <w:pStyle w:val="B10"/>
      </w:pPr>
      <w:r w:rsidRPr="00DD69E8">
        <w:t>1.</w:t>
      </w:r>
      <w:r w:rsidRPr="00DD69E8">
        <w:tab/>
        <w:t>Connect the SS and GNSS simulator to the UE antenna connectors as shown in TS 36.508 [7] Annex A, Figure A.92.</w:t>
      </w:r>
    </w:p>
    <w:p w14:paraId="4F73E7AE" w14:textId="77777777" w:rsidR="0089506A" w:rsidRPr="00DD69E8" w:rsidRDefault="0089506A" w:rsidP="0089506A">
      <w:pPr>
        <w:pStyle w:val="B10"/>
      </w:pPr>
      <w:r w:rsidRPr="00DD69E8">
        <w:t>2.</w:t>
      </w:r>
      <w:r w:rsidRPr="00DD69E8">
        <w:tab/>
        <w:t>The parameter settings for the V2X sidelink transmission over PC5 are pre-configured according to TS 36.508 [7] subclause 4.10.1. Message content exceptions are defined in clause 6.2.3G.1.2.4.3.</w:t>
      </w:r>
    </w:p>
    <w:p w14:paraId="2C8BE803" w14:textId="77777777" w:rsidR="0089506A" w:rsidRPr="00DD69E8" w:rsidRDefault="0089506A" w:rsidP="0089506A">
      <w:pPr>
        <w:pStyle w:val="B10"/>
      </w:pPr>
      <w:r w:rsidRPr="00DD69E8">
        <w:t>3.</w:t>
      </w:r>
      <w:r w:rsidRPr="00DD69E8">
        <w:tab/>
        <w:t>The V2X reference measurement channel is set according to Table 6.2.3G.1.2.4.1-1.</w:t>
      </w:r>
    </w:p>
    <w:p w14:paraId="0E5080DA" w14:textId="77777777" w:rsidR="0089506A" w:rsidRPr="00DD69E8" w:rsidRDefault="0089506A" w:rsidP="0089506A">
      <w:pPr>
        <w:pStyle w:val="B10"/>
      </w:pPr>
      <w:r w:rsidRPr="00DD69E8">
        <w:t>4.</w:t>
      </w:r>
      <w:r w:rsidRPr="00DD69E8">
        <w:tab/>
        <w:t>The GNSS simulator is configured for Scenario #1: static in Geographical area #1, as defined in TS36.508 [7] Table 4.11.2-2. Geographical area #1 is also pre-configured in the UE.</w:t>
      </w:r>
    </w:p>
    <w:p w14:paraId="416BE2CB" w14:textId="77777777" w:rsidR="0089506A" w:rsidRPr="00DD69E8" w:rsidRDefault="0089506A" w:rsidP="0089506A">
      <w:pPr>
        <w:pStyle w:val="B10"/>
        <w:rPr>
          <w:rFonts w:eastAsia="MS Mincho"/>
        </w:rPr>
      </w:pPr>
      <w:r w:rsidRPr="00DD69E8">
        <w:t>5.</w:t>
      </w:r>
      <w:r w:rsidRPr="00DD69E8">
        <w:tab/>
        <w:t>Propagation conditions are set according to Annex B.0.</w:t>
      </w:r>
    </w:p>
    <w:p w14:paraId="62E8570B" w14:textId="77777777" w:rsidR="0089506A" w:rsidRPr="00DD69E8" w:rsidRDefault="0089506A" w:rsidP="0089506A">
      <w:pPr>
        <w:pStyle w:val="B10"/>
      </w:pPr>
      <w:r w:rsidRPr="00DD69E8">
        <w:t>6.</w:t>
      </w:r>
      <w:r w:rsidRPr="00DD69E8">
        <w:tab/>
        <w:t>Ensure the UE is in State 5A-V2X in Transmit Mode according to TS 36.508 [7] clause 4.5.9.</w:t>
      </w:r>
    </w:p>
    <w:p w14:paraId="06601DE9" w14:textId="77777777" w:rsidR="0089506A" w:rsidRPr="00DD69E8" w:rsidRDefault="0089506A" w:rsidP="0089506A">
      <w:pPr>
        <w:pStyle w:val="B10"/>
        <w:rPr>
          <w:lang w:eastAsia="ko-KR"/>
        </w:rPr>
      </w:pPr>
      <w:r w:rsidRPr="00DD69E8">
        <w:t>7.</w:t>
      </w:r>
      <w:r w:rsidRPr="00DD69E8">
        <w:tab/>
        <w:t xml:space="preserve">The GNSS simulator is triggered to start step 1 of Scenario #1 </w:t>
      </w:r>
      <w:r w:rsidRPr="00DD69E8">
        <w:rPr>
          <w:lang w:eastAsia="zh-CN"/>
        </w:rPr>
        <w:t xml:space="preserve">to simulate a location in the centre of </w:t>
      </w:r>
      <w:r w:rsidRPr="00DD69E8">
        <w:t>Geographical</w:t>
      </w:r>
      <w:r w:rsidRPr="00DD69E8">
        <w:rPr>
          <w:i/>
        </w:rPr>
        <w:t xml:space="preserve"> </w:t>
      </w:r>
      <w:r w:rsidRPr="00DD69E8">
        <w:t>area #1. Wait for the UE to acquire the GNSS signal and start to transmit.</w:t>
      </w:r>
    </w:p>
    <w:p w14:paraId="6249B764" w14:textId="3255B2F0" w:rsidR="0089506A" w:rsidRPr="00DD69E8" w:rsidRDefault="0089506A" w:rsidP="0089506A">
      <w:pPr>
        <w:pStyle w:val="H6"/>
        <w:rPr>
          <w:ins w:id="36" w:author="Amy TAO" w:date="2021-06-22T14:30:00Z"/>
        </w:rPr>
      </w:pPr>
      <w:ins w:id="37" w:author="Amy TAO" w:date="2021-06-22T14:30:00Z">
        <w:r w:rsidRPr="00DD69E8">
          <w:t>6.2.3G.1.</w:t>
        </w:r>
        <w:r>
          <w:t>2</w:t>
        </w:r>
        <w:r w:rsidRPr="00DD69E8">
          <w:t>.</w:t>
        </w:r>
        <w:r>
          <w:t>4.2</w:t>
        </w:r>
        <w:r w:rsidRPr="00DD69E8">
          <w:tab/>
        </w:r>
        <w:r w:rsidRPr="00DD69E8">
          <w:rPr>
            <w:lang w:eastAsia="zh-CN"/>
          </w:rPr>
          <w:t xml:space="preserve">Test </w:t>
        </w:r>
        <w:r w:rsidRPr="00DD69E8">
          <w:t>procedure</w:t>
        </w:r>
      </w:ins>
    </w:p>
    <w:p w14:paraId="3068301D" w14:textId="035C1E5B" w:rsidR="0089506A" w:rsidRPr="00DD69E8" w:rsidDel="0089506A" w:rsidRDefault="0089506A" w:rsidP="0089506A">
      <w:pPr>
        <w:pStyle w:val="Heading7"/>
        <w:rPr>
          <w:del w:id="38" w:author="Amy TAO" w:date="2021-06-22T14:30:00Z"/>
        </w:rPr>
      </w:pPr>
      <w:del w:id="39" w:author="Amy TAO" w:date="2021-06-22T14:30:00Z">
        <w:r w:rsidRPr="00DD69E8" w:rsidDel="0089506A">
          <w:rPr>
            <w:lang w:eastAsia="zh-CN"/>
          </w:rPr>
          <w:delText>6.2.3G.1.2.4.2</w:delText>
        </w:r>
        <w:r w:rsidRPr="00DD69E8" w:rsidDel="0089506A">
          <w:rPr>
            <w:lang w:eastAsia="zh-CN"/>
          </w:rPr>
          <w:tab/>
          <w:delText xml:space="preserve">Test </w:delText>
        </w:r>
        <w:r w:rsidRPr="00DD69E8" w:rsidDel="0089506A">
          <w:delText>procedure</w:delText>
        </w:r>
      </w:del>
    </w:p>
    <w:p w14:paraId="280A926B" w14:textId="77777777" w:rsidR="0089506A" w:rsidRPr="00DD69E8" w:rsidRDefault="0089506A" w:rsidP="0089506A">
      <w:pPr>
        <w:pStyle w:val="B10"/>
      </w:pPr>
      <w:r w:rsidRPr="00DD69E8">
        <w:t>1.</w:t>
      </w:r>
      <w:r w:rsidRPr="00DD69E8">
        <w:rPr>
          <w:lang w:eastAsia="ko-KR"/>
        </w:rPr>
        <w:tab/>
        <w:t xml:space="preserve">The UE starts to perform the V2X sidelink communication according to SL-V2X-Preconfiguration. </w:t>
      </w:r>
      <w:r w:rsidRPr="00DD69E8">
        <w:t>Since the UE has no payload and no loopback data to send the UE sends uplink MAC padding bits on the V2X RMC.</w:t>
      </w:r>
    </w:p>
    <w:p w14:paraId="389FCA18" w14:textId="77777777" w:rsidR="0089506A" w:rsidRPr="00DD69E8" w:rsidRDefault="0089506A" w:rsidP="0089506A">
      <w:pPr>
        <w:pStyle w:val="B10"/>
        <w:rPr>
          <w:rFonts w:eastAsia="MS Mincho"/>
        </w:rPr>
      </w:pPr>
      <w:r w:rsidRPr="00DD69E8">
        <w:t>2.</w:t>
      </w:r>
      <w:r w:rsidRPr="00DD69E8">
        <w:tab/>
      </w:r>
      <w:r w:rsidRPr="00DD69E8">
        <w:rPr>
          <w:lang w:eastAsia="ko-KR"/>
        </w:rPr>
        <w:t>Measure the mean power of the UE in the channel bandwidth for each test point in Table 6.2.3G.1.2.5-1 a</w:t>
      </w:r>
      <w:r w:rsidRPr="00DD69E8">
        <w:t>ccording to the test configuration from Table 6.2.3G.1.2.4.1-1. The period of measurement shall be at least continuous duration of one sub-frame (1ms).</w:t>
      </w:r>
    </w:p>
    <w:p w14:paraId="410D5BE2" w14:textId="163235E7" w:rsidR="0089506A" w:rsidRPr="00DD69E8" w:rsidRDefault="0089506A" w:rsidP="0089506A">
      <w:pPr>
        <w:pStyle w:val="H6"/>
        <w:rPr>
          <w:ins w:id="40" w:author="Amy TAO" w:date="2021-06-22T14:30:00Z"/>
        </w:rPr>
      </w:pPr>
      <w:ins w:id="41" w:author="Amy TAO" w:date="2021-06-22T14:30:00Z">
        <w:r w:rsidRPr="00DD69E8">
          <w:lastRenderedPageBreak/>
          <w:t>6.2.3G.1.</w:t>
        </w:r>
        <w:r>
          <w:t>2</w:t>
        </w:r>
        <w:r w:rsidRPr="00DD69E8">
          <w:t>.</w:t>
        </w:r>
        <w:r>
          <w:t>4.3</w:t>
        </w:r>
        <w:r w:rsidRPr="00DD69E8">
          <w:tab/>
          <w:t>Message contents</w:t>
        </w:r>
      </w:ins>
    </w:p>
    <w:p w14:paraId="6518CF89" w14:textId="0E0999E6" w:rsidR="0089506A" w:rsidRPr="00DD69E8" w:rsidDel="0089506A" w:rsidRDefault="0089506A" w:rsidP="0089506A">
      <w:pPr>
        <w:pStyle w:val="Heading7"/>
        <w:rPr>
          <w:del w:id="42" w:author="Amy TAO" w:date="2021-06-22T14:30:00Z"/>
        </w:rPr>
      </w:pPr>
      <w:del w:id="43" w:author="Amy TAO" w:date="2021-06-22T14:30:00Z">
        <w:r w:rsidRPr="00DD69E8" w:rsidDel="0089506A">
          <w:delText>6.2.3G.1.2.4.3</w:delText>
        </w:r>
        <w:r w:rsidRPr="00DD69E8" w:rsidDel="0089506A">
          <w:tab/>
          <w:delText>Message contents</w:delText>
        </w:r>
      </w:del>
    </w:p>
    <w:p w14:paraId="03DEAC4A" w14:textId="77777777" w:rsidR="0089506A" w:rsidRPr="00DD69E8" w:rsidRDefault="0089506A" w:rsidP="0089506A">
      <w:pPr>
        <w:rPr>
          <w:lang w:eastAsia="ja-JP"/>
        </w:rPr>
      </w:pPr>
      <w:r w:rsidRPr="00DD69E8">
        <w:rPr>
          <w:lang w:eastAsia="zh-CN"/>
        </w:rPr>
        <w:t xml:space="preserve">Message contents are according to </w:t>
      </w:r>
      <w:r w:rsidRPr="00DD69E8">
        <w:rPr>
          <w:lang w:eastAsia="ja-JP"/>
        </w:rPr>
        <w:t>TS 36.508 [7] clause 4.6, 4.7.I and 4.10 with the following exceptions:</w:t>
      </w:r>
    </w:p>
    <w:p w14:paraId="10844D7B" w14:textId="77777777" w:rsidR="0089506A" w:rsidRPr="00DD69E8" w:rsidRDefault="0089506A" w:rsidP="0089506A">
      <w:pPr>
        <w:pStyle w:val="TH"/>
      </w:pPr>
      <w:r w:rsidRPr="00DD69E8">
        <w:t>Table 6.2.3G.1.2.4.3-1: SL-CommResourcePoolV2X-r14</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506A" w:rsidRPr="00DD69E8" w14:paraId="2C6702B9" w14:textId="77777777" w:rsidTr="0089506A">
        <w:tc>
          <w:tcPr>
            <w:tcW w:w="9781" w:type="dxa"/>
            <w:gridSpan w:val="4"/>
          </w:tcPr>
          <w:p w14:paraId="3E9D1CCF" w14:textId="77777777" w:rsidR="0089506A" w:rsidRPr="00DD69E8" w:rsidRDefault="0089506A" w:rsidP="0089506A">
            <w:pPr>
              <w:pStyle w:val="TAL"/>
            </w:pPr>
            <w:r w:rsidRPr="00DD69E8">
              <w:t>Derivation Path: TS 36.508 [7] clause 4.6.3, Table 4.6.3-20C SL-CommResourcePoolV2X-r14-DEFAULT</w:t>
            </w:r>
          </w:p>
        </w:tc>
      </w:tr>
      <w:tr w:rsidR="0089506A" w:rsidRPr="00DD69E8" w14:paraId="4B5182A6" w14:textId="77777777" w:rsidTr="0089506A">
        <w:tblPrEx>
          <w:tblCellMar>
            <w:left w:w="108" w:type="dxa"/>
            <w:right w:w="108" w:type="dxa"/>
          </w:tblCellMar>
        </w:tblPrEx>
        <w:tc>
          <w:tcPr>
            <w:tcW w:w="4537" w:type="dxa"/>
          </w:tcPr>
          <w:p w14:paraId="06E03EAA" w14:textId="77777777" w:rsidR="0089506A" w:rsidRPr="00DD69E8" w:rsidRDefault="0089506A" w:rsidP="0089506A">
            <w:pPr>
              <w:pStyle w:val="TAH"/>
            </w:pPr>
            <w:r w:rsidRPr="00DD69E8">
              <w:t>Information Element</w:t>
            </w:r>
          </w:p>
        </w:tc>
        <w:tc>
          <w:tcPr>
            <w:tcW w:w="2268" w:type="dxa"/>
          </w:tcPr>
          <w:p w14:paraId="63D0AFDC" w14:textId="77777777" w:rsidR="0089506A" w:rsidRPr="00DD69E8" w:rsidRDefault="0089506A" w:rsidP="0089506A">
            <w:pPr>
              <w:pStyle w:val="TAH"/>
            </w:pPr>
            <w:r w:rsidRPr="00DD69E8">
              <w:t>Value/remark</w:t>
            </w:r>
          </w:p>
        </w:tc>
        <w:tc>
          <w:tcPr>
            <w:tcW w:w="1701" w:type="dxa"/>
          </w:tcPr>
          <w:p w14:paraId="57F77C4A" w14:textId="77777777" w:rsidR="0089506A" w:rsidRPr="00DD69E8" w:rsidRDefault="0089506A" w:rsidP="0089506A">
            <w:pPr>
              <w:pStyle w:val="TAH"/>
            </w:pPr>
            <w:r w:rsidRPr="00DD69E8">
              <w:t>Comment</w:t>
            </w:r>
          </w:p>
        </w:tc>
        <w:tc>
          <w:tcPr>
            <w:tcW w:w="1275" w:type="dxa"/>
          </w:tcPr>
          <w:p w14:paraId="4C67F5E7" w14:textId="77777777" w:rsidR="0089506A" w:rsidRPr="00DD69E8" w:rsidRDefault="0089506A" w:rsidP="0089506A">
            <w:pPr>
              <w:pStyle w:val="TAH"/>
            </w:pPr>
            <w:r w:rsidRPr="00DD69E8">
              <w:t>Condition</w:t>
            </w:r>
          </w:p>
        </w:tc>
      </w:tr>
      <w:tr w:rsidR="0089506A" w:rsidRPr="00DD69E8" w14:paraId="170DB842"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DEB15" w14:textId="77777777" w:rsidR="0089506A" w:rsidRPr="00DD69E8" w:rsidRDefault="0089506A" w:rsidP="0089506A">
            <w:pPr>
              <w:pStyle w:val="TAL"/>
            </w:pPr>
            <w:r w:rsidRPr="00DD69E8">
              <w:t>SL-CommResourcePoolV2X-r14-DEFAULT ::= SEQUENCE {</w:t>
            </w:r>
          </w:p>
        </w:tc>
        <w:tc>
          <w:tcPr>
            <w:tcW w:w="2268" w:type="dxa"/>
            <w:tcBorders>
              <w:top w:val="single" w:sz="4" w:space="0" w:color="auto"/>
              <w:left w:val="single" w:sz="4" w:space="0" w:color="auto"/>
              <w:bottom w:val="single" w:sz="4" w:space="0" w:color="auto"/>
              <w:right w:val="single" w:sz="4" w:space="0" w:color="auto"/>
            </w:tcBorders>
          </w:tcPr>
          <w:p w14:paraId="5E0030C3" w14:textId="77777777" w:rsidR="0089506A" w:rsidRPr="00DD69E8" w:rsidRDefault="0089506A" w:rsidP="0089506A">
            <w:pPr>
              <w:pStyle w:val="TAL"/>
            </w:pPr>
          </w:p>
        </w:tc>
        <w:tc>
          <w:tcPr>
            <w:tcW w:w="1701" w:type="dxa"/>
            <w:tcBorders>
              <w:top w:val="single" w:sz="4" w:space="0" w:color="auto"/>
              <w:left w:val="single" w:sz="4" w:space="0" w:color="auto"/>
              <w:bottom w:val="single" w:sz="4" w:space="0" w:color="auto"/>
              <w:right w:val="single" w:sz="4" w:space="0" w:color="auto"/>
            </w:tcBorders>
          </w:tcPr>
          <w:p w14:paraId="485B8227"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799CFFC9" w14:textId="77777777" w:rsidR="0089506A" w:rsidRPr="00DD69E8" w:rsidRDefault="0089506A" w:rsidP="0089506A">
            <w:pPr>
              <w:pStyle w:val="TAL"/>
            </w:pPr>
          </w:p>
        </w:tc>
      </w:tr>
      <w:tr w:rsidR="0089506A" w:rsidRPr="00DD69E8" w14:paraId="3B998BF5"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287BC" w14:textId="77777777" w:rsidR="0089506A" w:rsidRPr="00DD69E8" w:rsidRDefault="0089506A" w:rsidP="0089506A">
            <w:pPr>
              <w:pStyle w:val="TAL"/>
              <w:rPr>
                <w:lang w:eastAsia="ko-KR"/>
              </w:rPr>
            </w:pPr>
            <w:r w:rsidRPr="00DD69E8">
              <w:rPr>
                <w:lang w:eastAsia="ko-KR"/>
              </w:rPr>
              <w:t xml:space="preserve">  </w:t>
            </w:r>
            <w:r w:rsidRPr="00DD69E8">
              <w:t>adjacencyPSCCH-PSSCH-r14</w:t>
            </w:r>
          </w:p>
        </w:tc>
        <w:tc>
          <w:tcPr>
            <w:tcW w:w="2268" w:type="dxa"/>
            <w:tcBorders>
              <w:top w:val="single" w:sz="4" w:space="0" w:color="auto"/>
              <w:left w:val="single" w:sz="4" w:space="0" w:color="auto"/>
              <w:bottom w:val="single" w:sz="4" w:space="0" w:color="auto"/>
              <w:right w:val="single" w:sz="4" w:space="0" w:color="auto"/>
            </w:tcBorders>
          </w:tcPr>
          <w:p w14:paraId="52FDDCE9" w14:textId="77777777" w:rsidR="0089506A" w:rsidRPr="00DD69E8" w:rsidRDefault="0089506A" w:rsidP="0089506A">
            <w:pPr>
              <w:pStyle w:val="TAL"/>
              <w:rPr>
                <w:lang w:eastAsia="ko-KR"/>
              </w:rPr>
            </w:pPr>
            <w:r w:rsidRPr="00DD69E8">
              <w:rPr>
                <w:lang w:eastAsia="ko-KR"/>
              </w:rPr>
              <w:t>FALSE</w:t>
            </w:r>
          </w:p>
        </w:tc>
        <w:tc>
          <w:tcPr>
            <w:tcW w:w="1701" w:type="dxa"/>
            <w:tcBorders>
              <w:top w:val="single" w:sz="4" w:space="0" w:color="auto"/>
              <w:left w:val="single" w:sz="4" w:space="0" w:color="auto"/>
              <w:bottom w:val="single" w:sz="4" w:space="0" w:color="auto"/>
              <w:right w:val="single" w:sz="4" w:space="0" w:color="auto"/>
            </w:tcBorders>
          </w:tcPr>
          <w:p w14:paraId="7010B786" w14:textId="77777777" w:rsidR="0089506A" w:rsidRPr="00DD69E8" w:rsidRDefault="0089506A" w:rsidP="0089506A">
            <w:pPr>
              <w:pStyle w:val="TAL"/>
              <w:rPr>
                <w:lang w:eastAsia="ko-KR"/>
              </w:rPr>
            </w:pPr>
            <w:r w:rsidRPr="00DD69E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4C5D8A90" w14:textId="77777777" w:rsidR="0089506A" w:rsidRPr="00DD69E8" w:rsidRDefault="0089506A" w:rsidP="0089506A">
            <w:pPr>
              <w:pStyle w:val="TAL"/>
            </w:pPr>
          </w:p>
        </w:tc>
      </w:tr>
      <w:tr w:rsidR="0089506A" w:rsidRPr="00DD69E8" w14:paraId="5B866A59"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9B0116" w14:textId="77777777" w:rsidR="0089506A" w:rsidRPr="00DD69E8" w:rsidRDefault="0089506A" w:rsidP="0089506A">
            <w:pPr>
              <w:pStyle w:val="TAL"/>
              <w:ind w:firstLineChars="100" w:firstLine="180"/>
              <w:rPr>
                <w:lang w:eastAsia="ko-KR"/>
              </w:rPr>
            </w:pPr>
            <w:r w:rsidRPr="00DD69E8">
              <w:t>numSubchannel-r14</w:t>
            </w:r>
          </w:p>
        </w:tc>
        <w:tc>
          <w:tcPr>
            <w:tcW w:w="2268" w:type="dxa"/>
            <w:tcBorders>
              <w:top w:val="single" w:sz="4" w:space="0" w:color="auto"/>
              <w:left w:val="single" w:sz="4" w:space="0" w:color="auto"/>
              <w:bottom w:val="single" w:sz="4" w:space="0" w:color="auto"/>
              <w:right w:val="single" w:sz="4" w:space="0" w:color="auto"/>
            </w:tcBorders>
          </w:tcPr>
          <w:p w14:paraId="31855C9E" w14:textId="77777777" w:rsidR="0089506A" w:rsidRPr="00DD69E8" w:rsidRDefault="0089506A" w:rsidP="0089506A">
            <w:pPr>
              <w:pStyle w:val="TAL"/>
              <w:rPr>
                <w:lang w:eastAsia="ko-KR"/>
              </w:rPr>
            </w:pPr>
            <w:r w:rsidRPr="00DD69E8">
              <w:rPr>
                <w:lang w:eastAsia="ko-KR"/>
              </w:rPr>
              <w:t>n8</w:t>
            </w:r>
          </w:p>
        </w:tc>
        <w:tc>
          <w:tcPr>
            <w:tcW w:w="1701" w:type="dxa"/>
            <w:tcBorders>
              <w:top w:val="single" w:sz="4" w:space="0" w:color="auto"/>
              <w:left w:val="single" w:sz="4" w:space="0" w:color="auto"/>
              <w:bottom w:val="single" w:sz="4" w:space="0" w:color="auto"/>
              <w:right w:val="single" w:sz="4" w:space="0" w:color="auto"/>
            </w:tcBorders>
          </w:tcPr>
          <w:p w14:paraId="643EF901" w14:textId="77777777" w:rsidR="0089506A" w:rsidRPr="00DD69E8" w:rsidRDefault="0089506A" w:rsidP="0089506A">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EE392DF" w14:textId="77777777" w:rsidR="0089506A" w:rsidRPr="00DD69E8" w:rsidRDefault="0089506A" w:rsidP="0089506A">
            <w:pPr>
              <w:pStyle w:val="TAL"/>
            </w:pPr>
          </w:p>
        </w:tc>
      </w:tr>
      <w:tr w:rsidR="0089506A" w:rsidRPr="00DD69E8" w14:paraId="7760F7A3" w14:textId="77777777" w:rsidTr="0089506A">
        <w:tblPrEx>
          <w:tblCellMar>
            <w:left w:w="108" w:type="dxa"/>
            <w:right w:w="108" w:type="dxa"/>
          </w:tblCellMar>
        </w:tblPrEx>
        <w:tc>
          <w:tcPr>
            <w:tcW w:w="4537" w:type="dxa"/>
            <w:vMerge w:val="restart"/>
            <w:tcBorders>
              <w:top w:val="single" w:sz="4" w:space="0" w:color="auto"/>
              <w:left w:val="single" w:sz="4" w:space="0" w:color="auto"/>
              <w:right w:val="single" w:sz="4" w:space="0" w:color="auto"/>
            </w:tcBorders>
          </w:tcPr>
          <w:p w14:paraId="4EAAC367" w14:textId="77777777" w:rsidR="0089506A" w:rsidRPr="00DD69E8" w:rsidRDefault="0089506A" w:rsidP="0089506A">
            <w:pPr>
              <w:pStyle w:val="TAL"/>
              <w:ind w:firstLineChars="100" w:firstLine="180"/>
              <w:rPr>
                <w:lang w:eastAsia="ko-KR"/>
              </w:rPr>
            </w:pPr>
            <w:r w:rsidRPr="00DD69E8">
              <w:t>startRB-Subchannel-r14</w:t>
            </w:r>
          </w:p>
        </w:tc>
        <w:tc>
          <w:tcPr>
            <w:tcW w:w="2268" w:type="dxa"/>
            <w:tcBorders>
              <w:top w:val="single" w:sz="4" w:space="0" w:color="auto"/>
              <w:left w:val="single" w:sz="4" w:space="0" w:color="auto"/>
              <w:bottom w:val="single" w:sz="4" w:space="0" w:color="auto"/>
              <w:right w:val="single" w:sz="4" w:space="0" w:color="auto"/>
            </w:tcBorders>
          </w:tcPr>
          <w:p w14:paraId="081735EA" w14:textId="77777777" w:rsidR="0089506A" w:rsidRPr="00DD69E8" w:rsidRDefault="0089506A" w:rsidP="0089506A">
            <w:pPr>
              <w:pStyle w:val="TAL"/>
              <w:rPr>
                <w:lang w:eastAsia="ko-KR"/>
              </w:rPr>
            </w:pPr>
            <w:r w:rsidRPr="00DD69E8">
              <w:rPr>
                <w:lang w:eastAsia="ko-KR"/>
              </w:rPr>
              <w:t>10</w:t>
            </w:r>
          </w:p>
        </w:tc>
        <w:tc>
          <w:tcPr>
            <w:tcW w:w="1701" w:type="dxa"/>
            <w:tcBorders>
              <w:top w:val="single" w:sz="4" w:space="0" w:color="auto"/>
              <w:left w:val="single" w:sz="4" w:space="0" w:color="auto"/>
              <w:bottom w:val="single" w:sz="4" w:space="0" w:color="auto"/>
              <w:right w:val="single" w:sz="4" w:space="0" w:color="auto"/>
            </w:tcBorders>
          </w:tcPr>
          <w:p w14:paraId="7D7C1045" w14:textId="77777777" w:rsidR="0089506A" w:rsidRPr="00DD69E8" w:rsidRDefault="0089506A" w:rsidP="0089506A">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B892519" w14:textId="77777777" w:rsidR="0089506A" w:rsidRPr="00DD69E8" w:rsidRDefault="0089506A" w:rsidP="0089506A">
            <w:pPr>
              <w:pStyle w:val="TAL"/>
              <w:rPr>
                <w:lang w:eastAsia="ko-KR"/>
              </w:rPr>
            </w:pPr>
            <w:r w:rsidRPr="00DD69E8">
              <w:rPr>
                <w:lang w:eastAsia="ko-KR"/>
              </w:rPr>
              <w:t>10 MHz</w:t>
            </w:r>
          </w:p>
        </w:tc>
      </w:tr>
      <w:tr w:rsidR="0089506A" w:rsidRPr="00DD69E8" w14:paraId="55044FB9" w14:textId="77777777" w:rsidTr="0089506A">
        <w:tblPrEx>
          <w:tblCellMar>
            <w:left w:w="108" w:type="dxa"/>
            <w:right w:w="108" w:type="dxa"/>
          </w:tblCellMar>
        </w:tblPrEx>
        <w:tc>
          <w:tcPr>
            <w:tcW w:w="4537" w:type="dxa"/>
            <w:vMerge/>
            <w:tcBorders>
              <w:left w:val="single" w:sz="4" w:space="0" w:color="auto"/>
              <w:bottom w:val="single" w:sz="4" w:space="0" w:color="auto"/>
              <w:right w:val="single" w:sz="4" w:space="0" w:color="auto"/>
            </w:tcBorders>
          </w:tcPr>
          <w:p w14:paraId="5E0913F6" w14:textId="77777777" w:rsidR="0089506A" w:rsidRPr="00DD69E8" w:rsidRDefault="0089506A" w:rsidP="0089506A">
            <w:pPr>
              <w:pStyle w:val="TAL"/>
              <w:ind w:firstLineChars="100" w:firstLine="180"/>
            </w:pPr>
          </w:p>
        </w:tc>
        <w:tc>
          <w:tcPr>
            <w:tcW w:w="2268" w:type="dxa"/>
            <w:tcBorders>
              <w:top w:val="single" w:sz="4" w:space="0" w:color="auto"/>
              <w:left w:val="single" w:sz="4" w:space="0" w:color="auto"/>
              <w:bottom w:val="single" w:sz="4" w:space="0" w:color="auto"/>
              <w:right w:val="single" w:sz="4" w:space="0" w:color="auto"/>
            </w:tcBorders>
          </w:tcPr>
          <w:p w14:paraId="1D4FA600" w14:textId="77777777" w:rsidR="0089506A" w:rsidRPr="00DD69E8" w:rsidRDefault="0089506A" w:rsidP="0089506A">
            <w:pPr>
              <w:pStyle w:val="TAL"/>
              <w:rPr>
                <w:lang w:eastAsia="ko-KR"/>
              </w:rPr>
            </w:pPr>
            <w:r w:rsidRPr="00DD69E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13A01B7B" w14:textId="77777777" w:rsidR="0089506A" w:rsidRPr="00DD69E8" w:rsidRDefault="0089506A" w:rsidP="0089506A">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04AEA1F" w14:textId="77777777" w:rsidR="0089506A" w:rsidRPr="00DD69E8" w:rsidRDefault="0089506A" w:rsidP="0089506A">
            <w:pPr>
              <w:pStyle w:val="TAL"/>
              <w:rPr>
                <w:lang w:eastAsia="ko-KR"/>
              </w:rPr>
            </w:pPr>
            <w:r w:rsidRPr="00DD69E8">
              <w:rPr>
                <w:lang w:eastAsia="ko-KR"/>
              </w:rPr>
              <w:t>20 MHz</w:t>
            </w:r>
          </w:p>
        </w:tc>
      </w:tr>
      <w:tr w:rsidR="0089506A" w:rsidRPr="00DD69E8" w14:paraId="55007DA9"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734959" w14:textId="77777777" w:rsidR="0089506A" w:rsidRPr="00DD69E8" w:rsidRDefault="0089506A" w:rsidP="0089506A">
            <w:pPr>
              <w:pStyle w:val="TAL"/>
              <w:rPr>
                <w:lang w:eastAsia="ko-KR"/>
              </w:rPr>
            </w:pPr>
            <w:r w:rsidRPr="00DD69E8">
              <w:rPr>
                <w:lang w:eastAsia="ko-KR"/>
              </w:rPr>
              <w:t xml:space="preserve">  </w:t>
            </w:r>
            <w:r w:rsidRPr="00DD69E8">
              <w:t>startRB-PSCCH-Pool-r14</w:t>
            </w:r>
          </w:p>
        </w:tc>
        <w:tc>
          <w:tcPr>
            <w:tcW w:w="2268" w:type="dxa"/>
            <w:tcBorders>
              <w:top w:val="single" w:sz="4" w:space="0" w:color="auto"/>
              <w:left w:val="single" w:sz="4" w:space="0" w:color="auto"/>
              <w:bottom w:val="single" w:sz="4" w:space="0" w:color="auto"/>
              <w:right w:val="single" w:sz="4" w:space="0" w:color="auto"/>
            </w:tcBorders>
          </w:tcPr>
          <w:p w14:paraId="5ED194BA" w14:textId="77777777" w:rsidR="0089506A" w:rsidRPr="00DD69E8" w:rsidRDefault="0089506A" w:rsidP="0089506A">
            <w:pPr>
              <w:pStyle w:val="TAL"/>
              <w:rPr>
                <w:lang w:eastAsia="ko-KR"/>
              </w:rPr>
            </w:pPr>
            <w:r w:rsidRPr="00DD69E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94382A8"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1DF82DC4" w14:textId="77777777" w:rsidR="0089506A" w:rsidRPr="00DD69E8" w:rsidRDefault="0089506A" w:rsidP="0089506A">
            <w:pPr>
              <w:pStyle w:val="TAL"/>
            </w:pPr>
          </w:p>
        </w:tc>
      </w:tr>
    </w:tbl>
    <w:p w14:paraId="0EE1A4D9" w14:textId="77777777" w:rsidR="0089506A" w:rsidRPr="00DD69E8" w:rsidRDefault="0089506A" w:rsidP="0089506A">
      <w:pPr>
        <w:rPr>
          <w:rFonts w:eastAsia="MS Mincho"/>
          <w:lang w:eastAsia="ja-JP"/>
        </w:rPr>
      </w:pPr>
    </w:p>
    <w:p w14:paraId="388ABDCD" w14:textId="7DEB10E0" w:rsidR="0089506A" w:rsidRPr="00DD69E8" w:rsidRDefault="0089506A" w:rsidP="0089506A">
      <w:pPr>
        <w:pStyle w:val="H6"/>
        <w:rPr>
          <w:ins w:id="44" w:author="Amy TAO" w:date="2021-06-22T14:30:00Z"/>
        </w:rPr>
      </w:pPr>
      <w:ins w:id="45" w:author="Amy TAO" w:date="2021-06-22T14:30:00Z">
        <w:r w:rsidRPr="00DD69E8">
          <w:t>6.2.3G.1.</w:t>
        </w:r>
        <w:r>
          <w:t>2</w:t>
        </w:r>
        <w:r w:rsidRPr="00DD69E8">
          <w:t>.</w:t>
        </w:r>
        <w:r>
          <w:t>5</w:t>
        </w:r>
        <w:r w:rsidRPr="00DD69E8">
          <w:tab/>
          <w:t>Test requirement</w:t>
        </w:r>
      </w:ins>
    </w:p>
    <w:p w14:paraId="017DD441" w14:textId="3A4CDB09" w:rsidR="0089506A" w:rsidRPr="00DD69E8" w:rsidDel="0089506A" w:rsidRDefault="0089506A" w:rsidP="0089506A">
      <w:pPr>
        <w:pStyle w:val="Heading6"/>
        <w:rPr>
          <w:del w:id="46" w:author="Amy TAO" w:date="2021-06-22T14:30:00Z"/>
        </w:rPr>
      </w:pPr>
      <w:del w:id="47" w:author="Amy TAO" w:date="2021-06-22T14:30:00Z">
        <w:r w:rsidRPr="00DD69E8" w:rsidDel="0089506A">
          <w:delText>6.2.3G.1.2.5</w:delText>
        </w:r>
        <w:r w:rsidRPr="00DD69E8" w:rsidDel="0089506A">
          <w:tab/>
          <w:delText>Test requirement</w:delText>
        </w:r>
      </w:del>
    </w:p>
    <w:p w14:paraId="534476A9" w14:textId="77777777" w:rsidR="0089506A" w:rsidRPr="00DD69E8" w:rsidRDefault="0089506A" w:rsidP="0089506A">
      <w:pPr>
        <w:rPr>
          <w:lang w:eastAsia="ko-KR"/>
        </w:rPr>
      </w:pPr>
      <w:r w:rsidRPr="00DD69E8">
        <w:t>The maximum output power, derived in step 2 shall be within the range prescribed by the nominal maximum output power and tolerance in Table 6.2.3G.1.2.5-1.</w:t>
      </w:r>
    </w:p>
    <w:p w14:paraId="04892251" w14:textId="77777777" w:rsidR="0089506A" w:rsidRPr="00DD69E8" w:rsidRDefault="0089506A" w:rsidP="0089506A">
      <w:pPr>
        <w:pStyle w:val="TH"/>
      </w:pPr>
      <w:r w:rsidRPr="00DD69E8">
        <w:t>Table 6.2.3</w:t>
      </w:r>
      <w:r w:rsidRPr="00DD69E8">
        <w:rPr>
          <w:lang w:eastAsia="ko-KR"/>
        </w:rPr>
        <w:t>G</w:t>
      </w:r>
      <w:r w:rsidRPr="00DD69E8">
        <w:t>.1.2.5-1: UE Power Class 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83"/>
        <w:gridCol w:w="1483"/>
        <w:gridCol w:w="1733"/>
        <w:gridCol w:w="1645"/>
      </w:tblGrid>
      <w:tr w:rsidR="0089506A" w:rsidRPr="00DD69E8" w14:paraId="76970D5C" w14:textId="77777777" w:rsidTr="0089506A">
        <w:trPr>
          <w:jc w:val="center"/>
        </w:trPr>
        <w:tc>
          <w:tcPr>
            <w:tcW w:w="1701" w:type="dxa"/>
            <w:tcBorders>
              <w:bottom w:val="single" w:sz="4" w:space="0" w:color="auto"/>
            </w:tcBorders>
          </w:tcPr>
          <w:p w14:paraId="1BF6321A" w14:textId="77777777" w:rsidR="0089506A" w:rsidRPr="00DD69E8" w:rsidRDefault="0089506A" w:rsidP="0089506A">
            <w:pPr>
              <w:pStyle w:val="TAH"/>
              <w:rPr>
                <w:rFonts w:eastAsia="Times New Roman"/>
              </w:rPr>
            </w:pPr>
            <w:r w:rsidRPr="00DD69E8">
              <w:rPr>
                <w:rFonts w:eastAsia="Times New Roman"/>
              </w:rPr>
              <w:t>Configuration ID</w:t>
            </w:r>
          </w:p>
        </w:tc>
        <w:tc>
          <w:tcPr>
            <w:tcW w:w="1483" w:type="dxa"/>
            <w:tcBorders>
              <w:bottom w:val="single" w:sz="4" w:space="0" w:color="auto"/>
            </w:tcBorders>
          </w:tcPr>
          <w:p w14:paraId="4EECDD85" w14:textId="77777777" w:rsidR="0089506A" w:rsidRPr="00DD69E8" w:rsidRDefault="0089506A" w:rsidP="0089506A">
            <w:pPr>
              <w:pStyle w:val="TAH"/>
              <w:rPr>
                <w:rFonts w:eastAsia="Malgun Gothic"/>
                <w:lang w:eastAsia="ko-KR"/>
              </w:rPr>
            </w:pPr>
            <w:r w:rsidRPr="00DD69E8">
              <w:rPr>
                <w:rFonts w:eastAsia="Malgun Gothic"/>
                <w:lang w:eastAsia="ko-KR"/>
              </w:rPr>
              <w:t>MPR (dB)</w:t>
            </w:r>
          </w:p>
        </w:tc>
        <w:tc>
          <w:tcPr>
            <w:tcW w:w="1483" w:type="dxa"/>
            <w:tcBorders>
              <w:top w:val="single" w:sz="4" w:space="0" w:color="auto"/>
              <w:left w:val="single" w:sz="4" w:space="0" w:color="auto"/>
              <w:bottom w:val="single" w:sz="4" w:space="0" w:color="auto"/>
              <w:right w:val="single" w:sz="4" w:space="0" w:color="auto"/>
            </w:tcBorders>
          </w:tcPr>
          <w:p w14:paraId="6FFB1B7E" w14:textId="77777777" w:rsidR="0089506A" w:rsidRPr="00DD69E8" w:rsidRDefault="0089506A" w:rsidP="0089506A">
            <w:pPr>
              <w:pStyle w:val="TAH"/>
              <w:rPr>
                <w:rFonts w:eastAsia="Times New Roman"/>
              </w:rPr>
            </w:pPr>
            <w:r w:rsidRPr="00DD69E8">
              <w:t>P</w:t>
            </w:r>
            <w:r w:rsidRPr="00DD69E8">
              <w:rPr>
                <w:vertAlign w:val="subscript"/>
              </w:rPr>
              <w:t>CMAX,c</w:t>
            </w:r>
            <w:r w:rsidRPr="00DD69E8">
              <w:t xml:space="preserve"> (dBm)</w:t>
            </w:r>
          </w:p>
        </w:tc>
        <w:tc>
          <w:tcPr>
            <w:tcW w:w="1733" w:type="dxa"/>
            <w:tcBorders>
              <w:top w:val="single" w:sz="4" w:space="0" w:color="auto"/>
              <w:left w:val="single" w:sz="4" w:space="0" w:color="auto"/>
              <w:bottom w:val="single" w:sz="4" w:space="0" w:color="auto"/>
              <w:right w:val="single" w:sz="4" w:space="0" w:color="auto"/>
            </w:tcBorders>
          </w:tcPr>
          <w:p w14:paraId="0F5AAB5C" w14:textId="77777777" w:rsidR="0089506A" w:rsidRPr="00DD69E8" w:rsidRDefault="0089506A" w:rsidP="0089506A">
            <w:pPr>
              <w:pStyle w:val="TAH"/>
              <w:rPr>
                <w:rFonts w:eastAsia="Times New Roman"/>
              </w:rPr>
            </w:pPr>
            <w:r w:rsidRPr="00DD69E8">
              <w:rPr>
                <w:rFonts w:eastAsia="Times New Roman"/>
              </w:rPr>
              <w:t>T(P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r w:rsidRPr="00DD69E8">
              <w:rPr>
                <w:rFonts w:eastAsia="Times New Roman"/>
              </w:rPr>
              <w:t>) (dB)</w:t>
            </w:r>
          </w:p>
        </w:tc>
        <w:tc>
          <w:tcPr>
            <w:tcW w:w="1645" w:type="dxa"/>
            <w:tcBorders>
              <w:left w:val="single" w:sz="4" w:space="0" w:color="auto"/>
              <w:bottom w:val="single" w:sz="4" w:space="0" w:color="auto"/>
            </w:tcBorders>
          </w:tcPr>
          <w:p w14:paraId="246CA232" w14:textId="77777777" w:rsidR="0089506A" w:rsidRPr="00DD69E8" w:rsidRDefault="0089506A" w:rsidP="0089506A">
            <w:pPr>
              <w:pStyle w:val="TAH"/>
              <w:rPr>
                <w:rFonts w:eastAsia="Times New Roman"/>
              </w:rPr>
            </w:pPr>
            <w:r w:rsidRPr="00DD69E8">
              <w:rPr>
                <w:rFonts w:eastAsia="Times New Roman"/>
              </w:rPr>
              <w:t>Tol. (dB)</w:t>
            </w:r>
          </w:p>
        </w:tc>
      </w:tr>
      <w:tr w:rsidR="0089506A" w:rsidRPr="00DD69E8" w14:paraId="4BBA862F"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1BE88147"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1</w:t>
            </w:r>
          </w:p>
        </w:tc>
        <w:tc>
          <w:tcPr>
            <w:tcW w:w="1483" w:type="dxa"/>
            <w:tcBorders>
              <w:top w:val="single" w:sz="4" w:space="0" w:color="auto"/>
              <w:left w:val="single" w:sz="4" w:space="0" w:color="auto"/>
              <w:bottom w:val="single" w:sz="4" w:space="0" w:color="auto"/>
              <w:right w:val="single" w:sz="4" w:space="0" w:color="auto"/>
            </w:tcBorders>
          </w:tcPr>
          <w:p w14:paraId="41B44833"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4.5</w:t>
            </w:r>
          </w:p>
        </w:tc>
        <w:tc>
          <w:tcPr>
            <w:tcW w:w="1483" w:type="dxa"/>
            <w:tcBorders>
              <w:top w:val="single" w:sz="4" w:space="0" w:color="auto"/>
              <w:left w:val="single" w:sz="4" w:space="0" w:color="auto"/>
              <w:bottom w:val="single" w:sz="4" w:space="0" w:color="auto"/>
              <w:right w:val="single" w:sz="4" w:space="0" w:color="auto"/>
            </w:tcBorders>
          </w:tcPr>
          <w:p w14:paraId="3C42AA57"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18.5</w:t>
            </w:r>
          </w:p>
        </w:tc>
        <w:tc>
          <w:tcPr>
            <w:tcW w:w="1733" w:type="dxa"/>
            <w:tcBorders>
              <w:top w:val="single" w:sz="4" w:space="0" w:color="auto"/>
              <w:left w:val="single" w:sz="4" w:space="0" w:color="auto"/>
              <w:bottom w:val="single" w:sz="4" w:space="0" w:color="auto"/>
              <w:right w:val="single" w:sz="4" w:space="0" w:color="auto"/>
            </w:tcBorders>
          </w:tcPr>
          <w:p w14:paraId="648D8EF7"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4.0</w:t>
            </w:r>
          </w:p>
        </w:tc>
        <w:tc>
          <w:tcPr>
            <w:tcW w:w="1645" w:type="dxa"/>
            <w:tcBorders>
              <w:top w:val="single" w:sz="4" w:space="0" w:color="auto"/>
              <w:left w:val="single" w:sz="4" w:space="0" w:color="auto"/>
              <w:bottom w:val="single" w:sz="4" w:space="0" w:color="auto"/>
              <w:right w:val="single" w:sz="4" w:space="0" w:color="auto"/>
            </w:tcBorders>
          </w:tcPr>
          <w:p w14:paraId="25B27EE3"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-9.8</w:t>
            </w:r>
          </w:p>
        </w:tc>
      </w:tr>
      <w:tr w:rsidR="0089506A" w:rsidRPr="00DD69E8" w14:paraId="747CB5C5"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4DBA89FF"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2</w:t>
            </w:r>
          </w:p>
        </w:tc>
        <w:tc>
          <w:tcPr>
            <w:tcW w:w="1483" w:type="dxa"/>
            <w:tcBorders>
              <w:top w:val="single" w:sz="4" w:space="0" w:color="auto"/>
              <w:left w:val="single" w:sz="4" w:space="0" w:color="auto"/>
              <w:bottom w:val="single" w:sz="4" w:space="0" w:color="auto"/>
              <w:right w:val="single" w:sz="4" w:space="0" w:color="auto"/>
            </w:tcBorders>
          </w:tcPr>
          <w:p w14:paraId="084CDC13"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3.0</w:t>
            </w:r>
          </w:p>
        </w:tc>
        <w:tc>
          <w:tcPr>
            <w:tcW w:w="1483" w:type="dxa"/>
            <w:tcBorders>
              <w:top w:val="single" w:sz="4" w:space="0" w:color="auto"/>
              <w:left w:val="single" w:sz="4" w:space="0" w:color="auto"/>
              <w:bottom w:val="single" w:sz="4" w:space="0" w:color="auto"/>
              <w:right w:val="single" w:sz="4" w:space="0" w:color="auto"/>
            </w:tcBorders>
          </w:tcPr>
          <w:p w14:paraId="07A36F9E"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20.0</w:t>
            </w:r>
          </w:p>
        </w:tc>
        <w:tc>
          <w:tcPr>
            <w:tcW w:w="1733" w:type="dxa"/>
            <w:tcBorders>
              <w:top w:val="single" w:sz="4" w:space="0" w:color="auto"/>
              <w:left w:val="single" w:sz="4" w:space="0" w:color="auto"/>
              <w:bottom w:val="single" w:sz="4" w:space="0" w:color="auto"/>
              <w:right w:val="single" w:sz="4" w:space="0" w:color="auto"/>
            </w:tcBorders>
          </w:tcPr>
          <w:p w14:paraId="23FDA20B"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2.5</w:t>
            </w:r>
          </w:p>
        </w:tc>
        <w:tc>
          <w:tcPr>
            <w:tcW w:w="1645" w:type="dxa"/>
            <w:tcBorders>
              <w:top w:val="single" w:sz="4" w:space="0" w:color="auto"/>
              <w:left w:val="single" w:sz="4" w:space="0" w:color="auto"/>
              <w:bottom w:val="single" w:sz="4" w:space="0" w:color="auto"/>
              <w:right w:val="single" w:sz="4" w:space="0" w:color="auto"/>
            </w:tcBorders>
          </w:tcPr>
          <w:p w14:paraId="543E48D3"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-6.8</w:t>
            </w:r>
          </w:p>
        </w:tc>
      </w:tr>
      <w:tr w:rsidR="0089506A" w:rsidRPr="00DD69E8" w14:paraId="336E3F5C"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6F562EB7"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3</w:t>
            </w:r>
          </w:p>
        </w:tc>
        <w:tc>
          <w:tcPr>
            <w:tcW w:w="1483" w:type="dxa"/>
            <w:tcBorders>
              <w:top w:val="single" w:sz="4" w:space="0" w:color="auto"/>
              <w:left w:val="single" w:sz="4" w:space="0" w:color="auto"/>
              <w:bottom w:val="single" w:sz="4" w:space="0" w:color="auto"/>
              <w:right w:val="single" w:sz="4" w:space="0" w:color="auto"/>
            </w:tcBorders>
          </w:tcPr>
          <w:p w14:paraId="584B0EE7"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2.0</w:t>
            </w:r>
          </w:p>
        </w:tc>
        <w:tc>
          <w:tcPr>
            <w:tcW w:w="1483" w:type="dxa"/>
            <w:tcBorders>
              <w:top w:val="single" w:sz="4" w:space="0" w:color="auto"/>
              <w:left w:val="single" w:sz="4" w:space="0" w:color="auto"/>
              <w:bottom w:val="single" w:sz="4" w:space="0" w:color="auto"/>
              <w:right w:val="single" w:sz="4" w:space="0" w:color="auto"/>
            </w:tcBorders>
          </w:tcPr>
          <w:p w14:paraId="52878776"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21.0</w:t>
            </w:r>
          </w:p>
        </w:tc>
        <w:tc>
          <w:tcPr>
            <w:tcW w:w="1733" w:type="dxa"/>
            <w:tcBorders>
              <w:top w:val="single" w:sz="4" w:space="0" w:color="auto"/>
              <w:left w:val="single" w:sz="4" w:space="0" w:color="auto"/>
              <w:bottom w:val="single" w:sz="4" w:space="0" w:color="auto"/>
              <w:right w:val="single" w:sz="4" w:space="0" w:color="auto"/>
            </w:tcBorders>
          </w:tcPr>
          <w:p w14:paraId="3464A803"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2.0</w:t>
            </w:r>
          </w:p>
        </w:tc>
        <w:tc>
          <w:tcPr>
            <w:tcW w:w="1645" w:type="dxa"/>
            <w:tcBorders>
              <w:top w:val="single" w:sz="4" w:space="0" w:color="auto"/>
              <w:left w:val="single" w:sz="4" w:space="0" w:color="auto"/>
              <w:bottom w:val="single" w:sz="4" w:space="0" w:color="auto"/>
              <w:right w:val="single" w:sz="4" w:space="0" w:color="auto"/>
            </w:tcBorders>
          </w:tcPr>
          <w:p w14:paraId="148E5562"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-5.3</w:t>
            </w:r>
          </w:p>
        </w:tc>
      </w:tr>
      <w:tr w:rsidR="0089506A" w:rsidRPr="00DD69E8" w14:paraId="4D30A478"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27816D16"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4</w:t>
            </w:r>
          </w:p>
        </w:tc>
        <w:tc>
          <w:tcPr>
            <w:tcW w:w="1483" w:type="dxa"/>
            <w:tcBorders>
              <w:top w:val="single" w:sz="4" w:space="0" w:color="auto"/>
              <w:left w:val="single" w:sz="4" w:space="0" w:color="auto"/>
              <w:bottom w:val="single" w:sz="4" w:space="0" w:color="auto"/>
              <w:right w:val="single" w:sz="4" w:space="0" w:color="auto"/>
            </w:tcBorders>
          </w:tcPr>
          <w:p w14:paraId="2B42B577"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4.5</w:t>
            </w:r>
          </w:p>
        </w:tc>
        <w:tc>
          <w:tcPr>
            <w:tcW w:w="1483" w:type="dxa"/>
            <w:tcBorders>
              <w:top w:val="single" w:sz="4" w:space="0" w:color="auto"/>
              <w:left w:val="single" w:sz="4" w:space="0" w:color="auto"/>
              <w:bottom w:val="single" w:sz="4" w:space="0" w:color="auto"/>
              <w:right w:val="single" w:sz="4" w:space="0" w:color="auto"/>
            </w:tcBorders>
          </w:tcPr>
          <w:p w14:paraId="39387338"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18.5</w:t>
            </w:r>
          </w:p>
        </w:tc>
        <w:tc>
          <w:tcPr>
            <w:tcW w:w="1733" w:type="dxa"/>
            <w:tcBorders>
              <w:top w:val="single" w:sz="4" w:space="0" w:color="auto"/>
              <w:left w:val="single" w:sz="4" w:space="0" w:color="auto"/>
              <w:bottom w:val="single" w:sz="4" w:space="0" w:color="auto"/>
              <w:right w:val="single" w:sz="4" w:space="0" w:color="auto"/>
            </w:tcBorders>
          </w:tcPr>
          <w:p w14:paraId="45A8EEC7"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4.0</w:t>
            </w:r>
          </w:p>
        </w:tc>
        <w:tc>
          <w:tcPr>
            <w:tcW w:w="1645" w:type="dxa"/>
            <w:tcBorders>
              <w:top w:val="single" w:sz="4" w:space="0" w:color="auto"/>
              <w:left w:val="single" w:sz="4" w:space="0" w:color="auto"/>
              <w:bottom w:val="single" w:sz="4" w:space="0" w:color="auto"/>
              <w:right w:val="single" w:sz="4" w:space="0" w:color="auto"/>
            </w:tcBorders>
          </w:tcPr>
          <w:p w14:paraId="7CDD3469"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-9.8</w:t>
            </w:r>
          </w:p>
        </w:tc>
      </w:tr>
      <w:tr w:rsidR="0089506A" w:rsidRPr="00DD69E8" w14:paraId="7459CF3E"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5E22610A"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5</w:t>
            </w:r>
          </w:p>
        </w:tc>
        <w:tc>
          <w:tcPr>
            <w:tcW w:w="1483" w:type="dxa"/>
            <w:tcBorders>
              <w:top w:val="single" w:sz="4" w:space="0" w:color="auto"/>
              <w:left w:val="single" w:sz="4" w:space="0" w:color="auto"/>
              <w:bottom w:val="single" w:sz="4" w:space="0" w:color="auto"/>
              <w:right w:val="single" w:sz="4" w:space="0" w:color="auto"/>
            </w:tcBorders>
          </w:tcPr>
          <w:p w14:paraId="67F1A77A"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3.0</w:t>
            </w:r>
          </w:p>
        </w:tc>
        <w:tc>
          <w:tcPr>
            <w:tcW w:w="1483" w:type="dxa"/>
            <w:tcBorders>
              <w:top w:val="single" w:sz="4" w:space="0" w:color="auto"/>
              <w:left w:val="single" w:sz="4" w:space="0" w:color="auto"/>
              <w:bottom w:val="single" w:sz="4" w:space="0" w:color="auto"/>
              <w:right w:val="single" w:sz="4" w:space="0" w:color="auto"/>
            </w:tcBorders>
          </w:tcPr>
          <w:p w14:paraId="3CB2F446"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20.0</w:t>
            </w:r>
          </w:p>
        </w:tc>
        <w:tc>
          <w:tcPr>
            <w:tcW w:w="1733" w:type="dxa"/>
            <w:tcBorders>
              <w:top w:val="single" w:sz="4" w:space="0" w:color="auto"/>
              <w:left w:val="single" w:sz="4" w:space="0" w:color="auto"/>
              <w:bottom w:val="single" w:sz="4" w:space="0" w:color="auto"/>
              <w:right w:val="single" w:sz="4" w:space="0" w:color="auto"/>
            </w:tcBorders>
          </w:tcPr>
          <w:p w14:paraId="3851EC0F"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2.5</w:t>
            </w:r>
          </w:p>
        </w:tc>
        <w:tc>
          <w:tcPr>
            <w:tcW w:w="1645" w:type="dxa"/>
            <w:tcBorders>
              <w:top w:val="single" w:sz="4" w:space="0" w:color="auto"/>
              <w:left w:val="single" w:sz="4" w:space="0" w:color="auto"/>
              <w:bottom w:val="single" w:sz="4" w:space="0" w:color="auto"/>
              <w:right w:val="single" w:sz="4" w:space="0" w:color="auto"/>
            </w:tcBorders>
          </w:tcPr>
          <w:p w14:paraId="39D9D1FE"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-6.8</w:t>
            </w:r>
          </w:p>
        </w:tc>
      </w:tr>
      <w:tr w:rsidR="0089506A" w:rsidRPr="00DD69E8" w14:paraId="708FA13A"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347072CA"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6</w:t>
            </w:r>
          </w:p>
        </w:tc>
        <w:tc>
          <w:tcPr>
            <w:tcW w:w="1483" w:type="dxa"/>
            <w:tcBorders>
              <w:top w:val="single" w:sz="4" w:space="0" w:color="auto"/>
              <w:left w:val="single" w:sz="4" w:space="0" w:color="auto"/>
              <w:bottom w:val="single" w:sz="4" w:space="0" w:color="auto"/>
              <w:right w:val="single" w:sz="4" w:space="0" w:color="auto"/>
            </w:tcBorders>
          </w:tcPr>
          <w:p w14:paraId="58F06D33"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2.0</w:t>
            </w:r>
          </w:p>
        </w:tc>
        <w:tc>
          <w:tcPr>
            <w:tcW w:w="1483" w:type="dxa"/>
            <w:tcBorders>
              <w:top w:val="single" w:sz="4" w:space="0" w:color="auto"/>
              <w:left w:val="single" w:sz="4" w:space="0" w:color="auto"/>
              <w:bottom w:val="single" w:sz="4" w:space="0" w:color="auto"/>
              <w:right w:val="single" w:sz="4" w:space="0" w:color="auto"/>
            </w:tcBorders>
          </w:tcPr>
          <w:p w14:paraId="1A9A11C0"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21.0</w:t>
            </w:r>
          </w:p>
        </w:tc>
        <w:tc>
          <w:tcPr>
            <w:tcW w:w="1733" w:type="dxa"/>
            <w:tcBorders>
              <w:top w:val="single" w:sz="4" w:space="0" w:color="auto"/>
              <w:left w:val="single" w:sz="4" w:space="0" w:color="auto"/>
              <w:bottom w:val="single" w:sz="4" w:space="0" w:color="auto"/>
              <w:right w:val="single" w:sz="4" w:space="0" w:color="auto"/>
            </w:tcBorders>
          </w:tcPr>
          <w:p w14:paraId="23A7AC86"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2.0</w:t>
            </w:r>
          </w:p>
        </w:tc>
        <w:tc>
          <w:tcPr>
            <w:tcW w:w="1645" w:type="dxa"/>
            <w:tcBorders>
              <w:top w:val="single" w:sz="4" w:space="0" w:color="auto"/>
              <w:left w:val="single" w:sz="4" w:space="0" w:color="auto"/>
              <w:bottom w:val="single" w:sz="4" w:space="0" w:color="auto"/>
              <w:right w:val="single" w:sz="4" w:space="0" w:color="auto"/>
            </w:tcBorders>
          </w:tcPr>
          <w:p w14:paraId="729245E0"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-5.3</w:t>
            </w:r>
          </w:p>
        </w:tc>
      </w:tr>
      <w:tr w:rsidR="0089506A" w:rsidRPr="00DD69E8" w14:paraId="62E6AE9A" w14:textId="77777777" w:rsidTr="0089506A">
        <w:trPr>
          <w:trHeight w:val="215"/>
          <w:jc w:val="center"/>
        </w:trPr>
        <w:tc>
          <w:tcPr>
            <w:tcW w:w="8045" w:type="dxa"/>
            <w:gridSpan w:val="5"/>
            <w:tcBorders>
              <w:top w:val="single" w:sz="4" w:space="0" w:color="auto"/>
              <w:left w:val="single" w:sz="4" w:space="0" w:color="auto"/>
              <w:bottom w:val="single" w:sz="4" w:space="0" w:color="auto"/>
              <w:right w:val="single" w:sz="4" w:space="0" w:color="auto"/>
            </w:tcBorders>
          </w:tcPr>
          <w:p w14:paraId="51291BD7" w14:textId="77777777" w:rsidR="0089506A" w:rsidRPr="00DD69E8" w:rsidRDefault="0089506A" w:rsidP="0089506A">
            <w:pPr>
              <w:pStyle w:val="TAN"/>
              <w:rPr>
                <w:rFonts w:eastAsia="Times New Roman"/>
              </w:rPr>
            </w:pPr>
            <w:r w:rsidRPr="00DD69E8">
              <w:rPr>
                <w:rFonts w:eastAsia="Times New Roman"/>
              </w:rPr>
              <w:t>Note 1:</w:t>
            </w:r>
            <w:r w:rsidRPr="00DD69E8">
              <w:rPr>
                <w:rFonts w:eastAsia="Times New Roman"/>
              </w:rPr>
              <w:tab/>
              <w:t>For transmission bandwidths (Figure 5.4.2-1) confined within FUL_low and FUL_low + 4 MHz or FUL_high – 4 MHz and FUL_high, the maximum output power requirement is relaxed by reducing the lower tolerance limit by 1.5 dB.</w:t>
            </w:r>
          </w:p>
          <w:p w14:paraId="311DE4FE" w14:textId="77777777" w:rsidR="0089506A" w:rsidRPr="00DD69E8" w:rsidRDefault="0089506A" w:rsidP="0089506A">
            <w:pPr>
              <w:pStyle w:val="TAN"/>
              <w:rPr>
                <w:rFonts w:eastAsia="MS Mincho"/>
              </w:rPr>
            </w:pPr>
            <w:r w:rsidRPr="00DD69E8">
              <w:rPr>
                <w:rFonts w:eastAsia="Times New Roman"/>
              </w:rPr>
              <w:t>Note 2:</w:t>
            </w:r>
            <w:r w:rsidRPr="00DD69E8">
              <w:rPr>
                <w:rFonts w:eastAsia="Times New Roman"/>
              </w:rPr>
              <w:tab/>
              <w:t>For the UE maximum output power modified by MPR, the power limits specified in Table 6.2.5.3-1 apply.</w:t>
            </w:r>
          </w:p>
        </w:tc>
      </w:tr>
    </w:tbl>
    <w:p w14:paraId="46C52AFA" w14:textId="77777777" w:rsidR="0089506A" w:rsidRPr="00DD69E8" w:rsidRDefault="0089506A" w:rsidP="0089506A"/>
    <w:p w14:paraId="150E9B47" w14:textId="77777777" w:rsidR="0089506A" w:rsidRPr="00DD69E8" w:rsidRDefault="0089506A" w:rsidP="0089506A">
      <w:pPr>
        <w:pStyle w:val="Heading5"/>
        <w:rPr>
          <w:rFonts w:eastAsia="SimSun"/>
          <w:lang w:eastAsia="zh-CN"/>
        </w:rPr>
      </w:pPr>
      <w:r w:rsidRPr="00DD69E8">
        <w:t>6.2.3G.1.3</w:t>
      </w:r>
      <w:r w:rsidRPr="00DD69E8">
        <w:tab/>
        <w:t>Maximum Power Reduction (MPR) for V2X Communication / Power class 3 / Simultaneous E-UTRA V2X sidelink and E-UTRA uplink transmission</w:t>
      </w:r>
    </w:p>
    <w:p w14:paraId="63CF49A5" w14:textId="7307569A" w:rsidR="0089506A" w:rsidRPr="00DD69E8" w:rsidRDefault="0089506A" w:rsidP="0089506A">
      <w:pPr>
        <w:pStyle w:val="H6"/>
        <w:rPr>
          <w:ins w:id="48" w:author="Amy TAO" w:date="2021-06-22T14:30:00Z"/>
        </w:rPr>
      </w:pPr>
      <w:ins w:id="49" w:author="Amy TAO" w:date="2021-06-22T14:30:00Z">
        <w:r w:rsidRPr="00DD69E8">
          <w:t>6.2.</w:t>
        </w:r>
      </w:ins>
      <w:ins w:id="50" w:author="Amy TAO" w:date="2021-06-22T14:45:00Z">
        <w:r w:rsidR="00BA1221" w:rsidRPr="00DD69E8">
          <w:t>3G.1.3.1</w:t>
        </w:r>
        <w:r w:rsidR="00BA1221" w:rsidRPr="00DD69E8">
          <w:tab/>
          <w:t>Test purpose</w:t>
        </w:r>
      </w:ins>
    </w:p>
    <w:p w14:paraId="6C67C031" w14:textId="7B925165" w:rsidR="0089506A" w:rsidRPr="00DD69E8" w:rsidDel="00BA1221" w:rsidRDefault="0089506A" w:rsidP="0089506A">
      <w:pPr>
        <w:pStyle w:val="Heading6"/>
        <w:rPr>
          <w:del w:id="51" w:author="Amy TAO" w:date="2021-06-22T14:45:00Z"/>
        </w:rPr>
      </w:pPr>
      <w:del w:id="52" w:author="Amy TAO" w:date="2021-06-22T14:45:00Z">
        <w:r w:rsidRPr="00DD69E8" w:rsidDel="00BA1221">
          <w:delText>6.2.3G.1.3.1</w:delText>
        </w:r>
        <w:r w:rsidRPr="00DD69E8" w:rsidDel="00BA1221">
          <w:tab/>
          <w:delText>Test purpose</w:delText>
        </w:r>
      </w:del>
    </w:p>
    <w:p w14:paraId="634509FD" w14:textId="77777777" w:rsidR="0089506A" w:rsidRPr="00DD69E8" w:rsidRDefault="0089506A" w:rsidP="0089506A">
      <w:r w:rsidRPr="00DD69E8">
        <w:t xml:space="preserve">To verify that the error of the UE maximum output power does not exceed the range prescribed by the </w:t>
      </w:r>
      <w:r w:rsidRPr="00DD69E8">
        <w:rPr>
          <w:lang w:eastAsia="ja-JP"/>
        </w:rPr>
        <w:t xml:space="preserve">specified </w:t>
      </w:r>
      <w:r w:rsidRPr="00DD69E8">
        <w:t>nominal maximum output power and tolerance covering configurations where a maximum power reduction is allowed in the UE.</w:t>
      </w:r>
    </w:p>
    <w:p w14:paraId="6A9D2837" w14:textId="77777777" w:rsidR="0089506A" w:rsidRPr="00DD69E8" w:rsidRDefault="0089506A" w:rsidP="0089506A">
      <w:r w:rsidRPr="00DD69E8">
        <w:t>An excess maximum output power has the possibility to interfere to other channels or other systems. A small maximum output power decreases the coverage area.</w:t>
      </w:r>
    </w:p>
    <w:p w14:paraId="22492479" w14:textId="4904B0C2" w:rsidR="0089506A" w:rsidRPr="00DD69E8" w:rsidRDefault="0089506A" w:rsidP="0089506A">
      <w:pPr>
        <w:pStyle w:val="H6"/>
        <w:rPr>
          <w:ins w:id="53" w:author="Amy TAO" w:date="2021-06-22T14:30:00Z"/>
        </w:rPr>
      </w:pPr>
      <w:ins w:id="54" w:author="Amy TAO" w:date="2021-06-22T14:30:00Z">
        <w:r w:rsidRPr="00DD69E8">
          <w:t>6.2.3G.1.</w:t>
        </w:r>
      </w:ins>
      <w:ins w:id="55" w:author="Amy TAO" w:date="2021-06-22T14:33:00Z">
        <w:r w:rsidRPr="00DD69E8">
          <w:t>3.2</w:t>
        </w:r>
        <w:r w:rsidRPr="00DD69E8">
          <w:tab/>
          <w:t>Test applicability</w:t>
        </w:r>
      </w:ins>
    </w:p>
    <w:p w14:paraId="2A1CC91B" w14:textId="4DE8765D" w:rsidR="0089506A" w:rsidRPr="00DD69E8" w:rsidDel="0089506A" w:rsidRDefault="0089506A" w:rsidP="0089506A">
      <w:pPr>
        <w:pStyle w:val="Heading6"/>
        <w:rPr>
          <w:del w:id="56" w:author="Amy TAO" w:date="2021-06-22T14:33:00Z"/>
        </w:rPr>
      </w:pPr>
      <w:del w:id="57" w:author="Amy TAO" w:date="2021-06-22T14:33:00Z">
        <w:r w:rsidRPr="00DD69E8" w:rsidDel="0089506A">
          <w:delText>6.2.3G.1.3.2</w:delText>
        </w:r>
        <w:r w:rsidRPr="00DD69E8" w:rsidDel="0089506A">
          <w:tab/>
          <w:delText>Test applicability</w:delText>
        </w:r>
      </w:del>
    </w:p>
    <w:p w14:paraId="2D5BE5B4" w14:textId="37758024" w:rsidR="0089506A" w:rsidRPr="00DD69E8" w:rsidRDefault="0089506A" w:rsidP="0089506A">
      <w:r w:rsidRPr="00DD69E8">
        <w:t>This test applies in test cases 6.6.2.3 and 6.6.2.3G</w:t>
      </w:r>
      <w:ins w:id="58" w:author="Amy TAO" w:date="2021-08-05T19:17:00Z">
        <w:r w:rsidR="004F36A2">
          <w:t>.2</w:t>
        </w:r>
      </w:ins>
      <w:r w:rsidRPr="00DD69E8">
        <w:t xml:space="preserve"> Adjacent Channel Leakage power Ratio to all types of E-UTRA UE release </w:t>
      </w:r>
      <w:r w:rsidRPr="00DD69E8">
        <w:rPr>
          <w:lang w:eastAsia="zh-CN"/>
        </w:rPr>
        <w:t>14</w:t>
      </w:r>
      <w:r w:rsidRPr="00DD69E8">
        <w:t xml:space="preserve"> and forward</w:t>
      </w:r>
      <w:r w:rsidRPr="00DD69E8">
        <w:rPr>
          <w:lang w:eastAsia="zh-CN"/>
        </w:rPr>
        <w:t xml:space="preserve"> </w:t>
      </w:r>
      <w:r w:rsidRPr="00DD69E8">
        <w:t xml:space="preserve">that support V2X </w:t>
      </w:r>
      <w:del w:id="59" w:author="Amy TAO" w:date="2021-08-05T20:11:00Z">
        <w:r w:rsidRPr="00DD69E8" w:rsidDel="00A55EDA">
          <w:delText>Communication</w:delText>
        </w:r>
      </w:del>
      <w:ins w:id="60" w:author="Amy TAO" w:date="2021-08-05T20:11:00Z">
        <w:r w:rsidR="00A55EDA">
          <w:t>c</w:t>
        </w:r>
        <w:r w:rsidR="00A55EDA" w:rsidRPr="00DD69E8">
          <w:t>ommunication</w:t>
        </w:r>
        <w:r w:rsidR="00A55EDA">
          <w:t xml:space="preserve"> </w:t>
        </w:r>
        <w:r w:rsidR="00A55EDA" w:rsidRPr="00252FA3">
          <w:t xml:space="preserve">and is capable of V2X </w:t>
        </w:r>
      </w:ins>
      <w:ins w:id="61" w:author="Amy TAO" w:date="2021-08-05T20:14:00Z">
        <w:r w:rsidR="00A55EDA">
          <w:t>S</w:t>
        </w:r>
      </w:ins>
      <w:ins w:id="62" w:author="Amy TAO" w:date="2021-08-05T20:11:00Z">
        <w:r w:rsidR="00A55EDA" w:rsidRPr="00252FA3">
          <w:t>idelink communication simultaneous with E-UTRA uplink</w:t>
        </w:r>
      </w:ins>
      <w:ins w:id="63" w:author="Amy TAO" w:date="2021-08-05T20:14:00Z">
        <w:r w:rsidR="00A55EDA">
          <w:t xml:space="preserve"> transmission</w:t>
        </w:r>
      </w:ins>
      <w:r w:rsidRPr="00DD69E8">
        <w:t>.</w:t>
      </w:r>
    </w:p>
    <w:p w14:paraId="3987FC83" w14:textId="77777777" w:rsidR="0089506A" w:rsidRPr="00DD69E8" w:rsidRDefault="0089506A" w:rsidP="0089506A">
      <w:pPr>
        <w:pStyle w:val="NO"/>
      </w:pPr>
      <w:r w:rsidRPr="00DD69E8">
        <w:t>NOTE:</w:t>
      </w:r>
      <w:r w:rsidRPr="00DD69E8">
        <w:tab/>
        <w:t>As a result TC 6.2.3G.1.3 has not been included in the test case applicability table 4.1-1, TS 36.521-2. This does not preclude the test from being used for R&amp;D or other purposes if deemed useful.</w:t>
      </w:r>
    </w:p>
    <w:p w14:paraId="6B08EE27" w14:textId="34A16692" w:rsidR="0089506A" w:rsidRPr="00DD69E8" w:rsidRDefault="0089506A" w:rsidP="0089506A">
      <w:pPr>
        <w:pStyle w:val="H6"/>
        <w:rPr>
          <w:ins w:id="64" w:author="Amy TAO" w:date="2021-06-22T14:31:00Z"/>
        </w:rPr>
      </w:pPr>
      <w:ins w:id="65" w:author="Amy TAO" w:date="2021-06-22T14:31:00Z">
        <w:r w:rsidRPr="00DD69E8">
          <w:lastRenderedPageBreak/>
          <w:t>6.2.3G.1.</w:t>
        </w:r>
      </w:ins>
      <w:ins w:id="66" w:author="Amy TAO" w:date="2021-06-22T14:33:00Z">
        <w:r>
          <w:t>3.3</w:t>
        </w:r>
      </w:ins>
      <w:ins w:id="67" w:author="Amy TAO" w:date="2021-06-22T14:31:00Z">
        <w:r w:rsidRPr="00DD69E8">
          <w:tab/>
        </w:r>
      </w:ins>
      <w:ins w:id="68" w:author="Amy TAO" w:date="2021-06-22T14:33:00Z">
        <w:r w:rsidRPr="00DD69E8">
          <w:t>Minimum conformance requirements</w:t>
        </w:r>
      </w:ins>
    </w:p>
    <w:p w14:paraId="30EF0A6D" w14:textId="3169C8B1" w:rsidR="0089506A" w:rsidRPr="00DD69E8" w:rsidDel="0089506A" w:rsidRDefault="0089506A" w:rsidP="0089506A">
      <w:pPr>
        <w:pStyle w:val="Heading6"/>
        <w:rPr>
          <w:del w:id="69" w:author="Amy TAO" w:date="2021-06-22T14:33:00Z"/>
        </w:rPr>
      </w:pPr>
      <w:del w:id="70" w:author="Amy TAO" w:date="2021-06-22T14:33:00Z">
        <w:r w:rsidRPr="00DD69E8" w:rsidDel="0089506A">
          <w:delText>6.2.3G.1.3.3</w:delText>
        </w:r>
        <w:r w:rsidRPr="00DD69E8" w:rsidDel="0089506A">
          <w:tab/>
          <w:delText>Minimum conformance requirements</w:delText>
        </w:r>
      </w:del>
    </w:p>
    <w:p w14:paraId="5D6FD375" w14:textId="77777777" w:rsidR="0089506A" w:rsidRPr="00DD69E8" w:rsidRDefault="0089506A" w:rsidP="0089506A">
      <w:pPr>
        <w:rPr>
          <w:lang w:eastAsia="ko-KR"/>
        </w:rPr>
      </w:pPr>
      <w:r w:rsidRPr="00DD69E8">
        <w:t>When UE is configured for simultaneous E-UTRA V2X sidelink and E-UTRA uplink transmissions for inter-band E-UTRA V2X / E-UTRA bands specified in Table 5.2G-2</w:t>
      </w:r>
      <w:r w:rsidRPr="00DD69E8">
        <w:rPr>
          <w:rFonts w:cs="v5.0.0"/>
        </w:rPr>
        <w:t>, the allowed MPR requirements in subclause 6.2.3G apply for V2X PSSCH and PSCCH transmission. The allowed MPR requirements in subclause 6.2. 3D apply for other V2X sidelink transmission (PSBCH/PSSS/SSSS). The MPR requirements in subclause 6.2.3 apply for uplink transmission.</w:t>
      </w:r>
    </w:p>
    <w:p w14:paraId="261023DF" w14:textId="77777777" w:rsidR="0089506A" w:rsidRPr="00DD69E8" w:rsidRDefault="0089506A" w:rsidP="0089506A">
      <w:pPr>
        <w:rPr>
          <w:lang w:eastAsia="ko-KR"/>
        </w:rPr>
      </w:pPr>
      <w:r w:rsidRPr="00DD69E8">
        <w:rPr>
          <w:lang w:eastAsia="ko-KR"/>
        </w:rPr>
        <w:t>The normative reference for this requirement is TS 36.101 [2] clause 6.2.3G.</w:t>
      </w:r>
    </w:p>
    <w:p w14:paraId="50A530D9" w14:textId="7BA66225" w:rsidR="0089506A" w:rsidRPr="00DD69E8" w:rsidRDefault="0089506A" w:rsidP="0089506A">
      <w:pPr>
        <w:pStyle w:val="H6"/>
        <w:rPr>
          <w:ins w:id="71" w:author="Amy TAO" w:date="2021-06-22T14:31:00Z"/>
        </w:rPr>
      </w:pPr>
      <w:ins w:id="72" w:author="Amy TAO" w:date="2021-06-22T14:31:00Z">
        <w:r w:rsidRPr="00DD69E8">
          <w:t>6.2.3G.1.</w:t>
        </w:r>
      </w:ins>
      <w:ins w:id="73" w:author="Amy TAO" w:date="2021-06-22T14:33:00Z">
        <w:r>
          <w:t>3.4</w:t>
        </w:r>
      </w:ins>
      <w:ins w:id="74" w:author="Amy TAO" w:date="2021-06-22T14:31:00Z">
        <w:r w:rsidRPr="00DD69E8">
          <w:tab/>
        </w:r>
      </w:ins>
      <w:ins w:id="75" w:author="Amy TAO" w:date="2021-06-22T14:33:00Z">
        <w:r w:rsidRPr="00DD69E8">
          <w:t>Test description</w:t>
        </w:r>
      </w:ins>
    </w:p>
    <w:p w14:paraId="543CD8DC" w14:textId="3B16A18C" w:rsidR="0089506A" w:rsidRPr="00DD69E8" w:rsidDel="0089506A" w:rsidRDefault="0089506A" w:rsidP="0089506A">
      <w:pPr>
        <w:pStyle w:val="Heading6"/>
        <w:rPr>
          <w:del w:id="76" w:author="Amy TAO" w:date="2021-06-22T14:33:00Z"/>
        </w:rPr>
      </w:pPr>
      <w:del w:id="77" w:author="Amy TAO" w:date="2021-06-22T14:33:00Z">
        <w:r w:rsidRPr="00DD69E8" w:rsidDel="0089506A">
          <w:delText>6.2.3G.1.3.4</w:delText>
        </w:r>
        <w:r w:rsidRPr="00DD69E8" w:rsidDel="0089506A">
          <w:tab/>
          <w:delText>Test description</w:delText>
        </w:r>
      </w:del>
    </w:p>
    <w:p w14:paraId="6C4FD736" w14:textId="028D2F28" w:rsidR="0089506A" w:rsidRPr="00DD69E8" w:rsidRDefault="0089506A" w:rsidP="0089506A">
      <w:pPr>
        <w:pStyle w:val="H6"/>
        <w:rPr>
          <w:ins w:id="78" w:author="Amy TAO" w:date="2021-06-22T14:31:00Z"/>
        </w:rPr>
      </w:pPr>
      <w:ins w:id="79" w:author="Amy TAO" w:date="2021-06-22T14:31:00Z">
        <w:r w:rsidRPr="00DD69E8">
          <w:t>6.2.3G.1.</w:t>
        </w:r>
      </w:ins>
      <w:ins w:id="80" w:author="Amy TAO" w:date="2021-06-22T14:33:00Z">
        <w:r>
          <w:t>3.4.1</w:t>
        </w:r>
      </w:ins>
      <w:ins w:id="81" w:author="Amy TAO" w:date="2021-06-22T14:31:00Z">
        <w:r w:rsidRPr="00DD69E8">
          <w:tab/>
        </w:r>
      </w:ins>
      <w:ins w:id="82" w:author="Amy TAO" w:date="2021-06-22T14:33:00Z">
        <w:r w:rsidRPr="00DD69E8">
          <w:t>Initial conditions</w:t>
        </w:r>
      </w:ins>
    </w:p>
    <w:p w14:paraId="3D584843" w14:textId="076B9167" w:rsidR="0089506A" w:rsidRPr="00DD69E8" w:rsidDel="0089506A" w:rsidRDefault="0089506A" w:rsidP="0089506A">
      <w:pPr>
        <w:pStyle w:val="Heading7"/>
        <w:rPr>
          <w:del w:id="83" w:author="Amy TAO" w:date="2021-06-22T14:33:00Z"/>
        </w:rPr>
      </w:pPr>
      <w:del w:id="84" w:author="Amy TAO" w:date="2021-06-22T14:33:00Z">
        <w:r w:rsidRPr="00DD69E8" w:rsidDel="0089506A">
          <w:delText>6.2.3G.1.3.4.1</w:delText>
        </w:r>
        <w:r w:rsidRPr="00DD69E8" w:rsidDel="0089506A">
          <w:tab/>
          <w:delText>Initial conditions</w:delText>
        </w:r>
      </w:del>
    </w:p>
    <w:p w14:paraId="7ED91218" w14:textId="77777777" w:rsidR="0089506A" w:rsidRPr="00DD69E8" w:rsidRDefault="0089506A" w:rsidP="0089506A">
      <w:r w:rsidRPr="00DD69E8">
        <w:t>Initial conditions are a set of test configurations the UE needs to be tested in and the steps for the SS to take with the UE to reach the correct measurement state.</w:t>
      </w:r>
    </w:p>
    <w:p w14:paraId="6898282A" w14:textId="77777777" w:rsidR="0089506A" w:rsidRPr="00DD69E8" w:rsidRDefault="0089506A" w:rsidP="0089506A">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 xml:space="preserve">5.4.2G.1-2. All of these configurations shall be tested with applicable test parameters for each channel bandwidth, and are shown in table 6.2.3G.1.3.4.1-1. The details of </w:t>
      </w:r>
      <w:r w:rsidRPr="00DD69E8">
        <w:rPr>
          <w:lang w:eastAsia="ja-JP"/>
        </w:rPr>
        <w:t xml:space="preserve">the uplink and V2X reference measurement channels (RMCs) are specified in A.2 and A.8.3 respectively. </w:t>
      </w:r>
      <w:r w:rsidRPr="00DD69E8">
        <w:rPr>
          <w:rFonts w:cs="v5.0.0"/>
          <w:lang w:eastAsia="ja-JP"/>
        </w:rPr>
        <w:t>Configurations of PDSCH and PDCCH</w:t>
      </w:r>
      <w:r w:rsidRPr="00DD69E8">
        <w:rPr>
          <w:rFonts w:cs="v5.0.0"/>
        </w:rPr>
        <w:t xml:space="preserve"> </w:t>
      </w:r>
      <w:r w:rsidRPr="00DD69E8">
        <w:rPr>
          <w:rFonts w:cs="v5.0.0"/>
          <w:lang w:eastAsia="ja-JP"/>
        </w:rPr>
        <w:t>before measurement are specified in Annex C.2.</w:t>
      </w:r>
    </w:p>
    <w:p w14:paraId="3049C06E" w14:textId="77777777" w:rsidR="0089506A" w:rsidRPr="00DD69E8" w:rsidRDefault="0089506A" w:rsidP="0089506A">
      <w:pPr>
        <w:pStyle w:val="TH"/>
        <w:rPr>
          <w:lang w:eastAsia="zh-CN"/>
        </w:rPr>
      </w:pPr>
      <w:r w:rsidRPr="00DD69E8">
        <w:lastRenderedPageBreak/>
        <w:t>Table 6.2.3</w:t>
      </w:r>
      <w:r w:rsidRPr="00DD69E8">
        <w:rPr>
          <w:lang w:eastAsia="ko-KR"/>
        </w:rPr>
        <w:t>G</w:t>
      </w:r>
      <w:r w:rsidRPr="00DD69E8">
        <w:t>.1.3.4.1-1: Test Configuration T</w:t>
      </w:r>
      <w:r w:rsidRPr="00DD69E8">
        <w:rPr>
          <w:lang w:eastAsia="zh-CN"/>
        </w:rPr>
        <w: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213"/>
        <w:gridCol w:w="992"/>
        <w:gridCol w:w="125"/>
        <w:gridCol w:w="1293"/>
        <w:gridCol w:w="850"/>
        <w:gridCol w:w="992"/>
        <w:gridCol w:w="1529"/>
      </w:tblGrid>
      <w:tr w:rsidR="0089506A" w:rsidRPr="00DD69E8" w14:paraId="6A16A24B" w14:textId="77777777" w:rsidTr="0089506A">
        <w:trPr>
          <w:cantSplit/>
          <w:jc w:val="center"/>
        </w:trPr>
        <w:tc>
          <w:tcPr>
            <w:tcW w:w="8160" w:type="dxa"/>
            <w:gridSpan w:val="8"/>
          </w:tcPr>
          <w:p w14:paraId="18680864" w14:textId="77777777" w:rsidR="0089506A" w:rsidRPr="00DD69E8" w:rsidRDefault="0089506A" w:rsidP="0089506A">
            <w:pPr>
              <w:pStyle w:val="TAH"/>
              <w:rPr>
                <w:rFonts w:eastAsia="Times New Roman"/>
              </w:rPr>
            </w:pPr>
            <w:r w:rsidRPr="00DD69E8">
              <w:rPr>
                <w:rFonts w:eastAsia="Times New Roman"/>
              </w:rPr>
              <w:t>Initial Conditions</w:t>
            </w:r>
          </w:p>
        </w:tc>
      </w:tr>
      <w:tr w:rsidR="0089506A" w:rsidRPr="00DD69E8" w14:paraId="248FF301" w14:textId="77777777" w:rsidTr="0089506A">
        <w:trPr>
          <w:cantSplit/>
          <w:jc w:val="center"/>
        </w:trPr>
        <w:tc>
          <w:tcPr>
            <w:tcW w:w="3496" w:type="dxa"/>
            <w:gridSpan w:val="4"/>
          </w:tcPr>
          <w:p w14:paraId="015CF968" w14:textId="77777777" w:rsidR="0089506A" w:rsidRPr="00DD69E8" w:rsidRDefault="0089506A" w:rsidP="0089506A">
            <w:pPr>
              <w:pStyle w:val="TAL"/>
              <w:rPr>
                <w:rFonts w:eastAsia="Times New Roman"/>
              </w:rPr>
            </w:pPr>
            <w:r w:rsidRPr="00DD69E8">
              <w:rPr>
                <w:rFonts w:eastAsia="Times New Roman"/>
              </w:rPr>
              <w:t>Test Environment as specified in</w:t>
            </w:r>
          </w:p>
          <w:p w14:paraId="66D8BC4F" w14:textId="77777777" w:rsidR="0089506A" w:rsidRPr="00DD69E8" w:rsidRDefault="0089506A" w:rsidP="0089506A">
            <w:pPr>
              <w:pStyle w:val="TAL"/>
              <w:rPr>
                <w:rFonts w:eastAsia="Times New Roman"/>
              </w:rPr>
            </w:pPr>
            <w:r w:rsidRPr="00DD69E8">
              <w:rPr>
                <w:rFonts w:eastAsia="Times New Roman"/>
              </w:rPr>
              <w:t>TS 36.508 [7] subclause 4.1</w:t>
            </w:r>
          </w:p>
        </w:tc>
        <w:tc>
          <w:tcPr>
            <w:tcW w:w="4664" w:type="dxa"/>
            <w:gridSpan w:val="4"/>
          </w:tcPr>
          <w:p w14:paraId="23BCFF04" w14:textId="77777777" w:rsidR="0089506A" w:rsidRPr="00DD69E8" w:rsidRDefault="0089506A" w:rsidP="0089506A">
            <w:pPr>
              <w:pStyle w:val="TAL"/>
              <w:rPr>
                <w:rFonts w:eastAsia="Times New Roman"/>
              </w:rPr>
            </w:pPr>
            <w:r w:rsidRPr="00DD69E8">
              <w:rPr>
                <w:rFonts w:eastAsia="Times New Roman"/>
              </w:rPr>
              <w:t>Normal, TL/VL, TL/VH, TH/VL, TH/VH</w:t>
            </w:r>
          </w:p>
        </w:tc>
      </w:tr>
      <w:tr w:rsidR="0089506A" w:rsidRPr="00DD69E8" w14:paraId="04F49382" w14:textId="77777777" w:rsidTr="0089506A">
        <w:trPr>
          <w:cantSplit/>
          <w:jc w:val="center"/>
        </w:trPr>
        <w:tc>
          <w:tcPr>
            <w:tcW w:w="3496" w:type="dxa"/>
            <w:gridSpan w:val="4"/>
          </w:tcPr>
          <w:p w14:paraId="416A29D5" w14:textId="77777777" w:rsidR="0089506A" w:rsidRPr="00DD69E8" w:rsidRDefault="0089506A" w:rsidP="0089506A">
            <w:pPr>
              <w:pStyle w:val="TAL"/>
              <w:rPr>
                <w:rFonts w:eastAsia="Times New Roman"/>
              </w:rPr>
            </w:pPr>
            <w:r w:rsidRPr="00DD69E8">
              <w:rPr>
                <w:rFonts w:eastAsia="Times New Roman"/>
              </w:rPr>
              <w:t>Test Frequencies as specified in</w:t>
            </w:r>
          </w:p>
          <w:p w14:paraId="20D39A43" w14:textId="77777777" w:rsidR="0089506A" w:rsidRPr="00DD69E8" w:rsidRDefault="0089506A" w:rsidP="0089506A">
            <w:pPr>
              <w:pStyle w:val="TAL"/>
              <w:rPr>
                <w:rFonts w:eastAsia="Times New Roman"/>
              </w:rPr>
            </w:pPr>
            <w:r w:rsidRPr="00DD69E8">
              <w:rPr>
                <w:rFonts w:eastAsia="Times New Roman"/>
              </w:rPr>
              <w:t>TS 36.508 [7] subclause 4.3.1</w:t>
            </w:r>
          </w:p>
        </w:tc>
        <w:tc>
          <w:tcPr>
            <w:tcW w:w="4664" w:type="dxa"/>
            <w:gridSpan w:val="4"/>
          </w:tcPr>
          <w:p w14:paraId="70D1B38F" w14:textId="77777777" w:rsidR="0089506A" w:rsidRPr="00DD69E8" w:rsidRDefault="0089506A" w:rsidP="0089506A">
            <w:pPr>
              <w:pStyle w:val="TAL"/>
              <w:rPr>
                <w:rFonts w:eastAsia="Times New Roman" w:cs="Arial"/>
              </w:rPr>
            </w:pPr>
            <w:r w:rsidRPr="00DD69E8">
              <w:rPr>
                <w:rFonts w:eastAsia="Times New Roman"/>
              </w:rPr>
              <w:t>Low range</w:t>
            </w:r>
            <w:r w:rsidRPr="00DD69E8">
              <w:rPr>
                <w:rFonts w:eastAsia="Times New Roman" w:cs="Arial"/>
              </w:rPr>
              <w:t xml:space="preserve"> for uplink and Low range for V2X,</w:t>
            </w:r>
          </w:p>
          <w:p w14:paraId="37E27022" w14:textId="77777777" w:rsidR="0089506A" w:rsidRPr="00DD69E8" w:rsidRDefault="0089506A" w:rsidP="0089506A">
            <w:pPr>
              <w:pStyle w:val="TAL"/>
              <w:rPr>
                <w:rFonts w:eastAsia="Times New Roman"/>
              </w:rPr>
            </w:pPr>
            <w:r w:rsidRPr="00DD69E8">
              <w:rPr>
                <w:rFonts w:eastAsia="Times New Roman" w:cs="Arial"/>
              </w:rPr>
              <w:t>High range for uplink and High range for V2X</w:t>
            </w:r>
          </w:p>
        </w:tc>
      </w:tr>
      <w:tr w:rsidR="0089506A" w:rsidRPr="00DD69E8" w14:paraId="7CC98B60" w14:textId="77777777" w:rsidTr="0089506A">
        <w:trPr>
          <w:cantSplit/>
          <w:jc w:val="center"/>
        </w:trPr>
        <w:tc>
          <w:tcPr>
            <w:tcW w:w="3496" w:type="dxa"/>
            <w:gridSpan w:val="4"/>
          </w:tcPr>
          <w:p w14:paraId="35CB9CD2" w14:textId="77777777" w:rsidR="0089506A" w:rsidRPr="00DD69E8" w:rsidRDefault="0089506A" w:rsidP="0089506A">
            <w:pPr>
              <w:pStyle w:val="TAL"/>
              <w:rPr>
                <w:rFonts w:eastAsia="Times New Roman"/>
              </w:rPr>
            </w:pPr>
            <w:r w:rsidRPr="00DD69E8">
              <w:rPr>
                <w:rFonts w:eastAsia="Times New Roman"/>
              </w:rPr>
              <w:t>Test Channel Bandwidths as specified in</w:t>
            </w:r>
          </w:p>
          <w:p w14:paraId="5F4BFFC6" w14:textId="77777777" w:rsidR="0089506A" w:rsidRPr="00DD69E8" w:rsidRDefault="0089506A" w:rsidP="0089506A">
            <w:pPr>
              <w:pStyle w:val="TAL"/>
              <w:rPr>
                <w:rFonts w:eastAsia="Times New Roman"/>
              </w:rPr>
            </w:pPr>
            <w:r w:rsidRPr="00DD69E8">
              <w:rPr>
                <w:rFonts w:eastAsia="Times New Roman"/>
              </w:rPr>
              <w:t>TS 36.508 [7] subclause 4.3.1</w:t>
            </w:r>
          </w:p>
        </w:tc>
        <w:tc>
          <w:tcPr>
            <w:tcW w:w="4664" w:type="dxa"/>
            <w:gridSpan w:val="4"/>
          </w:tcPr>
          <w:p w14:paraId="01A046D2" w14:textId="77777777" w:rsidR="0089506A" w:rsidRPr="00DD69E8" w:rsidRDefault="0089506A" w:rsidP="0089506A">
            <w:pPr>
              <w:pStyle w:val="TAL"/>
              <w:rPr>
                <w:rFonts w:eastAsia="Times New Roman"/>
              </w:rPr>
            </w:pPr>
            <w:r w:rsidRPr="00DD69E8">
              <w:t>Lowest</w:t>
            </w:r>
            <w:r w:rsidRPr="00DD69E8">
              <w:rPr>
                <w:rFonts w:eastAsia="Times New Roman"/>
              </w:rPr>
              <w:t xml:space="preserve"> N</w:t>
            </w:r>
            <w:r w:rsidRPr="00DD69E8">
              <w:rPr>
                <w:rFonts w:eastAsia="Times New Roman"/>
                <w:vertAlign w:val="subscript"/>
              </w:rPr>
              <w:t>RB_agg</w:t>
            </w:r>
            <w:r w:rsidRPr="00DD69E8">
              <w:t>, Highest</w:t>
            </w:r>
            <w:r w:rsidRPr="00DD69E8">
              <w:rPr>
                <w:rFonts w:eastAsia="Times New Roman"/>
              </w:rPr>
              <w:t xml:space="preserve"> N</w:t>
            </w:r>
            <w:r w:rsidRPr="00DD69E8">
              <w:rPr>
                <w:rFonts w:eastAsia="Times New Roman"/>
                <w:vertAlign w:val="subscript"/>
              </w:rPr>
              <w:t>RB_agg</w:t>
            </w:r>
          </w:p>
        </w:tc>
      </w:tr>
      <w:tr w:rsidR="0089506A" w:rsidRPr="00DD69E8" w14:paraId="7F109C4B" w14:textId="77777777" w:rsidTr="0089506A">
        <w:trPr>
          <w:cantSplit/>
          <w:jc w:val="center"/>
        </w:trPr>
        <w:tc>
          <w:tcPr>
            <w:tcW w:w="8160" w:type="dxa"/>
            <w:gridSpan w:val="8"/>
          </w:tcPr>
          <w:p w14:paraId="5AF4DEB5" w14:textId="77777777" w:rsidR="0089506A" w:rsidRPr="00DD69E8" w:rsidRDefault="0089506A" w:rsidP="0089506A">
            <w:pPr>
              <w:pStyle w:val="TAH"/>
              <w:rPr>
                <w:rFonts w:eastAsia="Times New Roman"/>
              </w:rPr>
            </w:pPr>
            <w:r w:rsidRPr="00DD69E8">
              <w:rPr>
                <w:rFonts w:eastAsia="Times New Roman"/>
              </w:rPr>
              <w:t>Test Parameters for Channel Bandwidths</w:t>
            </w:r>
          </w:p>
        </w:tc>
      </w:tr>
      <w:tr w:rsidR="0089506A" w:rsidRPr="00DD69E8" w14:paraId="5B4E34FC" w14:textId="77777777" w:rsidTr="0089506A">
        <w:trPr>
          <w:jc w:val="center"/>
        </w:trPr>
        <w:tc>
          <w:tcPr>
            <w:tcW w:w="1166" w:type="dxa"/>
          </w:tcPr>
          <w:p w14:paraId="3B48E195" w14:textId="77777777" w:rsidR="0089506A" w:rsidRPr="00DD69E8" w:rsidRDefault="0089506A" w:rsidP="0089506A">
            <w:pPr>
              <w:pStyle w:val="TAH"/>
            </w:pPr>
          </w:p>
        </w:tc>
        <w:tc>
          <w:tcPr>
            <w:tcW w:w="1213" w:type="dxa"/>
          </w:tcPr>
          <w:p w14:paraId="7602E02D" w14:textId="77777777" w:rsidR="0089506A" w:rsidRPr="00DD69E8" w:rsidRDefault="0089506A" w:rsidP="0089506A">
            <w:pPr>
              <w:pStyle w:val="TAH"/>
              <w:rPr>
                <w:rFonts w:eastAsia="Times New Roman"/>
              </w:rPr>
            </w:pPr>
            <w:r w:rsidRPr="00DD69E8">
              <w:rPr>
                <w:rFonts w:eastAsia="Times New Roman"/>
              </w:rPr>
              <w:t>Downlink</w:t>
            </w:r>
          </w:p>
        </w:tc>
        <w:tc>
          <w:tcPr>
            <w:tcW w:w="2410" w:type="dxa"/>
            <w:gridSpan w:val="3"/>
          </w:tcPr>
          <w:p w14:paraId="675F1063" w14:textId="77777777" w:rsidR="0089506A" w:rsidRPr="00DD69E8" w:rsidRDefault="0089506A" w:rsidP="0089506A">
            <w:pPr>
              <w:pStyle w:val="TAH"/>
              <w:rPr>
                <w:rFonts w:eastAsia="Times New Roman"/>
              </w:rPr>
            </w:pPr>
            <w:r w:rsidRPr="00DD69E8">
              <w:rPr>
                <w:rFonts w:eastAsia="Times New Roman"/>
              </w:rPr>
              <w:t>Uplink Configuration</w:t>
            </w:r>
          </w:p>
        </w:tc>
        <w:tc>
          <w:tcPr>
            <w:tcW w:w="3371" w:type="dxa"/>
            <w:gridSpan w:val="3"/>
          </w:tcPr>
          <w:p w14:paraId="4504917D" w14:textId="77777777" w:rsidR="0089506A" w:rsidRPr="00DD69E8" w:rsidRDefault="0089506A" w:rsidP="0089506A">
            <w:pPr>
              <w:pStyle w:val="TAH"/>
              <w:rPr>
                <w:rFonts w:eastAsia="Times New Roman"/>
              </w:rPr>
            </w:pPr>
            <w:r w:rsidRPr="00DD69E8">
              <w:rPr>
                <w:rFonts w:eastAsia="Times New Roman"/>
              </w:rPr>
              <w:t>V2X Configuration</w:t>
            </w:r>
          </w:p>
        </w:tc>
      </w:tr>
      <w:tr w:rsidR="0089506A" w:rsidRPr="00DD69E8" w14:paraId="4073F659" w14:textId="77777777" w:rsidTr="0089506A">
        <w:trPr>
          <w:cantSplit/>
          <w:jc w:val="center"/>
        </w:trPr>
        <w:tc>
          <w:tcPr>
            <w:tcW w:w="1166" w:type="dxa"/>
          </w:tcPr>
          <w:p w14:paraId="625399D0" w14:textId="77777777" w:rsidR="0089506A" w:rsidRPr="00DD69E8" w:rsidRDefault="0089506A" w:rsidP="0089506A">
            <w:pPr>
              <w:pStyle w:val="TAC"/>
              <w:rPr>
                <w:rFonts w:eastAsia="Times New Roman"/>
              </w:rPr>
            </w:pPr>
            <w:r w:rsidRPr="00DD69E8">
              <w:rPr>
                <w:rFonts w:eastAsia="Times New Roman"/>
              </w:rPr>
              <w:t>Ch BW</w:t>
            </w:r>
          </w:p>
        </w:tc>
        <w:tc>
          <w:tcPr>
            <w:tcW w:w="1213" w:type="dxa"/>
            <w:vMerge w:val="restart"/>
          </w:tcPr>
          <w:p w14:paraId="3C409A7A" w14:textId="77777777" w:rsidR="0089506A" w:rsidRPr="00DD69E8" w:rsidRDefault="0089506A" w:rsidP="0089506A">
            <w:pPr>
              <w:pStyle w:val="TAC"/>
              <w:rPr>
                <w:rFonts w:eastAsia="Times New Roman"/>
              </w:rPr>
            </w:pPr>
            <w:r w:rsidRPr="00DD69E8">
              <w:rPr>
                <w:rFonts w:eastAsia="Times New Roman"/>
              </w:rPr>
              <w:t>N/A for Maximum Power Reduction (MPR) test case</w:t>
            </w:r>
          </w:p>
        </w:tc>
        <w:tc>
          <w:tcPr>
            <w:tcW w:w="992" w:type="dxa"/>
          </w:tcPr>
          <w:p w14:paraId="157312F7" w14:textId="77777777" w:rsidR="0089506A" w:rsidRPr="00DD69E8" w:rsidRDefault="0089506A" w:rsidP="0089506A">
            <w:pPr>
              <w:pStyle w:val="TAC"/>
              <w:rPr>
                <w:rFonts w:eastAsia="Times New Roman"/>
              </w:rPr>
            </w:pPr>
            <w:r w:rsidRPr="00DD69E8">
              <w:rPr>
                <w:rFonts w:eastAsia="Times New Roman"/>
              </w:rPr>
              <w:t>Mod'n</w:t>
            </w:r>
          </w:p>
        </w:tc>
        <w:tc>
          <w:tcPr>
            <w:tcW w:w="1418" w:type="dxa"/>
            <w:gridSpan w:val="2"/>
          </w:tcPr>
          <w:p w14:paraId="7AAB3CA2" w14:textId="77777777" w:rsidR="0089506A" w:rsidRPr="00DD69E8" w:rsidRDefault="0089506A" w:rsidP="0089506A">
            <w:pPr>
              <w:pStyle w:val="TAC"/>
              <w:rPr>
                <w:rFonts w:eastAsia="Times New Roman"/>
              </w:rPr>
            </w:pPr>
            <w:r w:rsidRPr="00DD69E8">
              <w:rPr>
                <w:rFonts w:eastAsia="Times New Roman"/>
              </w:rPr>
              <w:t>RB allocation</w:t>
            </w:r>
          </w:p>
        </w:tc>
        <w:tc>
          <w:tcPr>
            <w:tcW w:w="850" w:type="dxa"/>
          </w:tcPr>
          <w:p w14:paraId="164207D1" w14:textId="77777777" w:rsidR="0089506A" w:rsidRPr="00DD69E8" w:rsidRDefault="0089506A" w:rsidP="0089506A">
            <w:pPr>
              <w:pStyle w:val="TAC"/>
              <w:rPr>
                <w:lang w:eastAsia="ko-KR"/>
              </w:rPr>
            </w:pPr>
            <w:r w:rsidRPr="00DD69E8">
              <w:rPr>
                <w:lang w:eastAsia="ko-KR"/>
              </w:rPr>
              <w:t>Ch BW</w:t>
            </w:r>
          </w:p>
        </w:tc>
        <w:tc>
          <w:tcPr>
            <w:tcW w:w="992" w:type="dxa"/>
          </w:tcPr>
          <w:p w14:paraId="7E32A53A" w14:textId="77777777" w:rsidR="0089506A" w:rsidRPr="00DD69E8" w:rsidRDefault="0089506A" w:rsidP="0089506A">
            <w:pPr>
              <w:pStyle w:val="TAC"/>
              <w:rPr>
                <w:rFonts w:eastAsia="Times New Roman"/>
              </w:rPr>
            </w:pPr>
            <w:r w:rsidRPr="00DD69E8">
              <w:rPr>
                <w:rFonts w:eastAsia="Times New Roman"/>
              </w:rPr>
              <w:t>Mod'n</w:t>
            </w:r>
          </w:p>
        </w:tc>
        <w:tc>
          <w:tcPr>
            <w:tcW w:w="1529" w:type="dxa"/>
          </w:tcPr>
          <w:p w14:paraId="77F9AD22" w14:textId="77777777" w:rsidR="0089506A" w:rsidRPr="00DD69E8" w:rsidRDefault="0089506A" w:rsidP="0089506A">
            <w:pPr>
              <w:pStyle w:val="TAC"/>
              <w:rPr>
                <w:rFonts w:eastAsia="Times New Roman"/>
              </w:rPr>
            </w:pPr>
            <w:r>
              <w:rPr>
                <w:rFonts w:cs="Arial"/>
              </w:rPr>
              <w:t xml:space="preserve">PSSCH </w:t>
            </w:r>
            <w:r w:rsidRPr="00DD69E8">
              <w:rPr>
                <w:rFonts w:eastAsia="Times New Roman"/>
              </w:rPr>
              <w:t>RB allocation</w:t>
            </w:r>
          </w:p>
        </w:tc>
      </w:tr>
      <w:tr w:rsidR="0089506A" w:rsidRPr="00DD69E8" w14:paraId="596C9EB6" w14:textId="77777777" w:rsidTr="0089506A">
        <w:trPr>
          <w:jc w:val="center"/>
        </w:trPr>
        <w:tc>
          <w:tcPr>
            <w:tcW w:w="1166" w:type="dxa"/>
          </w:tcPr>
          <w:p w14:paraId="3BBE9E0E" w14:textId="77777777" w:rsidR="0089506A" w:rsidRPr="00DD69E8" w:rsidRDefault="0089506A" w:rsidP="0089506A">
            <w:pPr>
              <w:pStyle w:val="TAC"/>
              <w:rPr>
                <w:rFonts w:eastAsia="Times New Roman"/>
              </w:rPr>
            </w:pPr>
            <w:r w:rsidRPr="00DD69E8">
              <w:rPr>
                <w:rFonts w:eastAsia="Times New Roman"/>
              </w:rPr>
              <w:t>1.4MHz</w:t>
            </w:r>
          </w:p>
        </w:tc>
        <w:tc>
          <w:tcPr>
            <w:tcW w:w="1213" w:type="dxa"/>
            <w:vMerge/>
          </w:tcPr>
          <w:p w14:paraId="1AC2643E" w14:textId="77777777" w:rsidR="0089506A" w:rsidRPr="00DD69E8" w:rsidRDefault="0089506A" w:rsidP="0089506A"/>
        </w:tc>
        <w:tc>
          <w:tcPr>
            <w:tcW w:w="992" w:type="dxa"/>
          </w:tcPr>
          <w:p w14:paraId="2E8C5A3E" w14:textId="77777777" w:rsidR="0089506A" w:rsidRPr="00DD69E8" w:rsidRDefault="0089506A" w:rsidP="0089506A">
            <w:pPr>
              <w:pStyle w:val="TAC"/>
              <w:rPr>
                <w:rFonts w:eastAsia="Times New Roman"/>
              </w:rPr>
            </w:pPr>
            <w:r w:rsidRPr="00DD69E8">
              <w:rPr>
                <w:rFonts w:eastAsia="Times New Roman"/>
              </w:rPr>
              <w:t>QPSK</w:t>
            </w:r>
          </w:p>
        </w:tc>
        <w:tc>
          <w:tcPr>
            <w:tcW w:w="1418" w:type="dxa"/>
            <w:gridSpan w:val="2"/>
          </w:tcPr>
          <w:p w14:paraId="596ECD72" w14:textId="77777777" w:rsidR="0089506A" w:rsidRPr="00DD69E8" w:rsidRDefault="0089506A" w:rsidP="0089506A">
            <w:pPr>
              <w:pStyle w:val="TAC"/>
              <w:rPr>
                <w:rFonts w:eastAsia="Times New Roman"/>
              </w:rPr>
            </w:pPr>
            <w:r w:rsidRPr="00DD69E8">
              <w:rPr>
                <w:rFonts w:eastAsia="Times New Roman"/>
              </w:rPr>
              <w:t>5</w:t>
            </w:r>
          </w:p>
        </w:tc>
        <w:tc>
          <w:tcPr>
            <w:tcW w:w="850" w:type="dxa"/>
          </w:tcPr>
          <w:p w14:paraId="0ACC6EDA" w14:textId="77777777" w:rsidR="0089506A" w:rsidRPr="00DD69E8" w:rsidRDefault="0089506A" w:rsidP="0089506A">
            <w:pPr>
              <w:pStyle w:val="TAC"/>
              <w:rPr>
                <w:lang w:eastAsia="ko-KR"/>
              </w:rPr>
            </w:pPr>
            <w:r w:rsidRPr="00DD69E8">
              <w:rPr>
                <w:lang w:eastAsia="ko-KR"/>
              </w:rPr>
              <w:t>10 MHz</w:t>
            </w:r>
          </w:p>
        </w:tc>
        <w:tc>
          <w:tcPr>
            <w:tcW w:w="992" w:type="dxa"/>
          </w:tcPr>
          <w:p w14:paraId="5FC54BE7" w14:textId="77777777" w:rsidR="0089506A" w:rsidRPr="00DD69E8" w:rsidRDefault="0089506A" w:rsidP="0089506A">
            <w:pPr>
              <w:pStyle w:val="TAC"/>
              <w:rPr>
                <w:rFonts w:eastAsia="Times New Roman"/>
              </w:rPr>
            </w:pPr>
            <w:r w:rsidRPr="00DD69E8">
              <w:rPr>
                <w:rFonts w:eastAsia="Times New Roman"/>
              </w:rPr>
              <w:t>QPSK</w:t>
            </w:r>
          </w:p>
        </w:tc>
        <w:tc>
          <w:tcPr>
            <w:tcW w:w="1529" w:type="dxa"/>
          </w:tcPr>
          <w:p w14:paraId="2EFDCB4A" w14:textId="77777777" w:rsidR="0089506A" w:rsidRPr="00DD69E8" w:rsidRDefault="0089506A" w:rsidP="0089506A">
            <w:pPr>
              <w:pStyle w:val="TAC"/>
              <w:rPr>
                <w:rFonts w:eastAsia="Times New Roman"/>
              </w:rPr>
            </w:pPr>
            <w:r w:rsidRPr="00DD69E8">
              <w:rPr>
                <w:rFonts w:eastAsia="Times New Roman"/>
              </w:rPr>
              <w:t>48@2</w:t>
            </w:r>
          </w:p>
        </w:tc>
      </w:tr>
      <w:tr w:rsidR="0089506A" w:rsidRPr="00DD69E8" w14:paraId="439A9BAA" w14:textId="77777777" w:rsidTr="0089506A">
        <w:trPr>
          <w:jc w:val="center"/>
        </w:trPr>
        <w:tc>
          <w:tcPr>
            <w:tcW w:w="1166" w:type="dxa"/>
          </w:tcPr>
          <w:p w14:paraId="37119B3D" w14:textId="77777777" w:rsidR="0089506A" w:rsidRPr="00DD69E8" w:rsidRDefault="0089506A" w:rsidP="0089506A">
            <w:pPr>
              <w:pStyle w:val="TAC"/>
              <w:rPr>
                <w:lang w:eastAsia="ko-KR"/>
              </w:rPr>
            </w:pPr>
            <w:r w:rsidRPr="00DD69E8">
              <w:rPr>
                <w:lang w:eastAsia="ko-KR"/>
              </w:rPr>
              <w:t>1.4MHz</w:t>
            </w:r>
          </w:p>
        </w:tc>
        <w:tc>
          <w:tcPr>
            <w:tcW w:w="1213" w:type="dxa"/>
            <w:vMerge/>
          </w:tcPr>
          <w:p w14:paraId="397D34F3" w14:textId="77777777" w:rsidR="0089506A" w:rsidRPr="00DD69E8" w:rsidRDefault="0089506A" w:rsidP="0089506A"/>
        </w:tc>
        <w:tc>
          <w:tcPr>
            <w:tcW w:w="992" w:type="dxa"/>
          </w:tcPr>
          <w:p w14:paraId="13651430" w14:textId="77777777" w:rsidR="0089506A" w:rsidRPr="00DD69E8" w:rsidRDefault="0089506A" w:rsidP="0089506A">
            <w:pPr>
              <w:pStyle w:val="TAC"/>
              <w:rPr>
                <w:lang w:eastAsia="ko-KR"/>
              </w:rPr>
            </w:pPr>
            <w:r w:rsidRPr="00DD69E8">
              <w:rPr>
                <w:lang w:eastAsia="ko-KR"/>
              </w:rPr>
              <w:t>QPSK</w:t>
            </w:r>
          </w:p>
        </w:tc>
        <w:tc>
          <w:tcPr>
            <w:tcW w:w="1418" w:type="dxa"/>
            <w:gridSpan w:val="2"/>
          </w:tcPr>
          <w:p w14:paraId="27C43AF9" w14:textId="77777777" w:rsidR="0089506A" w:rsidRPr="00DD69E8" w:rsidRDefault="0089506A" w:rsidP="0089506A">
            <w:pPr>
              <w:pStyle w:val="TAC"/>
              <w:rPr>
                <w:rFonts w:eastAsia="Times New Roman"/>
              </w:rPr>
            </w:pPr>
            <w:r w:rsidRPr="00DD69E8">
              <w:rPr>
                <w:rFonts w:eastAsia="Times New Roman"/>
              </w:rPr>
              <w:t>6</w:t>
            </w:r>
          </w:p>
        </w:tc>
        <w:tc>
          <w:tcPr>
            <w:tcW w:w="850" w:type="dxa"/>
          </w:tcPr>
          <w:p w14:paraId="2E172B83" w14:textId="77777777" w:rsidR="0089506A" w:rsidRPr="00DD69E8" w:rsidRDefault="0089506A" w:rsidP="0089506A">
            <w:pPr>
              <w:pStyle w:val="TAC"/>
              <w:rPr>
                <w:lang w:eastAsia="ko-KR"/>
              </w:rPr>
            </w:pPr>
            <w:r w:rsidRPr="00DD69E8">
              <w:rPr>
                <w:lang w:eastAsia="ko-KR"/>
              </w:rPr>
              <w:t>10 MHz</w:t>
            </w:r>
          </w:p>
        </w:tc>
        <w:tc>
          <w:tcPr>
            <w:tcW w:w="992" w:type="dxa"/>
          </w:tcPr>
          <w:p w14:paraId="49ED1E40" w14:textId="77777777" w:rsidR="0089506A" w:rsidRPr="00DD69E8" w:rsidRDefault="0089506A" w:rsidP="0089506A">
            <w:pPr>
              <w:pStyle w:val="TAC"/>
              <w:rPr>
                <w:lang w:eastAsia="ko-KR"/>
              </w:rPr>
            </w:pPr>
            <w:r w:rsidRPr="00DD69E8">
              <w:rPr>
                <w:lang w:eastAsia="ko-KR"/>
              </w:rPr>
              <w:t>16QAM</w:t>
            </w:r>
          </w:p>
        </w:tc>
        <w:tc>
          <w:tcPr>
            <w:tcW w:w="1529" w:type="dxa"/>
          </w:tcPr>
          <w:p w14:paraId="28AE590A" w14:textId="77777777" w:rsidR="0089506A" w:rsidRPr="00DD69E8" w:rsidRDefault="0089506A" w:rsidP="0089506A">
            <w:pPr>
              <w:pStyle w:val="TAC"/>
              <w:rPr>
                <w:lang w:eastAsia="ko-KR"/>
              </w:rPr>
            </w:pPr>
            <w:r w:rsidRPr="00DD69E8">
              <w:rPr>
                <w:lang w:eastAsia="ko-KR"/>
              </w:rPr>
              <w:t>48</w:t>
            </w:r>
            <w:r w:rsidRPr="00DD69E8">
              <w:rPr>
                <w:rFonts w:eastAsia="Times New Roman"/>
              </w:rPr>
              <w:t>@2</w:t>
            </w:r>
          </w:p>
        </w:tc>
      </w:tr>
      <w:tr w:rsidR="0089506A" w:rsidRPr="00DD69E8" w14:paraId="4FCAB128" w14:textId="77777777" w:rsidTr="0089506A">
        <w:trPr>
          <w:trHeight w:val="47"/>
          <w:jc w:val="center"/>
        </w:trPr>
        <w:tc>
          <w:tcPr>
            <w:tcW w:w="1166" w:type="dxa"/>
          </w:tcPr>
          <w:p w14:paraId="1D52AA18" w14:textId="77777777" w:rsidR="0089506A" w:rsidRPr="00DD69E8" w:rsidRDefault="0089506A" w:rsidP="0089506A">
            <w:pPr>
              <w:pStyle w:val="TAC"/>
              <w:rPr>
                <w:lang w:eastAsia="ko-KR"/>
              </w:rPr>
            </w:pPr>
            <w:r w:rsidRPr="00DD69E8">
              <w:rPr>
                <w:lang w:eastAsia="ko-KR"/>
              </w:rPr>
              <w:t>1.4MHz</w:t>
            </w:r>
          </w:p>
        </w:tc>
        <w:tc>
          <w:tcPr>
            <w:tcW w:w="1213" w:type="dxa"/>
            <w:vMerge/>
          </w:tcPr>
          <w:p w14:paraId="07540C53" w14:textId="77777777" w:rsidR="0089506A" w:rsidRPr="00DD69E8" w:rsidRDefault="0089506A" w:rsidP="0089506A"/>
        </w:tc>
        <w:tc>
          <w:tcPr>
            <w:tcW w:w="992" w:type="dxa"/>
          </w:tcPr>
          <w:p w14:paraId="3E698912" w14:textId="77777777" w:rsidR="0089506A" w:rsidRPr="00DD69E8" w:rsidRDefault="0089506A" w:rsidP="0089506A">
            <w:pPr>
              <w:pStyle w:val="TAC"/>
              <w:rPr>
                <w:lang w:eastAsia="ko-KR"/>
              </w:rPr>
            </w:pPr>
            <w:r w:rsidRPr="00DD69E8">
              <w:rPr>
                <w:lang w:eastAsia="ko-KR"/>
              </w:rPr>
              <w:t>16QAM</w:t>
            </w:r>
          </w:p>
        </w:tc>
        <w:tc>
          <w:tcPr>
            <w:tcW w:w="1418" w:type="dxa"/>
            <w:gridSpan w:val="2"/>
          </w:tcPr>
          <w:p w14:paraId="71BC44DD" w14:textId="77777777" w:rsidR="0089506A" w:rsidRPr="00DD69E8" w:rsidRDefault="0089506A" w:rsidP="0089506A">
            <w:pPr>
              <w:pStyle w:val="TAC"/>
              <w:rPr>
                <w:rFonts w:eastAsia="Times New Roman"/>
              </w:rPr>
            </w:pPr>
            <w:r w:rsidRPr="00DD69E8">
              <w:rPr>
                <w:rFonts w:eastAsia="Times New Roman"/>
              </w:rPr>
              <w:t>5</w:t>
            </w:r>
          </w:p>
        </w:tc>
        <w:tc>
          <w:tcPr>
            <w:tcW w:w="850" w:type="dxa"/>
          </w:tcPr>
          <w:p w14:paraId="5EAABD82" w14:textId="77777777" w:rsidR="0089506A" w:rsidRPr="00DD69E8" w:rsidRDefault="0089506A" w:rsidP="0089506A">
            <w:pPr>
              <w:pStyle w:val="TAC"/>
              <w:rPr>
                <w:lang w:eastAsia="ko-KR"/>
              </w:rPr>
            </w:pPr>
            <w:r w:rsidRPr="00DD69E8">
              <w:rPr>
                <w:lang w:eastAsia="ko-KR"/>
              </w:rPr>
              <w:t>20 MHz</w:t>
            </w:r>
          </w:p>
        </w:tc>
        <w:tc>
          <w:tcPr>
            <w:tcW w:w="992" w:type="dxa"/>
          </w:tcPr>
          <w:p w14:paraId="5734FB5E" w14:textId="77777777" w:rsidR="0089506A" w:rsidRPr="00DD69E8" w:rsidRDefault="0089506A" w:rsidP="0089506A">
            <w:pPr>
              <w:pStyle w:val="TAC"/>
              <w:rPr>
                <w:lang w:eastAsia="ko-KR"/>
              </w:rPr>
            </w:pPr>
            <w:r w:rsidRPr="00DD69E8">
              <w:rPr>
                <w:lang w:eastAsia="ko-KR"/>
              </w:rPr>
              <w:t>QPSK</w:t>
            </w:r>
          </w:p>
        </w:tc>
        <w:tc>
          <w:tcPr>
            <w:tcW w:w="1529" w:type="dxa"/>
          </w:tcPr>
          <w:p w14:paraId="269C2881" w14:textId="77777777" w:rsidR="0089506A" w:rsidRPr="00DD69E8" w:rsidRDefault="0089506A" w:rsidP="0089506A">
            <w:pPr>
              <w:pStyle w:val="TAC"/>
              <w:rPr>
                <w:lang w:eastAsia="ko-KR"/>
              </w:rPr>
            </w:pPr>
            <w:r w:rsidRPr="00DD69E8">
              <w:rPr>
                <w:lang w:eastAsia="ko-KR"/>
              </w:rPr>
              <w:t>96</w:t>
            </w:r>
            <w:r w:rsidRPr="00DD69E8">
              <w:rPr>
                <w:rFonts w:eastAsia="Times New Roman"/>
              </w:rPr>
              <w:t>@2</w:t>
            </w:r>
          </w:p>
        </w:tc>
      </w:tr>
      <w:tr w:rsidR="0089506A" w:rsidRPr="00DD69E8" w14:paraId="6C691EBC" w14:textId="77777777" w:rsidTr="0089506A">
        <w:trPr>
          <w:jc w:val="center"/>
        </w:trPr>
        <w:tc>
          <w:tcPr>
            <w:tcW w:w="1166" w:type="dxa"/>
          </w:tcPr>
          <w:p w14:paraId="2DFB32A2" w14:textId="77777777" w:rsidR="0089506A" w:rsidRPr="00DD69E8" w:rsidRDefault="0089506A" w:rsidP="0089506A">
            <w:pPr>
              <w:pStyle w:val="TAC"/>
              <w:rPr>
                <w:lang w:eastAsia="ko-KR"/>
              </w:rPr>
            </w:pPr>
            <w:r w:rsidRPr="00DD69E8">
              <w:rPr>
                <w:lang w:eastAsia="ko-KR"/>
              </w:rPr>
              <w:t>1.4MHz</w:t>
            </w:r>
          </w:p>
        </w:tc>
        <w:tc>
          <w:tcPr>
            <w:tcW w:w="1213" w:type="dxa"/>
            <w:vMerge/>
          </w:tcPr>
          <w:p w14:paraId="18D2484C" w14:textId="77777777" w:rsidR="0089506A" w:rsidRPr="00DD69E8" w:rsidRDefault="0089506A" w:rsidP="0089506A"/>
        </w:tc>
        <w:tc>
          <w:tcPr>
            <w:tcW w:w="992" w:type="dxa"/>
          </w:tcPr>
          <w:p w14:paraId="562C3E1C" w14:textId="77777777" w:rsidR="0089506A" w:rsidRPr="00DD69E8" w:rsidRDefault="0089506A" w:rsidP="0089506A">
            <w:pPr>
              <w:pStyle w:val="TAC"/>
              <w:rPr>
                <w:lang w:eastAsia="ko-KR"/>
              </w:rPr>
            </w:pPr>
            <w:r w:rsidRPr="00DD69E8">
              <w:rPr>
                <w:lang w:eastAsia="ko-KR"/>
              </w:rPr>
              <w:t>16QAM</w:t>
            </w:r>
          </w:p>
        </w:tc>
        <w:tc>
          <w:tcPr>
            <w:tcW w:w="1418" w:type="dxa"/>
            <w:gridSpan w:val="2"/>
          </w:tcPr>
          <w:p w14:paraId="7A57A258" w14:textId="77777777" w:rsidR="0089506A" w:rsidRPr="00DD69E8" w:rsidRDefault="0089506A" w:rsidP="0089506A">
            <w:pPr>
              <w:pStyle w:val="TAC"/>
              <w:rPr>
                <w:rFonts w:eastAsia="Times New Roman"/>
              </w:rPr>
            </w:pPr>
            <w:r w:rsidRPr="00DD69E8">
              <w:rPr>
                <w:rFonts w:eastAsia="Times New Roman"/>
              </w:rPr>
              <w:t>6</w:t>
            </w:r>
          </w:p>
        </w:tc>
        <w:tc>
          <w:tcPr>
            <w:tcW w:w="850" w:type="dxa"/>
          </w:tcPr>
          <w:p w14:paraId="0EFBF292" w14:textId="77777777" w:rsidR="0089506A" w:rsidRPr="00DD69E8" w:rsidRDefault="0089506A" w:rsidP="0089506A">
            <w:pPr>
              <w:pStyle w:val="TAC"/>
              <w:rPr>
                <w:lang w:eastAsia="ko-KR"/>
              </w:rPr>
            </w:pPr>
            <w:r w:rsidRPr="00DD69E8">
              <w:rPr>
                <w:lang w:eastAsia="ko-KR"/>
              </w:rPr>
              <w:t>20 MHz</w:t>
            </w:r>
          </w:p>
        </w:tc>
        <w:tc>
          <w:tcPr>
            <w:tcW w:w="992" w:type="dxa"/>
          </w:tcPr>
          <w:p w14:paraId="72959464" w14:textId="77777777" w:rsidR="0089506A" w:rsidRPr="00DD69E8" w:rsidRDefault="0089506A" w:rsidP="0089506A">
            <w:pPr>
              <w:pStyle w:val="TAC"/>
              <w:rPr>
                <w:lang w:eastAsia="ko-KR"/>
              </w:rPr>
            </w:pPr>
            <w:r w:rsidRPr="00DD69E8">
              <w:rPr>
                <w:lang w:eastAsia="ko-KR"/>
              </w:rPr>
              <w:t>16QAM</w:t>
            </w:r>
          </w:p>
        </w:tc>
        <w:tc>
          <w:tcPr>
            <w:tcW w:w="1529" w:type="dxa"/>
          </w:tcPr>
          <w:p w14:paraId="6F6AB9DC" w14:textId="77777777" w:rsidR="0089506A" w:rsidRPr="00DD69E8" w:rsidRDefault="0089506A" w:rsidP="0089506A">
            <w:pPr>
              <w:pStyle w:val="TAC"/>
              <w:rPr>
                <w:lang w:eastAsia="ko-KR"/>
              </w:rPr>
            </w:pPr>
            <w:r w:rsidRPr="00DD69E8">
              <w:rPr>
                <w:lang w:eastAsia="ko-KR"/>
              </w:rPr>
              <w:t>96</w:t>
            </w:r>
            <w:r w:rsidRPr="00DD69E8">
              <w:rPr>
                <w:rFonts w:eastAsia="Times New Roman"/>
              </w:rPr>
              <w:t>@2</w:t>
            </w:r>
          </w:p>
        </w:tc>
      </w:tr>
      <w:tr w:rsidR="0089506A" w:rsidRPr="00DD69E8" w14:paraId="27D96CFE" w14:textId="77777777" w:rsidTr="0089506A">
        <w:trPr>
          <w:jc w:val="center"/>
        </w:trPr>
        <w:tc>
          <w:tcPr>
            <w:tcW w:w="1166" w:type="dxa"/>
          </w:tcPr>
          <w:p w14:paraId="17CD0F35" w14:textId="77777777" w:rsidR="0089506A" w:rsidRPr="00DD69E8" w:rsidRDefault="0089506A" w:rsidP="0089506A">
            <w:pPr>
              <w:pStyle w:val="TAC"/>
              <w:rPr>
                <w:lang w:eastAsia="ko-KR"/>
              </w:rPr>
            </w:pPr>
            <w:r w:rsidRPr="00DD69E8">
              <w:rPr>
                <w:lang w:eastAsia="ko-KR"/>
              </w:rPr>
              <w:t>3MHz</w:t>
            </w:r>
          </w:p>
        </w:tc>
        <w:tc>
          <w:tcPr>
            <w:tcW w:w="1213" w:type="dxa"/>
            <w:vMerge/>
          </w:tcPr>
          <w:p w14:paraId="30CD0FF0" w14:textId="77777777" w:rsidR="0089506A" w:rsidRPr="00DD69E8" w:rsidRDefault="0089506A" w:rsidP="0089506A"/>
        </w:tc>
        <w:tc>
          <w:tcPr>
            <w:tcW w:w="992" w:type="dxa"/>
          </w:tcPr>
          <w:p w14:paraId="45E9400E" w14:textId="77777777" w:rsidR="0089506A" w:rsidRPr="00DD69E8" w:rsidRDefault="0089506A" w:rsidP="0089506A">
            <w:pPr>
              <w:pStyle w:val="TAC"/>
              <w:rPr>
                <w:rFonts w:eastAsia="Times New Roman"/>
              </w:rPr>
            </w:pPr>
            <w:r w:rsidRPr="00DD69E8">
              <w:rPr>
                <w:rFonts w:eastAsia="Times New Roman"/>
              </w:rPr>
              <w:t>QPSK</w:t>
            </w:r>
          </w:p>
        </w:tc>
        <w:tc>
          <w:tcPr>
            <w:tcW w:w="1418" w:type="dxa"/>
            <w:gridSpan w:val="2"/>
          </w:tcPr>
          <w:p w14:paraId="204B3912" w14:textId="77777777" w:rsidR="0089506A" w:rsidRPr="00DD69E8" w:rsidRDefault="0089506A" w:rsidP="0089506A">
            <w:pPr>
              <w:pStyle w:val="TAC"/>
              <w:rPr>
                <w:rFonts w:eastAsia="Times New Roman"/>
              </w:rPr>
            </w:pPr>
            <w:r w:rsidRPr="00DD69E8">
              <w:rPr>
                <w:rFonts w:eastAsia="Times New Roman"/>
              </w:rPr>
              <w:t>4</w:t>
            </w:r>
          </w:p>
        </w:tc>
        <w:tc>
          <w:tcPr>
            <w:tcW w:w="3371" w:type="dxa"/>
            <w:gridSpan w:val="3"/>
            <w:vMerge w:val="restart"/>
          </w:tcPr>
          <w:p w14:paraId="00D9352B" w14:textId="77777777" w:rsidR="0089506A" w:rsidRPr="00DD69E8" w:rsidRDefault="0089506A" w:rsidP="0089506A">
            <w:pPr>
              <w:pStyle w:val="TAC"/>
              <w:rPr>
                <w:lang w:eastAsia="ko-KR"/>
              </w:rPr>
            </w:pPr>
          </w:p>
        </w:tc>
      </w:tr>
      <w:tr w:rsidR="0089506A" w:rsidRPr="00DD69E8" w14:paraId="208E8A03" w14:textId="77777777" w:rsidTr="0089506A">
        <w:trPr>
          <w:jc w:val="center"/>
        </w:trPr>
        <w:tc>
          <w:tcPr>
            <w:tcW w:w="1166" w:type="dxa"/>
          </w:tcPr>
          <w:p w14:paraId="5B3712DB" w14:textId="77777777" w:rsidR="0089506A" w:rsidRPr="00DD69E8" w:rsidRDefault="0089506A" w:rsidP="0089506A">
            <w:pPr>
              <w:pStyle w:val="TAC"/>
              <w:rPr>
                <w:lang w:eastAsia="ko-KR"/>
              </w:rPr>
            </w:pPr>
            <w:r w:rsidRPr="00DD69E8">
              <w:rPr>
                <w:lang w:eastAsia="ko-KR"/>
              </w:rPr>
              <w:t>3MHz</w:t>
            </w:r>
          </w:p>
        </w:tc>
        <w:tc>
          <w:tcPr>
            <w:tcW w:w="1213" w:type="dxa"/>
            <w:vMerge/>
          </w:tcPr>
          <w:p w14:paraId="6ADB44F1" w14:textId="77777777" w:rsidR="0089506A" w:rsidRPr="00DD69E8" w:rsidRDefault="0089506A" w:rsidP="0089506A"/>
        </w:tc>
        <w:tc>
          <w:tcPr>
            <w:tcW w:w="992" w:type="dxa"/>
          </w:tcPr>
          <w:p w14:paraId="78F0D0ED" w14:textId="77777777" w:rsidR="0089506A" w:rsidRPr="00DD69E8" w:rsidRDefault="0089506A" w:rsidP="0089506A">
            <w:pPr>
              <w:pStyle w:val="TAC"/>
              <w:rPr>
                <w:lang w:eastAsia="ko-KR"/>
              </w:rPr>
            </w:pPr>
            <w:r w:rsidRPr="00DD69E8">
              <w:rPr>
                <w:lang w:eastAsia="ko-KR"/>
              </w:rPr>
              <w:t>QPSK</w:t>
            </w:r>
          </w:p>
        </w:tc>
        <w:tc>
          <w:tcPr>
            <w:tcW w:w="1418" w:type="dxa"/>
            <w:gridSpan w:val="2"/>
          </w:tcPr>
          <w:p w14:paraId="498C0C35" w14:textId="77777777" w:rsidR="0089506A" w:rsidRPr="00DD69E8" w:rsidRDefault="0089506A" w:rsidP="0089506A">
            <w:pPr>
              <w:pStyle w:val="TAC"/>
              <w:rPr>
                <w:rFonts w:eastAsia="Times New Roman"/>
              </w:rPr>
            </w:pPr>
            <w:r w:rsidRPr="00DD69E8">
              <w:rPr>
                <w:rFonts w:eastAsia="Times New Roman"/>
              </w:rPr>
              <w:t>15</w:t>
            </w:r>
          </w:p>
        </w:tc>
        <w:tc>
          <w:tcPr>
            <w:tcW w:w="3371" w:type="dxa"/>
            <w:gridSpan w:val="3"/>
            <w:vMerge/>
          </w:tcPr>
          <w:p w14:paraId="1CBD2DB0" w14:textId="77777777" w:rsidR="0089506A" w:rsidRPr="00DD69E8" w:rsidRDefault="0089506A" w:rsidP="0089506A">
            <w:pPr>
              <w:pStyle w:val="TAC"/>
              <w:rPr>
                <w:lang w:eastAsia="ko-KR"/>
              </w:rPr>
            </w:pPr>
          </w:p>
        </w:tc>
      </w:tr>
      <w:tr w:rsidR="0089506A" w:rsidRPr="00DD69E8" w14:paraId="45E83BAF" w14:textId="77777777" w:rsidTr="0089506A">
        <w:trPr>
          <w:jc w:val="center"/>
        </w:trPr>
        <w:tc>
          <w:tcPr>
            <w:tcW w:w="1166" w:type="dxa"/>
          </w:tcPr>
          <w:p w14:paraId="17515D19" w14:textId="77777777" w:rsidR="0089506A" w:rsidRPr="00DD69E8" w:rsidRDefault="0089506A" w:rsidP="0089506A">
            <w:pPr>
              <w:pStyle w:val="TAC"/>
              <w:rPr>
                <w:lang w:eastAsia="ko-KR"/>
              </w:rPr>
            </w:pPr>
            <w:r w:rsidRPr="00DD69E8">
              <w:rPr>
                <w:lang w:eastAsia="ko-KR"/>
              </w:rPr>
              <w:t>3MHz</w:t>
            </w:r>
          </w:p>
        </w:tc>
        <w:tc>
          <w:tcPr>
            <w:tcW w:w="1213" w:type="dxa"/>
            <w:vMerge/>
          </w:tcPr>
          <w:p w14:paraId="276D50EA" w14:textId="77777777" w:rsidR="0089506A" w:rsidRPr="00DD69E8" w:rsidRDefault="0089506A" w:rsidP="0089506A"/>
        </w:tc>
        <w:tc>
          <w:tcPr>
            <w:tcW w:w="992" w:type="dxa"/>
          </w:tcPr>
          <w:p w14:paraId="27C5E9C4" w14:textId="77777777" w:rsidR="0089506A" w:rsidRPr="00DD69E8" w:rsidRDefault="0089506A" w:rsidP="0089506A">
            <w:pPr>
              <w:pStyle w:val="TAC"/>
              <w:rPr>
                <w:lang w:eastAsia="ko-KR"/>
              </w:rPr>
            </w:pPr>
            <w:r w:rsidRPr="00DD69E8">
              <w:rPr>
                <w:lang w:eastAsia="ko-KR"/>
              </w:rPr>
              <w:t>16QAM</w:t>
            </w:r>
          </w:p>
        </w:tc>
        <w:tc>
          <w:tcPr>
            <w:tcW w:w="1418" w:type="dxa"/>
            <w:gridSpan w:val="2"/>
          </w:tcPr>
          <w:p w14:paraId="6EA5C5FD" w14:textId="77777777" w:rsidR="0089506A" w:rsidRPr="00DD69E8" w:rsidRDefault="0089506A" w:rsidP="0089506A">
            <w:pPr>
              <w:pStyle w:val="TAC"/>
              <w:rPr>
                <w:rFonts w:eastAsia="Times New Roman"/>
              </w:rPr>
            </w:pPr>
            <w:r w:rsidRPr="00DD69E8">
              <w:rPr>
                <w:rFonts w:eastAsia="Times New Roman"/>
              </w:rPr>
              <w:t>4</w:t>
            </w:r>
          </w:p>
        </w:tc>
        <w:tc>
          <w:tcPr>
            <w:tcW w:w="3371" w:type="dxa"/>
            <w:gridSpan w:val="3"/>
            <w:vMerge/>
          </w:tcPr>
          <w:p w14:paraId="68A9672E" w14:textId="77777777" w:rsidR="0089506A" w:rsidRPr="00DD69E8" w:rsidRDefault="0089506A" w:rsidP="0089506A">
            <w:pPr>
              <w:pStyle w:val="TAC"/>
              <w:rPr>
                <w:lang w:eastAsia="ko-KR"/>
              </w:rPr>
            </w:pPr>
          </w:p>
        </w:tc>
      </w:tr>
      <w:tr w:rsidR="0089506A" w:rsidRPr="00DD69E8" w14:paraId="706C9C98" w14:textId="77777777" w:rsidTr="0089506A">
        <w:trPr>
          <w:jc w:val="center"/>
        </w:trPr>
        <w:tc>
          <w:tcPr>
            <w:tcW w:w="1166" w:type="dxa"/>
          </w:tcPr>
          <w:p w14:paraId="79467898" w14:textId="77777777" w:rsidR="0089506A" w:rsidRPr="00DD69E8" w:rsidRDefault="0089506A" w:rsidP="0089506A">
            <w:pPr>
              <w:pStyle w:val="TAC"/>
              <w:rPr>
                <w:lang w:eastAsia="ko-KR"/>
              </w:rPr>
            </w:pPr>
            <w:r w:rsidRPr="00DD69E8">
              <w:rPr>
                <w:lang w:eastAsia="ko-KR"/>
              </w:rPr>
              <w:t>3MHz</w:t>
            </w:r>
          </w:p>
        </w:tc>
        <w:tc>
          <w:tcPr>
            <w:tcW w:w="1213" w:type="dxa"/>
            <w:vMerge/>
          </w:tcPr>
          <w:p w14:paraId="1F8D5F20" w14:textId="77777777" w:rsidR="0089506A" w:rsidRPr="00DD69E8" w:rsidRDefault="0089506A" w:rsidP="0089506A"/>
        </w:tc>
        <w:tc>
          <w:tcPr>
            <w:tcW w:w="992" w:type="dxa"/>
          </w:tcPr>
          <w:p w14:paraId="0D870480" w14:textId="77777777" w:rsidR="0089506A" w:rsidRPr="00DD69E8" w:rsidRDefault="0089506A" w:rsidP="0089506A">
            <w:pPr>
              <w:pStyle w:val="TAC"/>
              <w:rPr>
                <w:lang w:eastAsia="ko-KR"/>
              </w:rPr>
            </w:pPr>
            <w:r w:rsidRPr="00DD69E8">
              <w:rPr>
                <w:lang w:eastAsia="ko-KR"/>
              </w:rPr>
              <w:t>16QAM</w:t>
            </w:r>
          </w:p>
        </w:tc>
        <w:tc>
          <w:tcPr>
            <w:tcW w:w="1418" w:type="dxa"/>
            <w:gridSpan w:val="2"/>
          </w:tcPr>
          <w:p w14:paraId="0FC46CFB" w14:textId="77777777" w:rsidR="0089506A" w:rsidRPr="00DD69E8" w:rsidRDefault="0089506A" w:rsidP="0089506A">
            <w:pPr>
              <w:pStyle w:val="TAC"/>
              <w:rPr>
                <w:rFonts w:eastAsia="Times New Roman"/>
              </w:rPr>
            </w:pPr>
            <w:r w:rsidRPr="00DD69E8">
              <w:rPr>
                <w:rFonts w:eastAsia="Times New Roman"/>
              </w:rPr>
              <w:t>15</w:t>
            </w:r>
          </w:p>
        </w:tc>
        <w:tc>
          <w:tcPr>
            <w:tcW w:w="3371" w:type="dxa"/>
            <w:gridSpan w:val="3"/>
            <w:vMerge/>
          </w:tcPr>
          <w:p w14:paraId="7D95A1C9" w14:textId="77777777" w:rsidR="0089506A" w:rsidRPr="00DD69E8" w:rsidRDefault="0089506A" w:rsidP="0089506A">
            <w:pPr>
              <w:pStyle w:val="TAC"/>
              <w:rPr>
                <w:lang w:eastAsia="ko-KR"/>
              </w:rPr>
            </w:pPr>
          </w:p>
        </w:tc>
      </w:tr>
      <w:tr w:rsidR="0089506A" w:rsidRPr="00DD69E8" w14:paraId="690231F3" w14:textId="77777777" w:rsidTr="0089506A">
        <w:trPr>
          <w:jc w:val="center"/>
        </w:trPr>
        <w:tc>
          <w:tcPr>
            <w:tcW w:w="1166" w:type="dxa"/>
          </w:tcPr>
          <w:p w14:paraId="11C067BC" w14:textId="77777777" w:rsidR="0089506A" w:rsidRPr="00DD69E8" w:rsidRDefault="0089506A" w:rsidP="0089506A">
            <w:pPr>
              <w:pStyle w:val="TAC"/>
              <w:rPr>
                <w:lang w:eastAsia="ko-KR"/>
              </w:rPr>
            </w:pPr>
            <w:r w:rsidRPr="00DD69E8">
              <w:rPr>
                <w:lang w:eastAsia="ko-KR"/>
              </w:rPr>
              <w:t>5MHz</w:t>
            </w:r>
          </w:p>
        </w:tc>
        <w:tc>
          <w:tcPr>
            <w:tcW w:w="1213" w:type="dxa"/>
            <w:vMerge/>
          </w:tcPr>
          <w:p w14:paraId="1D585C29" w14:textId="77777777" w:rsidR="0089506A" w:rsidRPr="00DD69E8" w:rsidRDefault="0089506A" w:rsidP="0089506A"/>
        </w:tc>
        <w:tc>
          <w:tcPr>
            <w:tcW w:w="992" w:type="dxa"/>
          </w:tcPr>
          <w:p w14:paraId="61D44199" w14:textId="77777777" w:rsidR="0089506A" w:rsidRPr="00DD69E8" w:rsidRDefault="0089506A" w:rsidP="0089506A">
            <w:pPr>
              <w:pStyle w:val="TAC"/>
              <w:rPr>
                <w:rFonts w:eastAsia="Times New Roman"/>
              </w:rPr>
            </w:pPr>
            <w:r w:rsidRPr="00DD69E8">
              <w:rPr>
                <w:rFonts w:eastAsia="Times New Roman"/>
              </w:rPr>
              <w:t>QPSK</w:t>
            </w:r>
          </w:p>
        </w:tc>
        <w:tc>
          <w:tcPr>
            <w:tcW w:w="1418" w:type="dxa"/>
            <w:gridSpan w:val="2"/>
          </w:tcPr>
          <w:p w14:paraId="26E566F8" w14:textId="77777777" w:rsidR="0089506A" w:rsidRPr="00DD69E8" w:rsidRDefault="0089506A" w:rsidP="0089506A">
            <w:pPr>
              <w:pStyle w:val="TAC"/>
              <w:rPr>
                <w:rFonts w:eastAsia="Times New Roman"/>
              </w:rPr>
            </w:pPr>
            <w:r w:rsidRPr="00DD69E8">
              <w:rPr>
                <w:rFonts w:eastAsia="Times New Roman"/>
              </w:rPr>
              <w:t>8</w:t>
            </w:r>
          </w:p>
        </w:tc>
        <w:tc>
          <w:tcPr>
            <w:tcW w:w="3371" w:type="dxa"/>
            <w:gridSpan w:val="3"/>
            <w:vMerge/>
          </w:tcPr>
          <w:p w14:paraId="49AC1082" w14:textId="77777777" w:rsidR="0089506A" w:rsidRPr="00DD69E8" w:rsidRDefault="0089506A" w:rsidP="0089506A">
            <w:pPr>
              <w:pStyle w:val="TAC"/>
              <w:rPr>
                <w:lang w:eastAsia="ko-KR"/>
              </w:rPr>
            </w:pPr>
          </w:p>
        </w:tc>
      </w:tr>
      <w:tr w:rsidR="0089506A" w:rsidRPr="00DD69E8" w14:paraId="2AEC91A0" w14:textId="77777777" w:rsidTr="0089506A">
        <w:trPr>
          <w:jc w:val="center"/>
        </w:trPr>
        <w:tc>
          <w:tcPr>
            <w:tcW w:w="1166" w:type="dxa"/>
          </w:tcPr>
          <w:p w14:paraId="1443389B" w14:textId="77777777" w:rsidR="0089506A" w:rsidRPr="00DD69E8" w:rsidRDefault="0089506A" w:rsidP="0089506A">
            <w:pPr>
              <w:pStyle w:val="TAC"/>
              <w:rPr>
                <w:lang w:eastAsia="ko-KR"/>
              </w:rPr>
            </w:pPr>
            <w:r w:rsidRPr="00DD69E8">
              <w:rPr>
                <w:lang w:eastAsia="ko-KR"/>
              </w:rPr>
              <w:t>5MHz</w:t>
            </w:r>
          </w:p>
        </w:tc>
        <w:tc>
          <w:tcPr>
            <w:tcW w:w="1213" w:type="dxa"/>
            <w:vMerge/>
          </w:tcPr>
          <w:p w14:paraId="71DF596A" w14:textId="77777777" w:rsidR="0089506A" w:rsidRPr="00DD69E8" w:rsidRDefault="0089506A" w:rsidP="0089506A"/>
        </w:tc>
        <w:tc>
          <w:tcPr>
            <w:tcW w:w="992" w:type="dxa"/>
          </w:tcPr>
          <w:p w14:paraId="20761FCF" w14:textId="77777777" w:rsidR="0089506A" w:rsidRPr="00DD69E8" w:rsidRDefault="0089506A" w:rsidP="0089506A">
            <w:pPr>
              <w:pStyle w:val="TAC"/>
              <w:rPr>
                <w:lang w:eastAsia="ko-KR"/>
              </w:rPr>
            </w:pPr>
            <w:r w:rsidRPr="00DD69E8">
              <w:rPr>
                <w:lang w:eastAsia="ko-KR"/>
              </w:rPr>
              <w:t>QPSK</w:t>
            </w:r>
          </w:p>
        </w:tc>
        <w:tc>
          <w:tcPr>
            <w:tcW w:w="1418" w:type="dxa"/>
            <w:gridSpan w:val="2"/>
          </w:tcPr>
          <w:p w14:paraId="6EAF1C0B" w14:textId="77777777" w:rsidR="0089506A" w:rsidRPr="00DD69E8" w:rsidRDefault="0089506A" w:rsidP="0089506A">
            <w:pPr>
              <w:pStyle w:val="TAC"/>
              <w:rPr>
                <w:rFonts w:eastAsia="Times New Roman"/>
              </w:rPr>
            </w:pPr>
            <w:r w:rsidRPr="00DD69E8">
              <w:rPr>
                <w:rFonts w:eastAsia="Times New Roman"/>
              </w:rPr>
              <w:t>25</w:t>
            </w:r>
          </w:p>
        </w:tc>
        <w:tc>
          <w:tcPr>
            <w:tcW w:w="3371" w:type="dxa"/>
            <w:gridSpan w:val="3"/>
            <w:vMerge/>
          </w:tcPr>
          <w:p w14:paraId="4ED3B5A6" w14:textId="77777777" w:rsidR="0089506A" w:rsidRPr="00DD69E8" w:rsidRDefault="0089506A" w:rsidP="0089506A">
            <w:pPr>
              <w:pStyle w:val="TAC"/>
              <w:rPr>
                <w:lang w:eastAsia="ko-KR"/>
              </w:rPr>
            </w:pPr>
          </w:p>
        </w:tc>
      </w:tr>
      <w:tr w:rsidR="0089506A" w:rsidRPr="00DD69E8" w14:paraId="33834D32" w14:textId="77777777" w:rsidTr="0089506A">
        <w:trPr>
          <w:jc w:val="center"/>
        </w:trPr>
        <w:tc>
          <w:tcPr>
            <w:tcW w:w="1166" w:type="dxa"/>
          </w:tcPr>
          <w:p w14:paraId="509B6551" w14:textId="77777777" w:rsidR="0089506A" w:rsidRPr="00DD69E8" w:rsidRDefault="0089506A" w:rsidP="0089506A">
            <w:pPr>
              <w:pStyle w:val="TAC"/>
              <w:rPr>
                <w:lang w:eastAsia="ko-KR"/>
              </w:rPr>
            </w:pPr>
            <w:r w:rsidRPr="00DD69E8">
              <w:rPr>
                <w:lang w:eastAsia="ko-KR"/>
              </w:rPr>
              <w:t>5MHz</w:t>
            </w:r>
          </w:p>
        </w:tc>
        <w:tc>
          <w:tcPr>
            <w:tcW w:w="1213" w:type="dxa"/>
            <w:vMerge/>
          </w:tcPr>
          <w:p w14:paraId="748AA51F" w14:textId="77777777" w:rsidR="0089506A" w:rsidRPr="00DD69E8" w:rsidRDefault="0089506A" w:rsidP="0089506A"/>
        </w:tc>
        <w:tc>
          <w:tcPr>
            <w:tcW w:w="992" w:type="dxa"/>
          </w:tcPr>
          <w:p w14:paraId="05ED8828" w14:textId="77777777" w:rsidR="0089506A" w:rsidRPr="00DD69E8" w:rsidRDefault="0089506A" w:rsidP="0089506A">
            <w:pPr>
              <w:pStyle w:val="TAC"/>
              <w:rPr>
                <w:lang w:eastAsia="ko-KR"/>
              </w:rPr>
            </w:pPr>
            <w:r w:rsidRPr="00DD69E8">
              <w:rPr>
                <w:lang w:eastAsia="ko-KR"/>
              </w:rPr>
              <w:t>16QAM</w:t>
            </w:r>
          </w:p>
        </w:tc>
        <w:tc>
          <w:tcPr>
            <w:tcW w:w="1418" w:type="dxa"/>
            <w:gridSpan w:val="2"/>
          </w:tcPr>
          <w:p w14:paraId="048D1D9C" w14:textId="77777777" w:rsidR="0089506A" w:rsidRPr="00DD69E8" w:rsidRDefault="0089506A" w:rsidP="0089506A">
            <w:pPr>
              <w:pStyle w:val="TAC"/>
              <w:rPr>
                <w:rFonts w:eastAsia="Times New Roman"/>
              </w:rPr>
            </w:pPr>
            <w:r w:rsidRPr="00DD69E8">
              <w:rPr>
                <w:rFonts w:eastAsia="Times New Roman"/>
              </w:rPr>
              <w:t>8</w:t>
            </w:r>
          </w:p>
        </w:tc>
        <w:tc>
          <w:tcPr>
            <w:tcW w:w="3371" w:type="dxa"/>
            <w:gridSpan w:val="3"/>
            <w:vMerge/>
          </w:tcPr>
          <w:p w14:paraId="34B58A31" w14:textId="77777777" w:rsidR="0089506A" w:rsidRPr="00DD69E8" w:rsidRDefault="0089506A" w:rsidP="0089506A">
            <w:pPr>
              <w:pStyle w:val="TAC"/>
              <w:rPr>
                <w:lang w:eastAsia="ko-KR"/>
              </w:rPr>
            </w:pPr>
          </w:p>
        </w:tc>
      </w:tr>
      <w:tr w:rsidR="0089506A" w:rsidRPr="00DD69E8" w14:paraId="32D9C5ED" w14:textId="77777777" w:rsidTr="0089506A">
        <w:trPr>
          <w:jc w:val="center"/>
        </w:trPr>
        <w:tc>
          <w:tcPr>
            <w:tcW w:w="1166" w:type="dxa"/>
          </w:tcPr>
          <w:p w14:paraId="4F35575F" w14:textId="77777777" w:rsidR="0089506A" w:rsidRPr="00DD69E8" w:rsidRDefault="0089506A" w:rsidP="0089506A">
            <w:pPr>
              <w:pStyle w:val="TAC"/>
              <w:rPr>
                <w:lang w:eastAsia="ko-KR"/>
              </w:rPr>
            </w:pPr>
            <w:r w:rsidRPr="00DD69E8">
              <w:rPr>
                <w:lang w:eastAsia="ko-KR"/>
              </w:rPr>
              <w:t>5MHz</w:t>
            </w:r>
          </w:p>
        </w:tc>
        <w:tc>
          <w:tcPr>
            <w:tcW w:w="1213" w:type="dxa"/>
            <w:vMerge/>
          </w:tcPr>
          <w:p w14:paraId="4C65BA0B" w14:textId="77777777" w:rsidR="0089506A" w:rsidRPr="00DD69E8" w:rsidRDefault="0089506A" w:rsidP="0089506A"/>
        </w:tc>
        <w:tc>
          <w:tcPr>
            <w:tcW w:w="992" w:type="dxa"/>
          </w:tcPr>
          <w:p w14:paraId="759F0C5D" w14:textId="77777777" w:rsidR="0089506A" w:rsidRPr="00DD69E8" w:rsidRDefault="0089506A" w:rsidP="0089506A">
            <w:pPr>
              <w:pStyle w:val="TAC"/>
              <w:rPr>
                <w:lang w:eastAsia="ko-KR"/>
              </w:rPr>
            </w:pPr>
            <w:r w:rsidRPr="00DD69E8">
              <w:rPr>
                <w:lang w:eastAsia="ko-KR"/>
              </w:rPr>
              <w:t>16QAM</w:t>
            </w:r>
          </w:p>
        </w:tc>
        <w:tc>
          <w:tcPr>
            <w:tcW w:w="1418" w:type="dxa"/>
            <w:gridSpan w:val="2"/>
          </w:tcPr>
          <w:p w14:paraId="71AA39DA" w14:textId="77777777" w:rsidR="0089506A" w:rsidRPr="00DD69E8" w:rsidRDefault="0089506A" w:rsidP="0089506A">
            <w:pPr>
              <w:pStyle w:val="TAC"/>
              <w:rPr>
                <w:rFonts w:eastAsia="Times New Roman"/>
              </w:rPr>
            </w:pPr>
            <w:r w:rsidRPr="00DD69E8">
              <w:rPr>
                <w:rFonts w:eastAsia="Times New Roman"/>
              </w:rPr>
              <w:t>25</w:t>
            </w:r>
          </w:p>
        </w:tc>
        <w:tc>
          <w:tcPr>
            <w:tcW w:w="3371" w:type="dxa"/>
            <w:gridSpan w:val="3"/>
            <w:vMerge/>
          </w:tcPr>
          <w:p w14:paraId="2A7A59F5" w14:textId="77777777" w:rsidR="0089506A" w:rsidRPr="00DD69E8" w:rsidRDefault="0089506A" w:rsidP="0089506A">
            <w:pPr>
              <w:pStyle w:val="TAC"/>
              <w:rPr>
                <w:lang w:eastAsia="ko-KR"/>
              </w:rPr>
            </w:pPr>
          </w:p>
        </w:tc>
      </w:tr>
      <w:tr w:rsidR="0089506A" w:rsidRPr="00DD69E8" w14:paraId="668A388A" w14:textId="77777777" w:rsidTr="0089506A">
        <w:trPr>
          <w:jc w:val="center"/>
        </w:trPr>
        <w:tc>
          <w:tcPr>
            <w:tcW w:w="1166" w:type="dxa"/>
          </w:tcPr>
          <w:p w14:paraId="678AD83B" w14:textId="77777777" w:rsidR="0089506A" w:rsidRPr="00DD69E8" w:rsidRDefault="0089506A" w:rsidP="0089506A">
            <w:pPr>
              <w:pStyle w:val="TAC"/>
              <w:rPr>
                <w:lang w:eastAsia="ko-KR"/>
              </w:rPr>
            </w:pPr>
            <w:r w:rsidRPr="00DD69E8">
              <w:rPr>
                <w:lang w:eastAsia="ko-KR"/>
              </w:rPr>
              <w:t>10MHz</w:t>
            </w:r>
          </w:p>
        </w:tc>
        <w:tc>
          <w:tcPr>
            <w:tcW w:w="1213" w:type="dxa"/>
            <w:vMerge/>
          </w:tcPr>
          <w:p w14:paraId="5496460B" w14:textId="77777777" w:rsidR="0089506A" w:rsidRPr="00DD69E8" w:rsidRDefault="0089506A" w:rsidP="0089506A"/>
        </w:tc>
        <w:tc>
          <w:tcPr>
            <w:tcW w:w="992" w:type="dxa"/>
          </w:tcPr>
          <w:p w14:paraId="240A0271" w14:textId="77777777" w:rsidR="0089506A" w:rsidRPr="00DD69E8" w:rsidRDefault="0089506A" w:rsidP="0089506A">
            <w:pPr>
              <w:pStyle w:val="TAC"/>
              <w:rPr>
                <w:rFonts w:eastAsia="Times New Roman"/>
              </w:rPr>
            </w:pPr>
            <w:r w:rsidRPr="00DD69E8">
              <w:rPr>
                <w:rFonts w:eastAsia="Times New Roman"/>
              </w:rPr>
              <w:t>QPSK</w:t>
            </w:r>
          </w:p>
        </w:tc>
        <w:tc>
          <w:tcPr>
            <w:tcW w:w="1418" w:type="dxa"/>
            <w:gridSpan w:val="2"/>
          </w:tcPr>
          <w:p w14:paraId="2F0C78DA" w14:textId="77777777" w:rsidR="0089506A" w:rsidRPr="00DD69E8" w:rsidRDefault="0089506A" w:rsidP="0089506A">
            <w:pPr>
              <w:pStyle w:val="TAC"/>
              <w:rPr>
                <w:rFonts w:eastAsia="Times New Roman"/>
              </w:rPr>
            </w:pPr>
            <w:r w:rsidRPr="00DD69E8">
              <w:rPr>
                <w:rFonts w:eastAsia="Times New Roman"/>
              </w:rPr>
              <w:t>12</w:t>
            </w:r>
          </w:p>
        </w:tc>
        <w:tc>
          <w:tcPr>
            <w:tcW w:w="3371" w:type="dxa"/>
            <w:gridSpan w:val="3"/>
            <w:vMerge/>
          </w:tcPr>
          <w:p w14:paraId="0C8507D5" w14:textId="77777777" w:rsidR="0089506A" w:rsidRPr="00DD69E8" w:rsidRDefault="0089506A" w:rsidP="0089506A">
            <w:pPr>
              <w:pStyle w:val="TAC"/>
              <w:rPr>
                <w:lang w:eastAsia="ko-KR"/>
              </w:rPr>
            </w:pPr>
          </w:p>
        </w:tc>
      </w:tr>
      <w:tr w:rsidR="0089506A" w:rsidRPr="00DD69E8" w14:paraId="6FFD2CE7" w14:textId="77777777" w:rsidTr="0089506A">
        <w:trPr>
          <w:jc w:val="center"/>
        </w:trPr>
        <w:tc>
          <w:tcPr>
            <w:tcW w:w="1166" w:type="dxa"/>
          </w:tcPr>
          <w:p w14:paraId="5FA7EEE2" w14:textId="77777777" w:rsidR="0089506A" w:rsidRPr="00DD69E8" w:rsidRDefault="0089506A" w:rsidP="0089506A">
            <w:pPr>
              <w:pStyle w:val="TAC"/>
              <w:rPr>
                <w:lang w:eastAsia="ko-KR"/>
              </w:rPr>
            </w:pPr>
            <w:r w:rsidRPr="00DD69E8">
              <w:rPr>
                <w:lang w:eastAsia="ko-KR"/>
              </w:rPr>
              <w:t>10MHz</w:t>
            </w:r>
          </w:p>
        </w:tc>
        <w:tc>
          <w:tcPr>
            <w:tcW w:w="1213" w:type="dxa"/>
            <w:vMerge/>
          </w:tcPr>
          <w:p w14:paraId="48842B65" w14:textId="77777777" w:rsidR="0089506A" w:rsidRPr="00DD69E8" w:rsidRDefault="0089506A" w:rsidP="0089506A"/>
        </w:tc>
        <w:tc>
          <w:tcPr>
            <w:tcW w:w="992" w:type="dxa"/>
          </w:tcPr>
          <w:p w14:paraId="11818C9F" w14:textId="77777777" w:rsidR="0089506A" w:rsidRPr="00DD69E8" w:rsidRDefault="0089506A" w:rsidP="0089506A">
            <w:pPr>
              <w:pStyle w:val="TAC"/>
              <w:rPr>
                <w:lang w:eastAsia="ko-KR"/>
              </w:rPr>
            </w:pPr>
            <w:r w:rsidRPr="00DD69E8">
              <w:rPr>
                <w:lang w:eastAsia="ko-KR"/>
              </w:rPr>
              <w:t>QPSK</w:t>
            </w:r>
          </w:p>
        </w:tc>
        <w:tc>
          <w:tcPr>
            <w:tcW w:w="1418" w:type="dxa"/>
            <w:gridSpan w:val="2"/>
          </w:tcPr>
          <w:p w14:paraId="31FC7BD1" w14:textId="77777777" w:rsidR="0089506A" w:rsidRPr="00DD69E8" w:rsidRDefault="0089506A" w:rsidP="0089506A">
            <w:pPr>
              <w:pStyle w:val="TAC"/>
              <w:rPr>
                <w:rFonts w:eastAsia="Times New Roman"/>
              </w:rPr>
            </w:pPr>
            <w:r w:rsidRPr="00DD69E8">
              <w:rPr>
                <w:rFonts w:eastAsia="Times New Roman"/>
              </w:rPr>
              <w:t>50</w:t>
            </w:r>
          </w:p>
        </w:tc>
        <w:tc>
          <w:tcPr>
            <w:tcW w:w="3371" w:type="dxa"/>
            <w:gridSpan w:val="3"/>
            <w:vMerge/>
          </w:tcPr>
          <w:p w14:paraId="3E26C26A" w14:textId="77777777" w:rsidR="0089506A" w:rsidRPr="00DD69E8" w:rsidRDefault="0089506A" w:rsidP="0089506A">
            <w:pPr>
              <w:pStyle w:val="TAC"/>
              <w:rPr>
                <w:lang w:eastAsia="ko-KR"/>
              </w:rPr>
            </w:pPr>
          </w:p>
        </w:tc>
      </w:tr>
      <w:tr w:rsidR="0089506A" w:rsidRPr="00DD69E8" w14:paraId="6BBC1379" w14:textId="77777777" w:rsidTr="0089506A">
        <w:trPr>
          <w:jc w:val="center"/>
        </w:trPr>
        <w:tc>
          <w:tcPr>
            <w:tcW w:w="1166" w:type="dxa"/>
          </w:tcPr>
          <w:p w14:paraId="5EB0964C" w14:textId="77777777" w:rsidR="0089506A" w:rsidRPr="00DD69E8" w:rsidRDefault="0089506A" w:rsidP="0089506A">
            <w:pPr>
              <w:pStyle w:val="TAC"/>
              <w:rPr>
                <w:lang w:eastAsia="ko-KR"/>
              </w:rPr>
            </w:pPr>
            <w:r w:rsidRPr="00DD69E8">
              <w:rPr>
                <w:lang w:eastAsia="ko-KR"/>
              </w:rPr>
              <w:t>10MHz</w:t>
            </w:r>
          </w:p>
        </w:tc>
        <w:tc>
          <w:tcPr>
            <w:tcW w:w="1213" w:type="dxa"/>
            <w:vMerge/>
          </w:tcPr>
          <w:p w14:paraId="3782CF88" w14:textId="77777777" w:rsidR="0089506A" w:rsidRPr="00DD69E8" w:rsidRDefault="0089506A" w:rsidP="0089506A"/>
        </w:tc>
        <w:tc>
          <w:tcPr>
            <w:tcW w:w="992" w:type="dxa"/>
          </w:tcPr>
          <w:p w14:paraId="306059CB" w14:textId="77777777" w:rsidR="0089506A" w:rsidRPr="00DD69E8" w:rsidRDefault="0089506A" w:rsidP="0089506A">
            <w:pPr>
              <w:pStyle w:val="TAC"/>
              <w:rPr>
                <w:lang w:eastAsia="ko-KR"/>
              </w:rPr>
            </w:pPr>
            <w:r w:rsidRPr="00DD69E8">
              <w:rPr>
                <w:lang w:eastAsia="ko-KR"/>
              </w:rPr>
              <w:t>16QAM</w:t>
            </w:r>
          </w:p>
        </w:tc>
        <w:tc>
          <w:tcPr>
            <w:tcW w:w="1418" w:type="dxa"/>
            <w:gridSpan w:val="2"/>
          </w:tcPr>
          <w:p w14:paraId="7B617BDC" w14:textId="77777777" w:rsidR="0089506A" w:rsidRPr="00DD69E8" w:rsidRDefault="0089506A" w:rsidP="0089506A">
            <w:pPr>
              <w:pStyle w:val="TAC"/>
              <w:rPr>
                <w:rFonts w:eastAsia="Times New Roman"/>
              </w:rPr>
            </w:pPr>
            <w:r w:rsidRPr="00DD69E8">
              <w:rPr>
                <w:rFonts w:eastAsia="Times New Roman"/>
              </w:rPr>
              <w:t>12</w:t>
            </w:r>
          </w:p>
        </w:tc>
        <w:tc>
          <w:tcPr>
            <w:tcW w:w="3371" w:type="dxa"/>
            <w:gridSpan w:val="3"/>
            <w:vMerge/>
          </w:tcPr>
          <w:p w14:paraId="65D9B330" w14:textId="77777777" w:rsidR="0089506A" w:rsidRPr="00DD69E8" w:rsidRDefault="0089506A" w:rsidP="0089506A">
            <w:pPr>
              <w:pStyle w:val="TAC"/>
              <w:rPr>
                <w:lang w:eastAsia="ko-KR"/>
              </w:rPr>
            </w:pPr>
          </w:p>
        </w:tc>
      </w:tr>
      <w:tr w:rsidR="0089506A" w:rsidRPr="00DD69E8" w14:paraId="6C8F54B3" w14:textId="77777777" w:rsidTr="0089506A">
        <w:trPr>
          <w:jc w:val="center"/>
        </w:trPr>
        <w:tc>
          <w:tcPr>
            <w:tcW w:w="1166" w:type="dxa"/>
          </w:tcPr>
          <w:p w14:paraId="2943FD66" w14:textId="77777777" w:rsidR="0089506A" w:rsidRPr="00DD69E8" w:rsidRDefault="0089506A" w:rsidP="0089506A">
            <w:pPr>
              <w:pStyle w:val="TAC"/>
              <w:rPr>
                <w:lang w:eastAsia="ko-KR"/>
              </w:rPr>
            </w:pPr>
            <w:r w:rsidRPr="00DD69E8">
              <w:rPr>
                <w:lang w:eastAsia="ko-KR"/>
              </w:rPr>
              <w:t>10MHz</w:t>
            </w:r>
          </w:p>
        </w:tc>
        <w:tc>
          <w:tcPr>
            <w:tcW w:w="1213" w:type="dxa"/>
            <w:vMerge/>
          </w:tcPr>
          <w:p w14:paraId="305CF006" w14:textId="77777777" w:rsidR="0089506A" w:rsidRPr="00DD69E8" w:rsidRDefault="0089506A" w:rsidP="0089506A"/>
        </w:tc>
        <w:tc>
          <w:tcPr>
            <w:tcW w:w="992" w:type="dxa"/>
          </w:tcPr>
          <w:p w14:paraId="7870D1F8" w14:textId="77777777" w:rsidR="0089506A" w:rsidRPr="00DD69E8" w:rsidRDefault="0089506A" w:rsidP="0089506A">
            <w:pPr>
              <w:pStyle w:val="TAC"/>
              <w:rPr>
                <w:lang w:eastAsia="ko-KR"/>
              </w:rPr>
            </w:pPr>
            <w:r w:rsidRPr="00DD69E8">
              <w:rPr>
                <w:lang w:eastAsia="ko-KR"/>
              </w:rPr>
              <w:t>16QAM</w:t>
            </w:r>
          </w:p>
        </w:tc>
        <w:tc>
          <w:tcPr>
            <w:tcW w:w="1418" w:type="dxa"/>
            <w:gridSpan w:val="2"/>
          </w:tcPr>
          <w:p w14:paraId="1B34155A" w14:textId="77777777" w:rsidR="0089506A" w:rsidRPr="00DD69E8" w:rsidRDefault="0089506A" w:rsidP="0089506A">
            <w:pPr>
              <w:pStyle w:val="TAC"/>
              <w:rPr>
                <w:rFonts w:eastAsia="Times New Roman"/>
              </w:rPr>
            </w:pPr>
            <w:r w:rsidRPr="00DD69E8">
              <w:rPr>
                <w:rFonts w:eastAsia="Times New Roman"/>
              </w:rPr>
              <w:t>50</w:t>
            </w:r>
          </w:p>
          <w:p w14:paraId="3823D3B8" w14:textId="77777777" w:rsidR="0089506A" w:rsidRPr="00DD69E8" w:rsidRDefault="0089506A" w:rsidP="0089506A">
            <w:pPr>
              <w:pStyle w:val="TAC"/>
              <w:rPr>
                <w:rFonts w:eastAsia="Times New Roman"/>
              </w:rPr>
            </w:pPr>
            <w:r w:rsidRPr="00DD69E8">
              <w:rPr>
                <w:rFonts w:eastAsia="Times New Roman"/>
              </w:rPr>
              <w:t>(Note 3)</w:t>
            </w:r>
          </w:p>
        </w:tc>
        <w:tc>
          <w:tcPr>
            <w:tcW w:w="3371" w:type="dxa"/>
            <w:gridSpan w:val="3"/>
            <w:vMerge/>
          </w:tcPr>
          <w:p w14:paraId="517E1242" w14:textId="77777777" w:rsidR="0089506A" w:rsidRPr="00DD69E8" w:rsidRDefault="0089506A" w:rsidP="0089506A">
            <w:pPr>
              <w:pStyle w:val="TAC"/>
              <w:rPr>
                <w:lang w:eastAsia="ko-KR"/>
              </w:rPr>
            </w:pPr>
          </w:p>
        </w:tc>
      </w:tr>
      <w:tr w:rsidR="0089506A" w:rsidRPr="00DD69E8" w14:paraId="4AF2A4F6" w14:textId="77777777" w:rsidTr="0089506A">
        <w:trPr>
          <w:jc w:val="center"/>
        </w:trPr>
        <w:tc>
          <w:tcPr>
            <w:tcW w:w="1166" w:type="dxa"/>
          </w:tcPr>
          <w:p w14:paraId="51B1585A" w14:textId="77777777" w:rsidR="0089506A" w:rsidRPr="00DD69E8" w:rsidRDefault="0089506A" w:rsidP="0089506A">
            <w:pPr>
              <w:pStyle w:val="TAC"/>
              <w:rPr>
                <w:lang w:eastAsia="ko-KR"/>
              </w:rPr>
            </w:pPr>
            <w:r w:rsidRPr="00DD69E8">
              <w:rPr>
                <w:lang w:eastAsia="ko-KR"/>
              </w:rPr>
              <w:t>15MHz</w:t>
            </w:r>
          </w:p>
        </w:tc>
        <w:tc>
          <w:tcPr>
            <w:tcW w:w="1213" w:type="dxa"/>
            <w:vMerge/>
          </w:tcPr>
          <w:p w14:paraId="1B976251" w14:textId="77777777" w:rsidR="0089506A" w:rsidRPr="00DD69E8" w:rsidRDefault="0089506A" w:rsidP="0089506A"/>
        </w:tc>
        <w:tc>
          <w:tcPr>
            <w:tcW w:w="992" w:type="dxa"/>
          </w:tcPr>
          <w:p w14:paraId="19A38D4D" w14:textId="77777777" w:rsidR="0089506A" w:rsidRPr="00DD69E8" w:rsidRDefault="0089506A" w:rsidP="0089506A">
            <w:pPr>
              <w:pStyle w:val="TAC"/>
              <w:rPr>
                <w:rFonts w:eastAsia="Times New Roman"/>
              </w:rPr>
            </w:pPr>
            <w:r w:rsidRPr="00DD69E8">
              <w:rPr>
                <w:rFonts w:eastAsia="Times New Roman"/>
              </w:rPr>
              <w:t>QPSK</w:t>
            </w:r>
          </w:p>
        </w:tc>
        <w:tc>
          <w:tcPr>
            <w:tcW w:w="1418" w:type="dxa"/>
            <w:gridSpan w:val="2"/>
          </w:tcPr>
          <w:p w14:paraId="32708E94" w14:textId="77777777" w:rsidR="0089506A" w:rsidRPr="00DD69E8" w:rsidRDefault="0089506A" w:rsidP="0089506A">
            <w:pPr>
              <w:pStyle w:val="TAC"/>
              <w:rPr>
                <w:rFonts w:eastAsia="Times New Roman"/>
              </w:rPr>
            </w:pPr>
            <w:r w:rsidRPr="00DD69E8">
              <w:rPr>
                <w:rFonts w:eastAsia="Times New Roman"/>
              </w:rPr>
              <w:t>16</w:t>
            </w:r>
          </w:p>
        </w:tc>
        <w:tc>
          <w:tcPr>
            <w:tcW w:w="3371" w:type="dxa"/>
            <w:gridSpan w:val="3"/>
            <w:vMerge/>
          </w:tcPr>
          <w:p w14:paraId="231A81CF" w14:textId="77777777" w:rsidR="0089506A" w:rsidRPr="00DD69E8" w:rsidRDefault="0089506A" w:rsidP="0089506A">
            <w:pPr>
              <w:pStyle w:val="TAC"/>
              <w:rPr>
                <w:lang w:eastAsia="ko-KR"/>
              </w:rPr>
            </w:pPr>
          </w:p>
        </w:tc>
      </w:tr>
      <w:tr w:rsidR="0089506A" w:rsidRPr="00DD69E8" w14:paraId="4A8D3598" w14:textId="77777777" w:rsidTr="0089506A">
        <w:trPr>
          <w:jc w:val="center"/>
        </w:trPr>
        <w:tc>
          <w:tcPr>
            <w:tcW w:w="1166" w:type="dxa"/>
          </w:tcPr>
          <w:p w14:paraId="59AF4523" w14:textId="77777777" w:rsidR="0089506A" w:rsidRPr="00DD69E8" w:rsidRDefault="0089506A" w:rsidP="0089506A">
            <w:pPr>
              <w:pStyle w:val="TAC"/>
              <w:rPr>
                <w:lang w:eastAsia="ko-KR"/>
              </w:rPr>
            </w:pPr>
            <w:r w:rsidRPr="00DD69E8">
              <w:rPr>
                <w:lang w:eastAsia="ko-KR"/>
              </w:rPr>
              <w:t>15MHz</w:t>
            </w:r>
          </w:p>
        </w:tc>
        <w:tc>
          <w:tcPr>
            <w:tcW w:w="1213" w:type="dxa"/>
            <w:vMerge/>
          </w:tcPr>
          <w:p w14:paraId="33FC2C67" w14:textId="77777777" w:rsidR="0089506A" w:rsidRPr="00DD69E8" w:rsidRDefault="0089506A" w:rsidP="0089506A"/>
        </w:tc>
        <w:tc>
          <w:tcPr>
            <w:tcW w:w="992" w:type="dxa"/>
          </w:tcPr>
          <w:p w14:paraId="6C403957" w14:textId="77777777" w:rsidR="0089506A" w:rsidRPr="00DD69E8" w:rsidRDefault="0089506A" w:rsidP="0089506A">
            <w:pPr>
              <w:pStyle w:val="TAC"/>
              <w:rPr>
                <w:lang w:eastAsia="ko-KR"/>
              </w:rPr>
            </w:pPr>
            <w:r w:rsidRPr="00DD69E8">
              <w:rPr>
                <w:lang w:eastAsia="ko-KR"/>
              </w:rPr>
              <w:t>QPSK</w:t>
            </w:r>
          </w:p>
        </w:tc>
        <w:tc>
          <w:tcPr>
            <w:tcW w:w="1418" w:type="dxa"/>
            <w:gridSpan w:val="2"/>
          </w:tcPr>
          <w:p w14:paraId="76E4BB35" w14:textId="77777777" w:rsidR="0089506A" w:rsidRPr="00DD69E8" w:rsidRDefault="0089506A" w:rsidP="0089506A">
            <w:pPr>
              <w:pStyle w:val="TAC"/>
              <w:rPr>
                <w:rFonts w:eastAsia="Times New Roman"/>
              </w:rPr>
            </w:pPr>
            <w:r w:rsidRPr="00DD69E8">
              <w:rPr>
                <w:rFonts w:eastAsia="Times New Roman"/>
              </w:rPr>
              <w:t>75</w:t>
            </w:r>
          </w:p>
        </w:tc>
        <w:tc>
          <w:tcPr>
            <w:tcW w:w="3371" w:type="dxa"/>
            <w:gridSpan w:val="3"/>
            <w:vMerge/>
          </w:tcPr>
          <w:p w14:paraId="3FEEE327" w14:textId="77777777" w:rsidR="0089506A" w:rsidRPr="00DD69E8" w:rsidRDefault="0089506A" w:rsidP="0089506A">
            <w:pPr>
              <w:pStyle w:val="TAC"/>
              <w:rPr>
                <w:lang w:eastAsia="ko-KR"/>
              </w:rPr>
            </w:pPr>
          </w:p>
        </w:tc>
      </w:tr>
      <w:tr w:rsidR="0089506A" w:rsidRPr="00DD69E8" w14:paraId="5095C38A" w14:textId="77777777" w:rsidTr="0089506A">
        <w:trPr>
          <w:jc w:val="center"/>
        </w:trPr>
        <w:tc>
          <w:tcPr>
            <w:tcW w:w="1166" w:type="dxa"/>
          </w:tcPr>
          <w:p w14:paraId="264DEDAC" w14:textId="77777777" w:rsidR="0089506A" w:rsidRPr="00DD69E8" w:rsidRDefault="0089506A" w:rsidP="0089506A">
            <w:pPr>
              <w:pStyle w:val="TAC"/>
              <w:rPr>
                <w:lang w:eastAsia="ko-KR"/>
              </w:rPr>
            </w:pPr>
            <w:r w:rsidRPr="00DD69E8">
              <w:rPr>
                <w:lang w:eastAsia="ko-KR"/>
              </w:rPr>
              <w:t>15MHz</w:t>
            </w:r>
          </w:p>
        </w:tc>
        <w:tc>
          <w:tcPr>
            <w:tcW w:w="1213" w:type="dxa"/>
            <w:vMerge/>
          </w:tcPr>
          <w:p w14:paraId="16A3B714" w14:textId="77777777" w:rsidR="0089506A" w:rsidRPr="00DD69E8" w:rsidRDefault="0089506A" w:rsidP="0089506A"/>
        </w:tc>
        <w:tc>
          <w:tcPr>
            <w:tcW w:w="992" w:type="dxa"/>
          </w:tcPr>
          <w:p w14:paraId="21B33AB5" w14:textId="77777777" w:rsidR="0089506A" w:rsidRPr="00DD69E8" w:rsidRDefault="0089506A" w:rsidP="0089506A">
            <w:pPr>
              <w:pStyle w:val="TAC"/>
              <w:rPr>
                <w:lang w:eastAsia="ko-KR"/>
              </w:rPr>
            </w:pPr>
            <w:r w:rsidRPr="00DD69E8">
              <w:rPr>
                <w:lang w:eastAsia="ko-KR"/>
              </w:rPr>
              <w:t>16QAM</w:t>
            </w:r>
          </w:p>
        </w:tc>
        <w:tc>
          <w:tcPr>
            <w:tcW w:w="1418" w:type="dxa"/>
            <w:gridSpan w:val="2"/>
          </w:tcPr>
          <w:p w14:paraId="73DFED52" w14:textId="77777777" w:rsidR="0089506A" w:rsidRPr="00DD69E8" w:rsidRDefault="0089506A" w:rsidP="0089506A">
            <w:pPr>
              <w:pStyle w:val="TAC"/>
              <w:rPr>
                <w:rFonts w:eastAsia="Times New Roman"/>
              </w:rPr>
            </w:pPr>
            <w:r w:rsidRPr="00DD69E8">
              <w:rPr>
                <w:rFonts w:eastAsia="Times New Roman"/>
              </w:rPr>
              <w:t>16</w:t>
            </w:r>
          </w:p>
        </w:tc>
        <w:tc>
          <w:tcPr>
            <w:tcW w:w="3371" w:type="dxa"/>
            <w:gridSpan w:val="3"/>
            <w:vMerge/>
          </w:tcPr>
          <w:p w14:paraId="70A04C23" w14:textId="77777777" w:rsidR="0089506A" w:rsidRPr="00DD69E8" w:rsidRDefault="0089506A" w:rsidP="0089506A">
            <w:pPr>
              <w:pStyle w:val="TAC"/>
              <w:rPr>
                <w:lang w:eastAsia="ko-KR"/>
              </w:rPr>
            </w:pPr>
          </w:p>
        </w:tc>
      </w:tr>
      <w:tr w:rsidR="0089506A" w:rsidRPr="00DD69E8" w14:paraId="4D4687B3" w14:textId="77777777" w:rsidTr="0089506A">
        <w:trPr>
          <w:jc w:val="center"/>
        </w:trPr>
        <w:tc>
          <w:tcPr>
            <w:tcW w:w="1166" w:type="dxa"/>
          </w:tcPr>
          <w:p w14:paraId="1C7B6378" w14:textId="77777777" w:rsidR="0089506A" w:rsidRPr="00DD69E8" w:rsidRDefault="0089506A" w:rsidP="0089506A">
            <w:pPr>
              <w:pStyle w:val="TAC"/>
              <w:rPr>
                <w:lang w:eastAsia="ko-KR"/>
              </w:rPr>
            </w:pPr>
            <w:r w:rsidRPr="00DD69E8">
              <w:rPr>
                <w:lang w:eastAsia="ko-KR"/>
              </w:rPr>
              <w:t>15MHz</w:t>
            </w:r>
          </w:p>
        </w:tc>
        <w:tc>
          <w:tcPr>
            <w:tcW w:w="1213" w:type="dxa"/>
            <w:vMerge/>
          </w:tcPr>
          <w:p w14:paraId="44A3C05F" w14:textId="77777777" w:rsidR="0089506A" w:rsidRPr="00DD69E8" w:rsidRDefault="0089506A" w:rsidP="0089506A"/>
        </w:tc>
        <w:tc>
          <w:tcPr>
            <w:tcW w:w="992" w:type="dxa"/>
          </w:tcPr>
          <w:p w14:paraId="5917C4D1" w14:textId="77777777" w:rsidR="0089506A" w:rsidRPr="00DD69E8" w:rsidRDefault="0089506A" w:rsidP="0089506A">
            <w:pPr>
              <w:pStyle w:val="TAC"/>
              <w:rPr>
                <w:lang w:eastAsia="ko-KR"/>
              </w:rPr>
            </w:pPr>
            <w:r w:rsidRPr="00DD69E8">
              <w:rPr>
                <w:lang w:eastAsia="ko-KR"/>
              </w:rPr>
              <w:t>16QAM</w:t>
            </w:r>
          </w:p>
        </w:tc>
        <w:tc>
          <w:tcPr>
            <w:tcW w:w="1418" w:type="dxa"/>
            <w:gridSpan w:val="2"/>
          </w:tcPr>
          <w:p w14:paraId="7FE66AA0" w14:textId="77777777" w:rsidR="0089506A" w:rsidRPr="00DD69E8" w:rsidRDefault="0089506A" w:rsidP="0089506A">
            <w:pPr>
              <w:pStyle w:val="TAC"/>
              <w:rPr>
                <w:rFonts w:eastAsia="Times New Roman"/>
              </w:rPr>
            </w:pPr>
            <w:r w:rsidRPr="00DD69E8">
              <w:rPr>
                <w:rFonts w:eastAsia="Times New Roman"/>
              </w:rPr>
              <w:t>75</w:t>
            </w:r>
          </w:p>
          <w:p w14:paraId="4595811F" w14:textId="77777777" w:rsidR="0089506A" w:rsidRPr="00DD69E8" w:rsidRDefault="0089506A" w:rsidP="0089506A">
            <w:pPr>
              <w:pStyle w:val="TAC"/>
              <w:rPr>
                <w:rFonts w:eastAsia="Times New Roman"/>
              </w:rPr>
            </w:pPr>
            <w:r w:rsidRPr="00DD69E8">
              <w:rPr>
                <w:rFonts w:eastAsia="Times New Roman"/>
              </w:rPr>
              <w:t>(Note 3)</w:t>
            </w:r>
          </w:p>
        </w:tc>
        <w:tc>
          <w:tcPr>
            <w:tcW w:w="3371" w:type="dxa"/>
            <w:gridSpan w:val="3"/>
            <w:vMerge/>
          </w:tcPr>
          <w:p w14:paraId="13876BFD" w14:textId="77777777" w:rsidR="0089506A" w:rsidRPr="00DD69E8" w:rsidRDefault="0089506A" w:rsidP="0089506A">
            <w:pPr>
              <w:pStyle w:val="TAC"/>
              <w:rPr>
                <w:lang w:eastAsia="ko-KR"/>
              </w:rPr>
            </w:pPr>
          </w:p>
        </w:tc>
      </w:tr>
      <w:tr w:rsidR="0089506A" w:rsidRPr="00DD69E8" w14:paraId="1971F53E" w14:textId="77777777" w:rsidTr="0089506A">
        <w:trPr>
          <w:jc w:val="center"/>
        </w:trPr>
        <w:tc>
          <w:tcPr>
            <w:tcW w:w="1166" w:type="dxa"/>
          </w:tcPr>
          <w:p w14:paraId="25D0C01C" w14:textId="77777777" w:rsidR="0089506A" w:rsidRPr="00DD69E8" w:rsidRDefault="0089506A" w:rsidP="0089506A">
            <w:pPr>
              <w:pStyle w:val="TAC"/>
              <w:rPr>
                <w:lang w:eastAsia="ko-KR"/>
              </w:rPr>
            </w:pPr>
            <w:r w:rsidRPr="00DD69E8">
              <w:rPr>
                <w:lang w:eastAsia="ko-KR"/>
              </w:rPr>
              <w:t>20MHz</w:t>
            </w:r>
          </w:p>
        </w:tc>
        <w:tc>
          <w:tcPr>
            <w:tcW w:w="1213" w:type="dxa"/>
            <w:vMerge/>
          </w:tcPr>
          <w:p w14:paraId="5466C318" w14:textId="77777777" w:rsidR="0089506A" w:rsidRPr="00DD69E8" w:rsidRDefault="0089506A" w:rsidP="0089506A"/>
        </w:tc>
        <w:tc>
          <w:tcPr>
            <w:tcW w:w="992" w:type="dxa"/>
          </w:tcPr>
          <w:p w14:paraId="05575028" w14:textId="77777777" w:rsidR="0089506A" w:rsidRPr="00DD69E8" w:rsidRDefault="0089506A" w:rsidP="0089506A">
            <w:pPr>
              <w:pStyle w:val="TAC"/>
              <w:rPr>
                <w:rFonts w:eastAsia="Times New Roman"/>
              </w:rPr>
            </w:pPr>
            <w:r w:rsidRPr="00DD69E8">
              <w:rPr>
                <w:rFonts w:eastAsia="Times New Roman"/>
              </w:rPr>
              <w:t>QPSK</w:t>
            </w:r>
          </w:p>
        </w:tc>
        <w:tc>
          <w:tcPr>
            <w:tcW w:w="1418" w:type="dxa"/>
            <w:gridSpan w:val="2"/>
          </w:tcPr>
          <w:p w14:paraId="01AAB93F" w14:textId="77777777" w:rsidR="0089506A" w:rsidRPr="00DD69E8" w:rsidRDefault="0089506A" w:rsidP="0089506A">
            <w:pPr>
              <w:pStyle w:val="TAC"/>
              <w:rPr>
                <w:rFonts w:eastAsia="Times New Roman"/>
              </w:rPr>
            </w:pPr>
            <w:r w:rsidRPr="00DD69E8">
              <w:rPr>
                <w:rFonts w:eastAsia="Times New Roman"/>
              </w:rPr>
              <w:t>18</w:t>
            </w:r>
          </w:p>
        </w:tc>
        <w:tc>
          <w:tcPr>
            <w:tcW w:w="3371" w:type="dxa"/>
            <w:gridSpan w:val="3"/>
            <w:vMerge/>
          </w:tcPr>
          <w:p w14:paraId="0D914788" w14:textId="77777777" w:rsidR="0089506A" w:rsidRPr="00DD69E8" w:rsidRDefault="0089506A" w:rsidP="0089506A">
            <w:pPr>
              <w:pStyle w:val="TAC"/>
              <w:rPr>
                <w:lang w:eastAsia="ko-KR"/>
              </w:rPr>
            </w:pPr>
          </w:p>
        </w:tc>
      </w:tr>
      <w:tr w:rsidR="0089506A" w:rsidRPr="00DD69E8" w14:paraId="6EFFAD9C" w14:textId="77777777" w:rsidTr="0089506A">
        <w:trPr>
          <w:jc w:val="center"/>
        </w:trPr>
        <w:tc>
          <w:tcPr>
            <w:tcW w:w="1166" w:type="dxa"/>
          </w:tcPr>
          <w:p w14:paraId="43DA04EB" w14:textId="77777777" w:rsidR="0089506A" w:rsidRPr="00DD69E8" w:rsidRDefault="0089506A" w:rsidP="0089506A">
            <w:pPr>
              <w:pStyle w:val="TAC"/>
              <w:rPr>
                <w:lang w:eastAsia="ko-KR"/>
              </w:rPr>
            </w:pPr>
            <w:r w:rsidRPr="00DD69E8">
              <w:rPr>
                <w:lang w:eastAsia="ko-KR"/>
              </w:rPr>
              <w:t>20MHz</w:t>
            </w:r>
          </w:p>
        </w:tc>
        <w:tc>
          <w:tcPr>
            <w:tcW w:w="1213" w:type="dxa"/>
            <w:vMerge/>
          </w:tcPr>
          <w:p w14:paraId="1DFB8A75" w14:textId="77777777" w:rsidR="0089506A" w:rsidRPr="00DD69E8" w:rsidRDefault="0089506A" w:rsidP="0089506A"/>
        </w:tc>
        <w:tc>
          <w:tcPr>
            <w:tcW w:w="992" w:type="dxa"/>
          </w:tcPr>
          <w:p w14:paraId="55FB713C" w14:textId="77777777" w:rsidR="0089506A" w:rsidRPr="00DD69E8" w:rsidRDefault="0089506A" w:rsidP="0089506A">
            <w:pPr>
              <w:pStyle w:val="TAC"/>
              <w:rPr>
                <w:lang w:eastAsia="ko-KR"/>
              </w:rPr>
            </w:pPr>
            <w:r w:rsidRPr="00DD69E8">
              <w:rPr>
                <w:lang w:eastAsia="ko-KR"/>
              </w:rPr>
              <w:t>QPSK</w:t>
            </w:r>
          </w:p>
        </w:tc>
        <w:tc>
          <w:tcPr>
            <w:tcW w:w="1418" w:type="dxa"/>
            <w:gridSpan w:val="2"/>
          </w:tcPr>
          <w:p w14:paraId="2A33F69F" w14:textId="77777777" w:rsidR="0089506A" w:rsidRPr="00DD69E8" w:rsidRDefault="0089506A" w:rsidP="0089506A">
            <w:pPr>
              <w:pStyle w:val="TAC"/>
              <w:rPr>
                <w:rFonts w:eastAsia="Times New Roman"/>
              </w:rPr>
            </w:pPr>
            <w:r w:rsidRPr="00DD69E8">
              <w:rPr>
                <w:rFonts w:eastAsia="Times New Roman"/>
              </w:rPr>
              <w:t>100</w:t>
            </w:r>
          </w:p>
        </w:tc>
        <w:tc>
          <w:tcPr>
            <w:tcW w:w="3371" w:type="dxa"/>
            <w:gridSpan w:val="3"/>
            <w:vMerge/>
          </w:tcPr>
          <w:p w14:paraId="2688F3DA" w14:textId="77777777" w:rsidR="0089506A" w:rsidRPr="00DD69E8" w:rsidRDefault="0089506A" w:rsidP="0089506A">
            <w:pPr>
              <w:pStyle w:val="TAC"/>
              <w:rPr>
                <w:lang w:eastAsia="ko-KR"/>
              </w:rPr>
            </w:pPr>
          </w:p>
        </w:tc>
      </w:tr>
      <w:tr w:rsidR="0089506A" w:rsidRPr="00DD69E8" w14:paraId="5259866A" w14:textId="77777777" w:rsidTr="0089506A">
        <w:trPr>
          <w:jc w:val="center"/>
        </w:trPr>
        <w:tc>
          <w:tcPr>
            <w:tcW w:w="1166" w:type="dxa"/>
          </w:tcPr>
          <w:p w14:paraId="61B43B72" w14:textId="77777777" w:rsidR="0089506A" w:rsidRPr="00DD69E8" w:rsidRDefault="0089506A" w:rsidP="0089506A">
            <w:pPr>
              <w:pStyle w:val="TAC"/>
              <w:rPr>
                <w:lang w:eastAsia="ko-KR"/>
              </w:rPr>
            </w:pPr>
            <w:r w:rsidRPr="00DD69E8">
              <w:rPr>
                <w:lang w:eastAsia="ko-KR"/>
              </w:rPr>
              <w:t>20MHz</w:t>
            </w:r>
          </w:p>
        </w:tc>
        <w:tc>
          <w:tcPr>
            <w:tcW w:w="1213" w:type="dxa"/>
            <w:vMerge/>
          </w:tcPr>
          <w:p w14:paraId="5A597554" w14:textId="77777777" w:rsidR="0089506A" w:rsidRPr="00DD69E8" w:rsidRDefault="0089506A" w:rsidP="0089506A"/>
        </w:tc>
        <w:tc>
          <w:tcPr>
            <w:tcW w:w="992" w:type="dxa"/>
          </w:tcPr>
          <w:p w14:paraId="34F70D74" w14:textId="77777777" w:rsidR="0089506A" w:rsidRPr="00DD69E8" w:rsidRDefault="0089506A" w:rsidP="0089506A">
            <w:pPr>
              <w:pStyle w:val="TAC"/>
              <w:rPr>
                <w:lang w:eastAsia="ko-KR"/>
              </w:rPr>
            </w:pPr>
            <w:r w:rsidRPr="00DD69E8">
              <w:rPr>
                <w:lang w:eastAsia="ko-KR"/>
              </w:rPr>
              <w:t>16QAM</w:t>
            </w:r>
          </w:p>
        </w:tc>
        <w:tc>
          <w:tcPr>
            <w:tcW w:w="1418" w:type="dxa"/>
            <w:gridSpan w:val="2"/>
          </w:tcPr>
          <w:p w14:paraId="04CBF13D" w14:textId="77777777" w:rsidR="0089506A" w:rsidRPr="00DD69E8" w:rsidRDefault="0089506A" w:rsidP="0089506A">
            <w:pPr>
              <w:pStyle w:val="TAC"/>
              <w:rPr>
                <w:rFonts w:eastAsia="Times New Roman"/>
              </w:rPr>
            </w:pPr>
            <w:r w:rsidRPr="00DD69E8">
              <w:rPr>
                <w:rFonts w:eastAsia="Times New Roman"/>
              </w:rPr>
              <w:t>18</w:t>
            </w:r>
          </w:p>
        </w:tc>
        <w:tc>
          <w:tcPr>
            <w:tcW w:w="3371" w:type="dxa"/>
            <w:gridSpan w:val="3"/>
            <w:vMerge/>
          </w:tcPr>
          <w:p w14:paraId="1EF25953" w14:textId="77777777" w:rsidR="0089506A" w:rsidRPr="00DD69E8" w:rsidRDefault="0089506A" w:rsidP="0089506A">
            <w:pPr>
              <w:pStyle w:val="TAC"/>
              <w:rPr>
                <w:lang w:eastAsia="ko-KR"/>
              </w:rPr>
            </w:pPr>
          </w:p>
        </w:tc>
      </w:tr>
      <w:tr w:rsidR="0089506A" w:rsidRPr="00DD69E8" w14:paraId="44450B77" w14:textId="77777777" w:rsidTr="0089506A">
        <w:trPr>
          <w:trHeight w:val="47"/>
          <w:jc w:val="center"/>
        </w:trPr>
        <w:tc>
          <w:tcPr>
            <w:tcW w:w="1166" w:type="dxa"/>
          </w:tcPr>
          <w:p w14:paraId="4F86725D" w14:textId="77777777" w:rsidR="0089506A" w:rsidRPr="00DD69E8" w:rsidRDefault="0089506A" w:rsidP="0089506A">
            <w:pPr>
              <w:pStyle w:val="TAC"/>
              <w:rPr>
                <w:rFonts w:eastAsia="Times New Roman"/>
              </w:rPr>
            </w:pPr>
            <w:r w:rsidRPr="00DD69E8">
              <w:rPr>
                <w:rFonts w:eastAsia="Times New Roman"/>
              </w:rPr>
              <w:t>20MHz</w:t>
            </w:r>
          </w:p>
        </w:tc>
        <w:tc>
          <w:tcPr>
            <w:tcW w:w="1213" w:type="dxa"/>
            <w:vMerge/>
          </w:tcPr>
          <w:p w14:paraId="73DE3C2A" w14:textId="77777777" w:rsidR="0089506A" w:rsidRPr="00DD69E8" w:rsidRDefault="0089506A" w:rsidP="0089506A"/>
        </w:tc>
        <w:tc>
          <w:tcPr>
            <w:tcW w:w="992" w:type="dxa"/>
          </w:tcPr>
          <w:p w14:paraId="2FB7040E" w14:textId="77777777" w:rsidR="0089506A" w:rsidRPr="00DD69E8" w:rsidRDefault="0089506A" w:rsidP="0089506A">
            <w:pPr>
              <w:pStyle w:val="TAC"/>
              <w:rPr>
                <w:lang w:eastAsia="ko-KR"/>
              </w:rPr>
            </w:pPr>
            <w:r w:rsidRPr="00DD69E8">
              <w:rPr>
                <w:lang w:eastAsia="ko-KR"/>
              </w:rPr>
              <w:t>16QAM</w:t>
            </w:r>
          </w:p>
        </w:tc>
        <w:tc>
          <w:tcPr>
            <w:tcW w:w="1418" w:type="dxa"/>
            <w:gridSpan w:val="2"/>
          </w:tcPr>
          <w:p w14:paraId="1B235D09" w14:textId="77777777" w:rsidR="0089506A" w:rsidRPr="00DD69E8" w:rsidRDefault="0089506A" w:rsidP="0089506A">
            <w:pPr>
              <w:pStyle w:val="TAC"/>
              <w:rPr>
                <w:rFonts w:eastAsia="Times New Roman"/>
              </w:rPr>
            </w:pPr>
            <w:r w:rsidRPr="00DD69E8">
              <w:rPr>
                <w:rFonts w:eastAsia="Times New Roman"/>
              </w:rPr>
              <w:t>100</w:t>
            </w:r>
          </w:p>
          <w:p w14:paraId="36B4F4D7" w14:textId="77777777" w:rsidR="0089506A" w:rsidRPr="00DD69E8" w:rsidRDefault="0089506A" w:rsidP="0089506A">
            <w:pPr>
              <w:pStyle w:val="TAC"/>
              <w:rPr>
                <w:rFonts w:eastAsia="Times New Roman"/>
              </w:rPr>
            </w:pPr>
            <w:r w:rsidRPr="00DD69E8">
              <w:rPr>
                <w:rFonts w:eastAsia="Times New Roman"/>
              </w:rPr>
              <w:t>(Note 3)</w:t>
            </w:r>
          </w:p>
        </w:tc>
        <w:tc>
          <w:tcPr>
            <w:tcW w:w="3371" w:type="dxa"/>
            <w:gridSpan w:val="3"/>
            <w:vMerge/>
          </w:tcPr>
          <w:p w14:paraId="5721BC63" w14:textId="77777777" w:rsidR="0089506A" w:rsidRPr="00DD69E8" w:rsidRDefault="0089506A" w:rsidP="0089506A">
            <w:pPr>
              <w:pStyle w:val="TAC"/>
              <w:rPr>
                <w:rFonts w:eastAsia="Times New Roman"/>
              </w:rPr>
            </w:pPr>
          </w:p>
        </w:tc>
      </w:tr>
      <w:tr w:rsidR="0089506A" w:rsidRPr="00DD69E8" w14:paraId="74569100" w14:textId="77777777" w:rsidTr="0089506A">
        <w:trPr>
          <w:cantSplit/>
          <w:jc w:val="center"/>
        </w:trPr>
        <w:tc>
          <w:tcPr>
            <w:tcW w:w="8160" w:type="dxa"/>
            <w:gridSpan w:val="8"/>
          </w:tcPr>
          <w:p w14:paraId="27D5A47B" w14:textId="77777777" w:rsidR="0089506A" w:rsidRPr="00DD69E8" w:rsidRDefault="0089506A" w:rsidP="0089506A">
            <w:pPr>
              <w:pStyle w:val="TAN"/>
            </w:pPr>
            <w:r w:rsidRPr="00DD69E8">
              <w:rPr>
                <w:rFonts w:eastAsia="Times New Roman"/>
              </w:rPr>
              <w:t>Note 1:</w:t>
            </w:r>
            <w:r w:rsidRPr="00DD69E8">
              <w:rPr>
                <w:rFonts w:eastAsia="Times New Roman"/>
              </w:rPr>
              <w:tab/>
            </w:r>
            <w:r w:rsidRPr="00DD69E8">
              <w:rPr>
                <w:rFonts w:cs="Arial"/>
                <w:lang w:eastAsia="ko-KR"/>
              </w:rPr>
              <w:t>V2X con-current band configurations</w:t>
            </w:r>
            <w:r w:rsidRPr="00DD69E8">
              <w:rPr>
                <w:rFonts w:eastAsia="Times New Roman"/>
              </w:rPr>
              <w:t xml:space="preserve"> are checked separately for each band configuration, which applicable aggregated channel bandwidths are specified in </w:t>
            </w:r>
            <w:r w:rsidRPr="00DD69E8">
              <w:t>Table 5.4.2G.1-2.</w:t>
            </w:r>
          </w:p>
          <w:p w14:paraId="4A13CAC4" w14:textId="77777777" w:rsidR="0089506A" w:rsidRPr="00DD69E8" w:rsidRDefault="0089506A" w:rsidP="0089506A">
            <w:pPr>
              <w:pStyle w:val="TAN"/>
              <w:rPr>
                <w:rFonts w:eastAsia="Times New Roman"/>
              </w:rPr>
            </w:pPr>
            <w:r w:rsidRPr="00DD69E8">
              <w:t>Note 2:</w:t>
            </w:r>
            <w:r w:rsidRPr="00DD69E8">
              <w:tab/>
              <w:t>For Low range the E-UTRA carrier uses only test points with RBstart=0. For High range the E-UTRA carrier uses only test points with RBstart=RB</w:t>
            </w:r>
            <w:r w:rsidRPr="00DD69E8">
              <w:rPr>
                <w:vertAlign w:val="subscript"/>
              </w:rPr>
              <w:t>end</w:t>
            </w:r>
            <w:r w:rsidRPr="00DD69E8">
              <w:t>-LCRB+1.</w:t>
            </w:r>
          </w:p>
        </w:tc>
      </w:tr>
    </w:tbl>
    <w:p w14:paraId="38059800" w14:textId="77777777" w:rsidR="0089506A" w:rsidRPr="00DD69E8" w:rsidRDefault="0089506A" w:rsidP="0089506A">
      <w:pPr>
        <w:rPr>
          <w:lang w:eastAsia="ja-JP"/>
        </w:rPr>
      </w:pPr>
    </w:p>
    <w:p w14:paraId="49A4FA29" w14:textId="77777777" w:rsidR="0089506A" w:rsidRPr="00DD69E8" w:rsidRDefault="0089506A" w:rsidP="0089506A">
      <w:pPr>
        <w:pStyle w:val="B10"/>
      </w:pPr>
      <w:r w:rsidRPr="00DD69E8">
        <w:t>1.</w:t>
      </w:r>
      <w:r w:rsidRPr="00DD69E8">
        <w:tab/>
        <w:t>Connect the SS to the UE antenna connectors as shown in TS 36.508 [7] Annex A, Figure A.93a.</w:t>
      </w:r>
    </w:p>
    <w:p w14:paraId="591DDFA5" w14:textId="77777777" w:rsidR="0089506A" w:rsidRPr="00DD69E8" w:rsidRDefault="0089506A" w:rsidP="0089506A">
      <w:pPr>
        <w:pStyle w:val="B10"/>
      </w:pPr>
      <w:r w:rsidRPr="00DD69E8">
        <w:t>2.</w:t>
      </w:r>
      <w:r w:rsidRPr="00DD69E8">
        <w:tab/>
        <w:t>The parameter settings for the cell are set up according to TS 36.508 [7] subclause 4.4.3. Message content exceptions are defined in clause 6.2.3G.1.3.4.3</w:t>
      </w:r>
    </w:p>
    <w:p w14:paraId="6A19943B" w14:textId="77777777" w:rsidR="0089506A" w:rsidRPr="00DD69E8" w:rsidRDefault="0089506A" w:rsidP="0089506A">
      <w:pPr>
        <w:pStyle w:val="B10"/>
        <w:rPr>
          <w:lang w:eastAsia="ko-KR"/>
        </w:rPr>
      </w:pPr>
      <w:r w:rsidRPr="00DD69E8">
        <w:t>3.</w:t>
      </w:r>
      <w:r w:rsidRPr="00DD69E8">
        <w:tab/>
        <w:t>Downlink signals are initially set up according to Annex C.0, C.1, and C.3.0, and uplink signals according to Annex H.1 and H.3.0.</w:t>
      </w:r>
    </w:p>
    <w:p w14:paraId="72588CB9" w14:textId="77777777" w:rsidR="0089506A" w:rsidRPr="00DD69E8" w:rsidRDefault="0089506A" w:rsidP="0089506A">
      <w:pPr>
        <w:pStyle w:val="B10"/>
      </w:pPr>
      <w:r w:rsidRPr="00DD69E8">
        <w:t>4.</w:t>
      </w:r>
      <w:r w:rsidRPr="00DD69E8">
        <w:tab/>
        <w:t>The UL and V2X Reference Measurement Channels are set according to Table 6.2.3G.1.3.4.1-1.</w:t>
      </w:r>
    </w:p>
    <w:p w14:paraId="4A1B879F" w14:textId="77777777" w:rsidR="0089506A" w:rsidRPr="00DD69E8" w:rsidRDefault="0089506A" w:rsidP="0089506A">
      <w:pPr>
        <w:pStyle w:val="B10"/>
      </w:pPr>
      <w:r w:rsidRPr="00DD69E8">
        <w:t>5.</w:t>
      </w:r>
      <w:r w:rsidRPr="00DD69E8">
        <w:tab/>
        <w:t>Propagation conditions are set according to Annex B.0.</w:t>
      </w:r>
    </w:p>
    <w:p w14:paraId="1D2EC6B1" w14:textId="77777777" w:rsidR="0089506A" w:rsidRPr="00DD69E8" w:rsidRDefault="0089506A" w:rsidP="0089506A">
      <w:pPr>
        <w:pStyle w:val="B10"/>
      </w:pPr>
      <w:r w:rsidRPr="00DD69E8">
        <w:t>6.</w:t>
      </w:r>
      <w:r w:rsidRPr="00DD69E8">
        <w:tab/>
        <w:t>Ensure the UE is in State 3A-RF-V2X according to TS 36.508 [7] clause 5.2A.2C. Message content exceptions are defined in clause 6.2.3G.1.3.4.3.</w:t>
      </w:r>
    </w:p>
    <w:p w14:paraId="4E001F6A" w14:textId="5CAFCB5A" w:rsidR="0089506A" w:rsidRPr="00DD69E8" w:rsidRDefault="0089506A" w:rsidP="0089506A">
      <w:pPr>
        <w:pStyle w:val="H6"/>
        <w:rPr>
          <w:ins w:id="85" w:author="Amy TAO" w:date="2021-06-22T14:31:00Z"/>
        </w:rPr>
      </w:pPr>
      <w:ins w:id="86" w:author="Amy TAO" w:date="2021-06-22T14:31:00Z">
        <w:r w:rsidRPr="00DD69E8">
          <w:lastRenderedPageBreak/>
          <w:t>6.2.3G.1.</w:t>
        </w:r>
      </w:ins>
      <w:ins w:id="87" w:author="Amy TAO" w:date="2021-06-22T14:33:00Z">
        <w:r>
          <w:t>3.4.2</w:t>
        </w:r>
      </w:ins>
      <w:ins w:id="88" w:author="Amy TAO" w:date="2021-06-22T14:31:00Z">
        <w:r w:rsidRPr="00DD69E8">
          <w:tab/>
          <w:t xml:space="preserve">Test </w:t>
        </w:r>
      </w:ins>
      <w:ins w:id="89" w:author="Amy TAO" w:date="2021-06-22T14:34:00Z">
        <w:r>
          <w:t>procedure</w:t>
        </w:r>
      </w:ins>
    </w:p>
    <w:p w14:paraId="2689254E" w14:textId="5FB821D0" w:rsidR="0089506A" w:rsidRPr="00DD69E8" w:rsidDel="0089506A" w:rsidRDefault="0089506A" w:rsidP="0089506A">
      <w:pPr>
        <w:pStyle w:val="Heading7"/>
        <w:rPr>
          <w:del w:id="90" w:author="Amy TAO" w:date="2021-06-22T14:34:00Z"/>
        </w:rPr>
      </w:pPr>
      <w:del w:id="91" w:author="Amy TAO" w:date="2021-06-22T14:34:00Z">
        <w:r w:rsidRPr="00DD69E8" w:rsidDel="0089506A">
          <w:delText>6.2.3G.1.3.4.2</w:delText>
        </w:r>
        <w:r w:rsidRPr="00DD69E8" w:rsidDel="0089506A">
          <w:tab/>
          <w:delText>Test procedure</w:delText>
        </w:r>
      </w:del>
    </w:p>
    <w:p w14:paraId="7668F33B" w14:textId="77777777" w:rsidR="0089506A" w:rsidRPr="00DD69E8" w:rsidRDefault="0089506A" w:rsidP="0089506A">
      <w:pPr>
        <w:pStyle w:val="B10"/>
      </w:pPr>
      <w:r w:rsidRPr="00DD69E8">
        <w:t>1.</w:t>
      </w:r>
      <w:r w:rsidRPr="00DD69E8">
        <w:rPr>
          <w:lang w:eastAsia="ko-KR"/>
        </w:rPr>
        <w:tab/>
        <w:t xml:space="preserve">The </w:t>
      </w:r>
      <w:r w:rsidRPr="00DD69E8">
        <w:t>S</w:t>
      </w:r>
      <w:r w:rsidRPr="00DD69E8">
        <w:rPr>
          <w:lang w:eastAsia="zh-CN"/>
        </w:rPr>
        <w:t xml:space="preserve">S simultaneously sends uplink scheduling information for each UL HARQ process via PDCCH DCI format 0 for C_RNTI to schedule the UL RMC and V2X scheduling information via PDCCH DCI format 5A for SL_V_RNTI to schedule the V2X RMC according to Table </w:t>
      </w:r>
      <w:r w:rsidRPr="00DD69E8">
        <w:t>6.2.3G.1.3.4.1-1. Since the UE has no payload and no loopback data to send the UE sends uplink MAC padding bits on the UL and V2X RMCs.</w:t>
      </w:r>
    </w:p>
    <w:p w14:paraId="33480CBB" w14:textId="77777777" w:rsidR="0089506A" w:rsidRPr="00DD69E8" w:rsidRDefault="0089506A" w:rsidP="0089506A">
      <w:pPr>
        <w:pStyle w:val="B10"/>
      </w:pPr>
      <w:r w:rsidRPr="00DD69E8">
        <w:t>2.</w:t>
      </w:r>
      <w:r w:rsidRPr="00DD69E8">
        <w:tab/>
        <w:t>Send continuously uplink power control "up" commands in the uplink scheduling information to the UE to ensure that the UE transmits at P</w:t>
      </w:r>
      <w:r w:rsidRPr="00DD69E8">
        <w:rPr>
          <w:vertAlign w:val="subscript"/>
        </w:rPr>
        <w:t xml:space="preserve">UMAX </w:t>
      </w:r>
      <w:r w:rsidRPr="00DD69E8">
        <w:t xml:space="preserve">level. </w:t>
      </w:r>
      <w:r w:rsidRPr="00DD69E8">
        <w:rPr>
          <w:lang w:eastAsia="zh-CN"/>
        </w:rPr>
        <w:t>Configure</w:t>
      </w:r>
      <w:r w:rsidRPr="00DD69E8">
        <w:t xml:space="preserve"> the UE </w:t>
      </w:r>
      <w:r w:rsidRPr="00DD69E8">
        <w:rPr>
          <w:lang w:eastAsia="zh-CN"/>
        </w:rPr>
        <w:t>to</w:t>
      </w:r>
      <w:r w:rsidRPr="00DD69E8">
        <w:t xml:space="preserve"> transmit PSCCH and PSSCH with the P</w:t>
      </w:r>
      <w:r w:rsidRPr="00DD69E8">
        <w:rPr>
          <w:vertAlign w:val="subscript"/>
        </w:rPr>
        <w:t>UMAX</w:t>
      </w:r>
      <w:r w:rsidRPr="00DD69E8">
        <w:t xml:space="preserve"> level of</w:t>
      </w:r>
      <w:r w:rsidRPr="00DD69E8">
        <w:rPr>
          <w:lang w:eastAsia="zh-CN"/>
        </w:rPr>
        <w:t xml:space="preserve"> each</w:t>
      </w:r>
      <w:r w:rsidRPr="00DD69E8">
        <w:t xml:space="preserve"> test point</w:t>
      </w:r>
      <w:r w:rsidRPr="00DD69E8">
        <w:rPr>
          <w:lang w:eastAsia="zh-CN"/>
        </w:rPr>
        <w:t>s</w:t>
      </w:r>
      <w:r w:rsidRPr="00DD69E8">
        <w:t>.</w:t>
      </w:r>
    </w:p>
    <w:p w14:paraId="6E1D23CB" w14:textId="77777777" w:rsidR="0089506A" w:rsidRPr="00DD69E8" w:rsidRDefault="0089506A" w:rsidP="0089506A">
      <w:pPr>
        <w:pStyle w:val="B10"/>
      </w:pPr>
      <w:r w:rsidRPr="00DD69E8">
        <w:t>3.</w:t>
      </w:r>
      <w:r w:rsidRPr="00DD69E8">
        <w:rPr>
          <w:lang w:eastAsia="ko-KR"/>
        </w:rPr>
        <w:tab/>
        <w:t>Measure the mean power over all component carriers in the V2X con-current band configuration</w:t>
      </w:r>
      <w:r w:rsidRPr="00DD69E8">
        <w:t>. The period of measurement shall be at least continuous duration of one sub-frame (1ms).</w:t>
      </w:r>
    </w:p>
    <w:p w14:paraId="75C1F574" w14:textId="1AD9A979" w:rsidR="0089506A" w:rsidRPr="00DD69E8" w:rsidRDefault="0089506A" w:rsidP="0089506A">
      <w:pPr>
        <w:pStyle w:val="H6"/>
        <w:rPr>
          <w:ins w:id="92" w:author="Amy TAO" w:date="2021-06-22T14:31:00Z"/>
        </w:rPr>
      </w:pPr>
      <w:ins w:id="93" w:author="Amy TAO" w:date="2021-06-22T14:31:00Z">
        <w:r w:rsidRPr="00DD69E8">
          <w:t>6.2.3G.1.</w:t>
        </w:r>
      </w:ins>
      <w:ins w:id="94" w:author="Amy TAO" w:date="2021-06-22T14:34:00Z">
        <w:r>
          <w:t>3.4.3</w:t>
        </w:r>
      </w:ins>
      <w:ins w:id="95" w:author="Amy TAO" w:date="2021-06-22T14:31:00Z">
        <w:r w:rsidRPr="00DD69E8">
          <w:tab/>
        </w:r>
      </w:ins>
      <w:ins w:id="96" w:author="Amy TAO" w:date="2021-06-22T14:34:00Z">
        <w:r w:rsidRPr="00DD69E8">
          <w:t>Message contents</w:t>
        </w:r>
      </w:ins>
    </w:p>
    <w:p w14:paraId="6EF315FC" w14:textId="6B483011" w:rsidR="0089506A" w:rsidRPr="00DD69E8" w:rsidDel="0089506A" w:rsidRDefault="0089506A" w:rsidP="0089506A">
      <w:pPr>
        <w:pStyle w:val="Heading7"/>
        <w:rPr>
          <w:del w:id="97" w:author="Amy TAO" w:date="2021-06-22T14:34:00Z"/>
        </w:rPr>
      </w:pPr>
      <w:del w:id="98" w:author="Amy TAO" w:date="2021-06-22T14:34:00Z">
        <w:r w:rsidRPr="00DD69E8" w:rsidDel="0089506A">
          <w:delText>6.2.3G.1.3.4.3</w:delText>
        </w:r>
        <w:r w:rsidRPr="00DD69E8" w:rsidDel="0089506A">
          <w:tab/>
          <w:delText>Message contents</w:delText>
        </w:r>
      </w:del>
    </w:p>
    <w:p w14:paraId="7E9F4C78" w14:textId="77777777" w:rsidR="0089506A" w:rsidRPr="00DD69E8" w:rsidRDefault="0089506A" w:rsidP="0089506A">
      <w:pPr>
        <w:rPr>
          <w:lang w:eastAsia="ja-JP"/>
        </w:rPr>
      </w:pPr>
      <w:r w:rsidRPr="00DD69E8">
        <w:t xml:space="preserve">Message contents are according to TS 36.508 [7] subclause </w:t>
      </w:r>
      <w:r w:rsidRPr="00DD69E8">
        <w:rPr>
          <w:lang w:eastAsia="zh-CN"/>
        </w:rPr>
        <w:t>4.6</w:t>
      </w:r>
      <w:r w:rsidRPr="00DD69E8">
        <w:t xml:space="preserve"> with the following exception</w:t>
      </w:r>
      <w:r w:rsidRPr="00DD69E8">
        <w:rPr>
          <w:lang w:eastAsia="ja-JP"/>
        </w:rPr>
        <w:t>s:</w:t>
      </w:r>
    </w:p>
    <w:p w14:paraId="2CF25C14" w14:textId="321A952F" w:rsidR="0089506A" w:rsidRPr="00DD69E8" w:rsidRDefault="0089506A" w:rsidP="0089506A">
      <w:pPr>
        <w:pStyle w:val="H6"/>
        <w:rPr>
          <w:ins w:id="99" w:author="Amy TAO" w:date="2021-06-22T14:31:00Z"/>
        </w:rPr>
      </w:pPr>
      <w:ins w:id="100" w:author="Amy TAO" w:date="2021-06-22T14:31:00Z">
        <w:r w:rsidRPr="00DD69E8">
          <w:t>6.2.3G.1.</w:t>
        </w:r>
      </w:ins>
      <w:ins w:id="101" w:author="Amy TAO" w:date="2021-06-22T14:34:00Z">
        <w:r>
          <w:t>3.5</w:t>
        </w:r>
      </w:ins>
      <w:ins w:id="102" w:author="Amy TAO" w:date="2021-06-22T14:31:00Z">
        <w:r w:rsidRPr="00DD69E8">
          <w:tab/>
          <w:t>Test requirement</w:t>
        </w:r>
      </w:ins>
    </w:p>
    <w:p w14:paraId="40459566" w14:textId="1103BC7A" w:rsidR="0089506A" w:rsidRPr="00DD69E8" w:rsidDel="0089506A" w:rsidRDefault="0089506A" w:rsidP="0089506A">
      <w:pPr>
        <w:pStyle w:val="Heading6"/>
        <w:rPr>
          <w:del w:id="103" w:author="Amy TAO" w:date="2021-06-22T14:34:00Z"/>
        </w:rPr>
      </w:pPr>
      <w:del w:id="104" w:author="Amy TAO" w:date="2021-06-22T14:34:00Z">
        <w:r w:rsidRPr="00DD69E8" w:rsidDel="0089506A">
          <w:delText>6.2.3G.1.3.5</w:delText>
        </w:r>
        <w:r w:rsidRPr="00DD69E8" w:rsidDel="0089506A">
          <w:tab/>
          <w:delText>Test requirements</w:delText>
        </w:r>
      </w:del>
    </w:p>
    <w:p w14:paraId="488142FF" w14:textId="77777777" w:rsidR="0089506A" w:rsidRPr="00DD69E8" w:rsidRDefault="0089506A" w:rsidP="0089506A">
      <w:r w:rsidRPr="00DD69E8">
        <w:t>The maximum output power, derived in step 2 shall be within the range prescribed by the nominal maximum output power and tolerance in Table 6.2.3G.13.5-1.</w:t>
      </w:r>
    </w:p>
    <w:p w14:paraId="21F3FB6B" w14:textId="77777777" w:rsidR="0089506A" w:rsidRPr="00DD69E8" w:rsidRDefault="0089506A" w:rsidP="0089506A">
      <w:pPr>
        <w:pStyle w:val="TH"/>
      </w:pPr>
      <w:r w:rsidRPr="00DD69E8">
        <w:t>Table 6.2.3G.1.3.5-1: Inter-band con-current V2X UE Power Class test requirements</w:t>
      </w:r>
    </w:p>
    <w:tbl>
      <w:tblPr>
        <w:tblW w:w="8688" w:type="dxa"/>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904"/>
        <w:gridCol w:w="576"/>
        <w:gridCol w:w="851"/>
        <w:gridCol w:w="708"/>
        <w:gridCol w:w="993"/>
        <w:gridCol w:w="1417"/>
        <w:gridCol w:w="1843"/>
      </w:tblGrid>
      <w:tr w:rsidR="0089506A" w:rsidRPr="00DD69E8" w14:paraId="06EC056E" w14:textId="77777777" w:rsidTr="0089506A">
        <w:tc>
          <w:tcPr>
            <w:tcW w:w="1396" w:type="dxa"/>
            <w:tcBorders>
              <w:bottom w:val="single" w:sz="4" w:space="0" w:color="auto"/>
            </w:tcBorders>
          </w:tcPr>
          <w:p w14:paraId="2800F5FD" w14:textId="77777777" w:rsidR="0089506A" w:rsidRPr="00DD69E8" w:rsidRDefault="0089506A" w:rsidP="0089506A">
            <w:pPr>
              <w:pStyle w:val="TAH"/>
              <w:rPr>
                <w:rFonts w:eastAsia="Times New Roman"/>
              </w:rPr>
            </w:pPr>
            <w:r w:rsidRPr="00DD69E8">
              <w:rPr>
                <w:rFonts w:eastAsia="Times New Roman"/>
              </w:rPr>
              <w:t>V2X con-current band Configuration</w:t>
            </w:r>
          </w:p>
        </w:tc>
        <w:tc>
          <w:tcPr>
            <w:tcW w:w="904" w:type="dxa"/>
            <w:tcBorders>
              <w:bottom w:val="single" w:sz="4" w:space="0" w:color="auto"/>
            </w:tcBorders>
          </w:tcPr>
          <w:p w14:paraId="47E9B4A4" w14:textId="77777777" w:rsidR="0089506A" w:rsidRPr="00DD69E8" w:rsidRDefault="0089506A" w:rsidP="0089506A">
            <w:pPr>
              <w:pStyle w:val="TAH"/>
              <w:rPr>
                <w:rFonts w:eastAsia="Times New Roman"/>
              </w:rPr>
            </w:pPr>
            <w:r w:rsidRPr="00DD69E8">
              <w:rPr>
                <w:rFonts w:eastAsia="Times New Roman"/>
              </w:rPr>
              <w:t>Class 1 (dBm)</w:t>
            </w:r>
          </w:p>
        </w:tc>
        <w:tc>
          <w:tcPr>
            <w:tcW w:w="576" w:type="dxa"/>
            <w:tcBorders>
              <w:bottom w:val="single" w:sz="4" w:space="0" w:color="auto"/>
            </w:tcBorders>
          </w:tcPr>
          <w:p w14:paraId="6BC3C739" w14:textId="77777777" w:rsidR="0089506A" w:rsidRPr="00DD69E8" w:rsidRDefault="0089506A" w:rsidP="0089506A">
            <w:pPr>
              <w:pStyle w:val="TAH"/>
              <w:rPr>
                <w:rFonts w:eastAsia="Times New Roman"/>
              </w:rPr>
            </w:pPr>
            <w:r w:rsidRPr="00DD69E8">
              <w:rPr>
                <w:rFonts w:eastAsia="Times New Roman"/>
              </w:rPr>
              <w:t>Tol. (dB)</w:t>
            </w:r>
          </w:p>
        </w:tc>
        <w:tc>
          <w:tcPr>
            <w:tcW w:w="851" w:type="dxa"/>
            <w:tcBorders>
              <w:bottom w:val="single" w:sz="4" w:space="0" w:color="auto"/>
            </w:tcBorders>
          </w:tcPr>
          <w:p w14:paraId="50BED921" w14:textId="77777777" w:rsidR="0089506A" w:rsidRPr="00DD69E8" w:rsidRDefault="0089506A" w:rsidP="0089506A">
            <w:pPr>
              <w:pStyle w:val="TAH"/>
              <w:rPr>
                <w:rFonts w:eastAsia="Times New Roman"/>
              </w:rPr>
            </w:pPr>
            <w:r w:rsidRPr="00DD69E8">
              <w:rPr>
                <w:rFonts w:eastAsia="Times New Roman"/>
              </w:rPr>
              <w:t>Class 2 (dBm)</w:t>
            </w:r>
          </w:p>
        </w:tc>
        <w:tc>
          <w:tcPr>
            <w:tcW w:w="708" w:type="dxa"/>
            <w:tcBorders>
              <w:bottom w:val="single" w:sz="4" w:space="0" w:color="auto"/>
              <w:right w:val="single" w:sz="4" w:space="0" w:color="auto"/>
            </w:tcBorders>
          </w:tcPr>
          <w:p w14:paraId="449CB7E8" w14:textId="77777777" w:rsidR="0089506A" w:rsidRPr="00DD69E8" w:rsidRDefault="0089506A" w:rsidP="0089506A">
            <w:pPr>
              <w:pStyle w:val="TAH"/>
              <w:rPr>
                <w:rFonts w:eastAsia="Times New Roman"/>
              </w:rPr>
            </w:pPr>
            <w:r w:rsidRPr="00DD69E8">
              <w:rPr>
                <w:rFonts w:eastAsia="Times New Roman"/>
              </w:rPr>
              <w:t>Tol. (dB)</w:t>
            </w:r>
          </w:p>
        </w:tc>
        <w:tc>
          <w:tcPr>
            <w:tcW w:w="993" w:type="dxa"/>
            <w:tcBorders>
              <w:top w:val="single" w:sz="4" w:space="0" w:color="auto"/>
              <w:left w:val="single" w:sz="4" w:space="0" w:color="auto"/>
              <w:bottom w:val="single" w:sz="4" w:space="0" w:color="auto"/>
              <w:right w:val="single" w:sz="4" w:space="0" w:color="auto"/>
            </w:tcBorders>
          </w:tcPr>
          <w:p w14:paraId="4B480EDB" w14:textId="77777777" w:rsidR="0089506A" w:rsidRPr="00DD69E8" w:rsidRDefault="0089506A" w:rsidP="0089506A">
            <w:pPr>
              <w:pStyle w:val="TAH"/>
              <w:rPr>
                <w:rFonts w:eastAsia="Times New Roman"/>
              </w:rPr>
            </w:pPr>
            <w:r w:rsidRPr="00DD69E8">
              <w:rPr>
                <w:rFonts w:eastAsia="Times New Roman"/>
              </w:rPr>
              <w:t>Class 3 (dBm)</w:t>
            </w:r>
          </w:p>
        </w:tc>
        <w:tc>
          <w:tcPr>
            <w:tcW w:w="1417" w:type="dxa"/>
            <w:tcBorders>
              <w:top w:val="single" w:sz="4" w:space="0" w:color="auto"/>
              <w:left w:val="single" w:sz="4" w:space="0" w:color="auto"/>
              <w:bottom w:val="single" w:sz="4" w:space="0" w:color="auto"/>
              <w:right w:val="single" w:sz="4" w:space="0" w:color="auto"/>
            </w:tcBorders>
          </w:tcPr>
          <w:p w14:paraId="266EBDA7" w14:textId="77777777" w:rsidR="0089506A" w:rsidRPr="00DD69E8" w:rsidRDefault="0089506A" w:rsidP="0089506A">
            <w:pPr>
              <w:pStyle w:val="TAH"/>
              <w:rPr>
                <w:rFonts w:eastAsia="Times New Roman"/>
              </w:rPr>
            </w:pPr>
            <w:r w:rsidRPr="00DD69E8">
              <w:rPr>
                <w:rFonts w:eastAsia="Times New Roman"/>
              </w:rPr>
              <w:t>QPSK full RB allocation Tol. (dB))</w:t>
            </w:r>
          </w:p>
        </w:tc>
        <w:tc>
          <w:tcPr>
            <w:tcW w:w="1843" w:type="dxa"/>
            <w:tcBorders>
              <w:bottom w:val="single" w:sz="4" w:space="0" w:color="auto"/>
            </w:tcBorders>
          </w:tcPr>
          <w:p w14:paraId="016E7E32" w14:textId="77777777" w:rsidR="0089506A" w:rsidRPr="00DD69E8" w:rsidRDefault="0089506A" w:rsidP="0089506A">
            <w:pPr>
              <w:pStyle w:val="TAH"/>
              <w:rPr>
                <w:rFonts w:eastAsia="Times New Roman"/>
              </w:rPr>
            </w:pPr>
            <w:r w:rsidRPr="00DD69E8">
              <w:rPr>
                <w:rFonts w:eastAsia="Times New Roman"/>
              </w:rPr>
              <w:t>16QAM full RB allocation Tol. (dB)</w:t>
            </w:r>
          </w:p>
        </w:tc>
      </w:tr>
      <w:tr w:rsidR="0089506A" w:rsidRPr="00DD69E8" w14:paraId="1F3E09FB" w14:textId="77777777" w:rsidTr="0089506A">
        <w:tc>
          <w:tcPr>
            <w:tcW w:w="1396" w:type="dxa"/>
            <w:tcBorders>
              <w:top w:val="single" w:sz="4" w:space="0" w:color="auto"/>
              <w:bottom w:val="single" w:sz="4" w:space="0" w:color="auto"/>
              <w:right w:val="single" w:sz="4" w:space="0" w:color="auto"/>
            </w:tcBorders>
            <w:vAlign w:val="center"/>
          </w:tcPr>
          <w:p w14:paraId="27990875" w14:textId="77777777" w:rsidR="0089506A" w:rsidRPr="00DD69E8" w:rsidRDefault="0089506A" w:rsidP="0089506A">
            <w:pPr>
              <w:pStyle w:val="TAC"/>
              <w:rPr>
                <w:rFonts w:eastAsia="Times New Roman"/>
              </w:rPr>
            </w:pPr>
            <w:r w:rsidRPr="00DD69E8">
              <w:rPr>
                <w:rFonts w:eastAsia="Times New Roman"/>
              </w:rPr>
              <w:t>V2X_3A-47A</w:t>
            </w:r>
          </w:p>
        </w:tc>
        <w:tc>
          <w:tcPr>
            <w:tcW w:w="904" w:type="dxa"/>
            <w:tcBorders>
              <w:top w:val="single" w:sz="4" w:space="0" w:color="auto"/>
              <w:left w:val="single" w:sz="4" w:space="0" w:color="auto"/>
              <w:bottom w:val="single" w:sz="4" w:space="0" w:color="auto"/>
              <w:right w:val="single" w:sz="4" w:space="0" w:color="auto"/>
            </w:tcBorders>
            <w:vAlign w:val="center"/>
          </w:tcPr>
          <w:p w14:paraId="34E63806" w14:textId="77777777" w:rsidR="0089506A" w:rsidRPr="00DD69E8" w:rsidRDefault="0089506A" w:rsidP="0089506A">
            <w:pPr>
              <w:pStyle w:val="TAC"/>
              <w:rPr>
                <w:rFonts w:eastAsia="Times New Roman"/>
              </w:rPr>
            </w:pPr>
          </w:p>
        </w:tc>
        <w:tc>
          <w:tcPr>
            <w:tcW w:w="576" w:type="dxa"/>
            <w:tcBorders>
              <w:top w:val="single" w:sz="4" w:space="0" w:color="auto"/>
              <w:left w:val="single" w:sz="4" w:space="0" w:color="auto"/>
              <w:bottom w:val="single" w:sz="4" w:space="0" w:color="auto"/>
              <w:right w:val="single" w:sz="4" w:space="0" w:color="auto"/>
            </w:tcBorders>
            <w:vAlign w:val="center"/>
          </w:tcPr>
          <w:p w14:paraId="7F001342" w14:textId="77777777" w:rsidR="0089506A" w:rsidRPr="00DD69E8" w:rsidRDefault="0089506A" w:rsidP="0089506A">
            <w:pPr>
              <w:pStyle w:val="TAC"/>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14:paraId="40EFC1B3" w14:textId="77777777" w:rsidR="0089506A" w:rsidRPr="00DD69E8" w:rsidRDefault="0089506A" w:rsidP="0089506A">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14:paraId="48E6D5DB" w14:textId="77777777" w:rsidR="0089506A" w:rsidRPr="00DD69E8" w:rsidRDefault="0089506A" w:rsidP="0089506A">
            <w:pPr>
              <w:pStyle w:val="TAC"/>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14:paraId="5AA706A0" w14:textId="77777777" w:rsidR="0089506A" w:rsidRPr="00DD69E8" w:rsidRDefault="0089506A" w:rsidP="0089506A">
            <w:pPr>
              <w:pStyle w:val="TAC"/>
              <w:rPr>
                <w:rFonts w:eastAsia="Times New Roman"/>
              </w:rPr>
            </w:pPr>
            <w:r w:rsidRPr="00DD69E8">
              <w:rPr>
                <w:rFonts w:eastAsia="Times New Roman"/>
              </w:rPr>
              <w:t>23</w:t>
            </w:r>
          </w:p>
        </w:tc>
        <w:tc>
          <w:tcPr>
            <w:tcW w:w="1417" w:type="dxa"/>
            <w:tcBorders>
              <w:top w:val="single" w:sz="4" w:space="0" w:color="auto"/>
              <w:left w:val="single" w:sz="4" w:space="0" w:color="auto"/>
              <w:bottom w:val="single" w:sz="4" w:space="0" w:color="auto"/>
              <w:right w:val="single" w:sz="4" w:space="0" w:color="auto"/>
            </w:tcBorders>
          </w:tcPr>
          <w:p w14:paraId="54B620AF" w14:textId="77777777" w:rsidR="0089506A" w:rsidRPr="00DD69E8" w:rsidRDefault="0089506A" w:rsidP="0089506A">
            <w:pPr>
              <w:pStyle w:val="TAC"/>
              <w:rPr>
                <w:rFonts w:eastAsia="Times New Roman"/>
              </w:rPr>
            </w:pPr>
            <w:r w:rsidRPr="00DD69E8">
              <w:rPr>
                <w:rFonts w:eastAsia="Times New Roman" w:cs="Arial"/>
              </w:rPr>
              <w:t>+3.3 / -</w:t>
            </w:r>
            <w:r w:rsidRPr="00DD69E8">
              <w:rPr>
                <w:rFonts w:eastAsia="Times New Roman"/>
              </w:rPr>
              <w:t xml:space="preserve"> 7.8 </w:t>
            </w:r>
          </w:p>
        </w:tc>
        <w:tc>
          <w:tcPr>
            <w:tcW w:w="1843" w:type="dxa"/>
            <w:tcBorders>
              <w:top w:val="single" w:sz="4" w:space="0" w:color="auto"/>
              <w:left w:val="single" w:sz="4" w:space="0" w:color="auto"/>
              <w:bottom w:val="single" w:sz="4" w:space="0" w:color="auto"/>
              <w:right w:val="single" w:sz="4" w:space="0" w:color="auto"/>
            </w:tcBorders>
          </w:tcPr>
          <w:p w14:paraId="6A10BD60" w14:textId="77777777" w:rsidR="0089506A" w:rsidRPr="00DD69E8" w:rsidRDefault="0089506A" w:rsidP="0089506A">
            <w:pPr>
              <w:pStyle w:val="TAC"/>
              <w:rPr>
                <w:rFonts w:eastAsia="Times New Roman"/>
              </w:rPr>
            </w:pPr>
            <w:r w:rsidRPr="00DD69E8">
              <w:rPr>
                <w:rFonts w:eastAsia="Times New Roman" w:cs="Arial"/>
              </w:rPr>
              <w:t>+3.3 / - 8.3</w:t>
            </w:r>
          </w:p>
        </w:tc>
      </w:tr>
      <w:tr w:rsidR="0089506A" w:rsidRPr="00DD69E8" w14:paraId="6908947F" w14:textId="77777777" w:rsidTr="0089506A">
        <w:tc>
          <w:tcPr>
            <w:tcW w:w="1396" w:type="dxa"/>
            <w:tcBorders>
              <w:top w:val="single" w:sz="4" w:space="0" w:color="auto"/>
              <w:bottom w:val="single" w:sz="4" w:space="0" w:color="auto"/>
              <w:right w:val="single" w:sz="4" w:space="0" w:color="auto"/>
            </w:tcBorders>
            <w:vAlign w:val="center"/>
          </w:tcPr>
          <w:p w14:paraId="2A11B08F" w14:textId="77777777" w:rsidR="0089506A" w:rsidRPr="00DD69E8" w:rsidRDefault="0089506A" w:rsidP="0089506A">
            <w:pPr>
              <w:pStyle w:val="TAC"/>
              <w:rPr>
                <w:rFonts w:eastAsia="Times New Roman"/>
              </w:rPr>
            </w:pPr>
            <w:r w:rsidRPr="00DD69E8">
              <w:rPr>
                <w:rFonts w:eastAsia="Times New Roman"/>
              </w:rPr>
              <w:t>V2X_5A-47A</w:t>
            </w:r>
          </w:p>
        </w:tc>
        <w:tc>
          <w:tcPr>
            <w:tcW w:w="904" w:type="dxa"/>
            <w:tcBorders>
              <w:top w:val="single" w:sz="4" w:space="0" w:color="auto"/>
              <w:left w:val="single" w:sz="4" w:space="0" w:color="auto"/>
              <w:bottom w:val="single" w:sz="4" w:space="0" w:color="auto"/>
              <w:right w:val="single" w:sz="4" w:space="0" w:color="auto"/>
            </w:tcBorders>
            <w:vAlign w:val="center"/>
          </w:tcPr>
          <w:p w14:paraId="03AF37A4" w14:textId="77777777" w:rsidR="0089506A" w:rsidRPr="00DD69E8" w:rsidRDefault="0089506A" w:rsidP="0089506A">
            <w:pPr>
              <w:pStyle w:val="TAC"/>
              <w:rPr>
                <w:rFonts w:eastAsia="Times New Roman"/>
              </w:rPr>
            </w:pPr>
          </w:p>
        </w:tc>
        <w:tc>
          <w:tcPr>
            <w:tcW w:w="576" w:type="dxa"/>
            <w:tcBorders>
              <w:top w:val="single" w:sz="4" w:space="0" w:color="auto"/>
              <w:left w:val="single" w:sz="4" w:space="0" w:color="auto"/>
              <w:bottom w:val="single" w:sz="4" w:space="0" w:color="auto"/>
              <w:right w:val="single" w:sz="4" w:space="0" w:color="auto"/>
            </w:tcBorders>
            <w:vAlign w:val="center"/>
          </w:tcPr>
          <w:p w14:paraId="73F6524F" w14:textId="77777777" w:rsidR="0089506A" w:rsidRPr="00DD69E8" w:rsidRDefault="0089506A" w:rsidP="0089506A">
            <w:pPr>
              <w:pStyle w:val="TAC"/>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14:paraId="4BC0A8B2" w14:textId="77777777" w:rsidR="0089506A" w:rsidRPr="00DD69E8" w:rsidRDefault="0089506A" w:rsidP="0089506A">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14:paraId="39148237" w14:textId="77777777" w:rsidR="0089506A" w:rsidRPr="00DD69E8" w:rsidRDefault="0089506A" w:rsidP="0089506A">
            <w:pPr>
              <w:pStyle w:val="TAC"/>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14:paraId="62D451BE" w14:textId="77777777" w:rsidR="0089506A" w:rsidRPr="00DD69E8" w:rsidRDefault="0089506A" w:rsidP="0089506A">
            <w:pPr>
              <w:pStyle w:val="TAC"/>
              <w:rPr>
                <w:rFonts w:eastAsia="Times New Roman"/>
              </w:rPr>
            </w:pPr>
            <w:r w:rsidRPr="00DD69E8">
              <w:rPr>
                <w:rFonts w:eastAsia="Times New Roman"/>
              </w:rPr>
              <w:t>23</w:t>
            </w:r>
          </w:p>
        </w:tc>
        <w:tc>
          <w:tcPr>
            <w:tcW w:w="1417" w:type="dxa"/>
            <w:tcBorders>
              <w:top w:val="single" w:sz="4" w:space="0" w:color="auto"/>
              <w:left w:val="single" w:sz="4" w:space="0" w:color="auto"/>
              <w:bottom w:val="single" w:sz="4" w:space="0" w:color="auto"/>
              <w:right w:val="single" w:sz="4" w:space="0" w:color="auto"/>
            </w:tcBorders>
          </w:tcPr>
          <w:p w14:paraId="0650D718" w14:textId="77777777" w:rsidR="0089506A" w:rsidRPr="00DD69E8" w:rsidRDefault="0089506A" w:rsidP="0089506A">
            <w:pPr>
              <w:pStyle w:val="TAC"/>
              <w:rPr>
                <w:rFonts w:eastAsia="Times New Roman" w:cs="Arial"/>
              </w:rPr>
            </w:pPr>
            <w:r w:rsidRPr="00DD69E8">
              <w:rPr>
                <w:rFonts w:eastAsia="Times New Roman" w:cs="Arial"/>
              </w:rPr>
              <w:t>+</w:t>
            </w:r>
            <w:r w:rsidRPr="00DD69E8">
              <w:rPr>
                <w:rFonts w:eastAsia="Times New Roman"/>
              </w:rPr>
              <w:t xml:space="preserve">3.3 / - 7.8 </w:t>
            </w:r>
          </w:p>
        </w:tc>
        <w:tc>
          <w:tcPr>
            <w:tcW w:w="1843" w:type="dxa"/>
            <w:tcBorders>
              <w:top w:val="single" w:sz="4" w:space="0" w:color="auto"/>
              <w:left w:val="single" w:sz="4" w:space="0" w:color="auto"/>
              <w:bottom w:val="single" w:sz="4" w:space="0" w:color="auto"/>
              <w:right w:val="single" w:sz="4" w:space="0" w:color="auto"/>
            </w:tcBorders>
          </w:tcPr>
          <w:p w14:paraId="66586ADD" w14:textId="77777777" w:rsidR="0089506A" w:rsidRPr="00DD69E8" w:rsidRDefault="0089506A" w:rsidP="0089506A">
            <w:pPr>
              <w:pStyle w:val="TAC"/>
              <w:rPr>
                <w:rFonts w:eastAsia="Times New Roman" w:cs="Arial"/>
              </w:rPr>
            </w:pPr>
            <w:r w:rsidRPr="00DD69E8">
              <w:rPr>
                <w:rFonts w:eastAsia="Times New Roman" w:cs="Arial"/>
              </w:rPr>
              <w:t>+</w:t>
            </w:r>
            <w:r w:rsidRPr="00DD69E8">
              <w:rPr>
                <w:rFonts w:eastAsia="Times New Roman"/>
              </w:rPr>
              <w:t>3.3 / -</w:t>
            </w:r>
            <w:r w:rsidRPr="00DD69E8">
              <w:rPr>
                <w:rFonts w:eastAsia="Times New Roman" w:cs="Arial"/>
              </w:rPr>
              <w:t xml:space="preserve"> 8.3</w:t>
            </w:r>
          </w:p>
        </w:tc>
      </w:tr>
      <w:tr w:rsidR="0089506A" w:rsidRPr="00DD69E8" w14:paraId="48D05EA5" w14:textId="77777777" w:rsidTr="0089506A">
        <w:tc>
          <w:tcPr>
            <w:tcW w:w="1396" w:type="dxa"/>
            <w:tcBorders>
              <w:top w:val="single" w:sz="4" w:space="0" w:color="auto"/>
              <w:bottom w:val="single" w:sz="4" w:space="0" w:color="auto"/>
              <w:right w:val="single" w:sz="4" w:space="0" w:color="auto"/>
            </w:tcBorders>
            <w:vAlign w:val="center"/>
          </w:tcPr>
          <w:p w14:paraId="0935C1C7" w14:textId="77777777" w:rsidR="0089506A" w:rsidRPr="00DD69E8" w:rsidRDefault="0089506A" w:rsidP="0089506A">
            <w:pPr>
              <w:pStyle w:val="TAC"/>
              <w:rPr>
                <w:rFonts w:eastAsia="Times New Roman"/>
              </w:rPr>
            </w:pPr>
            <w:r w:rsidRPr="00DD69E8">
              <w:rPr>
                <w:rFonts w:eastAsia="Times New Roman"/>
              </w:rPr>
              <w:t>V2X_7A-47A</w:t>
            </w:r>
          </w:p>
        </w:tc>
        <w:tc>
          <w:tcPr>
            <w:tcW w:w="904" w:type="dxa"/>
            <w:tcBorders>
              <w:top w:val="single" w:sz="4" w:space="0" w:color="auto"/>
              <w:left w:val="single" w:sz="4" w:space="0" w:color="auto"/>
              <w:bottom w:val="single" w:sz="4" w:space="0" w:color="auto"/>
              <w:right w:val="single" w:sz="4" w:space="0" w:color="auto"/>
            </w:tcBorders>
            <w:vAlign w:val="center"/>
          </w:tcPr>
          <w:p w14:paraId="6E57A982" w14:textId="77777777" w:rsidR="0089506A" w:rsidRPr="00DD69E8" w:rsidRDefault="0089506A" w:rsidP="0089506A">
            <w:pPr>
              <w:pStyle w:val="TAC"/>
              <w:rPr>
                <w:rFonts w:eastAsia="Times New Roman"/>
              </w:rPr>
            </w:pPr>
          </w:p>
        </w:tc>
        <w:tc>
          <w:tcPr>
            <w:tcW w:w="576" w:type="dxa"/>
            <w:tcBorders>
              <w:top w:val="single" w:sz="4" w:space="0" w:color="auto"/>
              <w:left w:val="single" w:sz="4" w:space="0" w:color="auto"/>
              <w:bottom w:val="single" w:sz="4" w:space="0" w:color="auto"/>
              <w:right w:val="single" w:sz="4" w:space="0" w:color="auto"/>
            </w:tcBorders>
            <w:vAlign w:val="center"/>
          </w:tcPr>
          <w:p w14:paraId="340EE59A" w14:textId="77777777" w:rsidR="0089506A" w:rsidRPr="00DD69E8" w:rsidRDefault="0089506A" w:rsidP="0089506A">
            <w:pPr>
              <w:pStyle w:val="TAC"/>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14:paraId="3A8B04B6" w14:textId="77777777" w:rsidR="0089506A" w:rsidRPr="00DD69E8" w:rsidRDefault="0089506A" w:rsidP="0089506A">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14:paraId="024083B3" w14:textId="77777777" w:rsidR="0089506A" w:rsidRPr="00DD69E8" w:rsidRDefault="0089506A" w:rsidP="0089506A">
            <w:pPr>
              <w:pStyle w:val="TAC"/>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14:paraId="00092BBE" w14:textId="77777777" w:rsidR="0089506A" w:rsidRPr="00DD69E8" w:rsidRDefault="0089506A" w:rsidP="0089506A">
            <w:pPr>
              <w:pStyle w:val="TAC"/>
              <w:rPr>
                <w:rFonts w:eastAsia="Times New Roman"/>
              </w:rPr>
            </w:pPr>
            <w:r w:rsidRPr="00DD69E8">
              <w:rPr>
                <w:rFonts w:eastAsia="Times New Roman"/>
              </w:rPr>
              <w:t>23</w:t>
            </w:r>
          </w:p>
        </w:tc>
        <w:tc>
          <w:tcPr>
            <w:tcW w:w="1417" w:type="dxa"/>
            <w:tcBorders>
              <w:top w:val="single" w:sz="4" w:space="0" w:color="auto"/>
              <w:left w:val="single" w:sz="4" w:space="0" w:color="auto"/>
              <w:bottom w:val="single" w:sz="4" w:space="0" w:color="auto"/>
              <w:right w:val="single" w:sz="4" w:space="0" w:color="auto"/>
            </w:tcBorders>
          </w:tcPr>
          <w:p w14:paraId="7ADFD6F6" w14:textId="77777777" w:rsidR="0089506A" w:rsidRPr="00DD69E8" w:rsidRDefault="0089506A" w:rsidP="0089506A">
            <w:pPr>
              <w:pStyle w:val="TAC"/>
              <w:rPr>
                <w:rFonts w:eastAsia="Times New Roman"/>
              </w:rPr>
            </w:pPr>
            <w:r w:rsidRPr="00DD69E8">
              <w:rPr>
                <w:rFonts w:eastAsia="Times New Roman" w:cs="Arial"/>
              </w:rPr>
              <w:t>+3.3 / -</w:t>
            </w:r>
            <w:r w:rsidRPr="00DD69E8">
              <w:rPr>
                <w:rFonts w:eastAsia="Times New Roman"/>
              </w:rPr>
              <w:t xml:space="preserve"> 7.8</w:t>
            </w:r>
          </w:p>
        </w:tc>
        <w:tc>
          <w:tcPr>
            <w:tcW w:w="1843" w:type="dxa"/>
            <w:tcBorders>
              <w:top w:val="single" w:sz="4" w:space="0" w:color="auto"/>
              <w:left w:val="single" w:sz="4" w:space="0" w:color="auto"/>
              <w:bottom w:val="single" w:sz="4" w:space="0" w:color="auto"/>
              <w:right w:val="single" w:sz="4" w:space="0" w:color="auto"/>
            </w:tcBorders>
          </w:tcPr>
          <w:p w14:paraId="7846A261" w14:textId="77777777" w:rsidR="0089506A" w:rsidRPr="00DD69E8" w:rsidRDefault="0089506A" w:rsidP="0089506A">
            <w:pPr>
              <w:pStyle w:val="TAC"/>
              <w:rPr>
                <w:rFonts w:eastAsia="Times New Roman"/>
              </w:rPr>
            </w:pPr>
            <w:r w:rsidRPr="00DD69E8">
              <w:rPr>
                <w:rFonts w:eastAsia="Times New Roman" w:cs="Arial"/>
              </w:rPr>
              <w:t>+3.3 / - 8.3</w:t>
            </w:r>
          </w:p>
        </w:tc>
      </w:tr>
      <w:tr w:rsidR="0089506A" w:rsidRPr="00DD69E8" w14:paraId="1F59F146" w14:textId="77777777" w:rsidTr="0089506A">
        <w:tc>
          <w:tcPr>
            <w:tcW w:w="1396" w:type="dxa"/>
            <w:tcBorders>
              <w:top w:val="single" w:sz="4" w:space="0" w:color="auto"/>
              <w:bottom w:val="single" w:sz="4" w:space="0" w:color="auto"/>
              <w:right w:val="single" w:sz="4" w:space="0" w:color="auto"/>
            </w:tcBorders>
            <w:vAlign w:val="center"/>
          </w:tcPr>
          <w:p w14:paraId="7CCBC012" w14:textId="77777777" w:rsidR="0089506A" w:rsidRPr="00DD69E8" w:rsidRDefault="0089506A" w:rsidP="0089506A">
            <w:pPr>
              <w:pStyle w:val="TAC"/>
              <w:rPr>
                <w:rFonts w:eastAsia="Times New Roman"/>
              </w:rPr>
            </w:pPr>
            <w:r w:rsidRPr="00DD69E8">
              <w:rPr>
                <w:rFonts w:eastAsia="Times New Roman"/>
              </w:rPr>
              <w:t>V2X_8A-47A</w:t>
            </w:r>
          </w:p>
        </w:tc>
        <w:tc>
          <w:tcPr>
            <w:tcW w:w="904" w:type="dxa"/>
            <w:tcBorders>
              <w:top w:val="single" w:sz="4" w:space="0" w:color="auto"/>
              <w:left w:val="single" w:sz="4" w:space="0" w:color="auto"/>
              <w:bottom w:val="single" w:sz="4" w:space="0" w:color="auto"/>
              <w:right w:val="single" w:sz="4" w:space="0" w:color="auto"/>
            </w:tcBorders>
            <w:vAlign w:val="center"/>
          </w:tcPr>
          <w:p w14:paraId="2F947477" w14:textId="77777777" w:rsidR="0089506A" w:rsidRPr="00DD69E8" w:rsidRDefault="0089506A" w:rsidP="0089506A">
            <w:pPr>
              <w:pStyle w:val="TAC"/>
              <w:rPr>
                <w:rFonts w:eastAsia="Times New Roman"/>
              </w:rPr>
            </w:pPr>
          </w:p>
        </w:tc>
        <w:tc>
          <w:tcPr>
            <w:tcW w:w="576" w:type="dxa"/>
            <w:tcBorders>
              <w:top w:val="single" w:sz="4" w:space="0" w:color="auto"/>
              <w:left w:val="single" w:sz="4" w:space="0" w:color="auto"/>
              <w:bottom w:val="single" w:sz="4" w:space="0" w:color="auto"/>
              <w:right w:val="single" w:sz="4" w:space="0" w:color="auto"/>
            </w:tcBorders>
            <w:vAlign w:val="center"/>
          </w:tcPr>
          <w:p w14:paraId="6D44D1DE" w14:textId="77777777" w:rsidR="0089506A" w:rsidRPr="00DD69E8" w:rsidRDefault="0089506A" w:rsidP="0089506A">
            <w:pPr>
              <w:pStyle w:val="TAC"/>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14:paraId="04342D49" w14:textId="77777777" w:rsidR="0089506A" w:rsidRPr="00DD69E8" w:rsidRDefault="0089506A" w:rsidP="0089506A">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14:paraId="60B9F1E7" w14:textId="77777777" w:rsidR="0089506A" w:rsidRPr="00DD69E8" w:rsidRDefault="0089506A" w:rsidP="0089506A">
            <w:pPr>
              <w:pStyle w:val="TAC"/>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14:paraId="58822773" w14:textId="77777777" w:rsidR="0089506A" w:rsidRPr="00DD69E8" w:rsidRDefault="0089506A" w:rsidP="0089506A">
            <w:pPr>
              <w:pStyle w:val="TAC"/>
              <w:rPr>
                <w:rFonts w:eastAsia="Times New Roman"/>
              </w:rPr>
            </w:pPr>
            <w:r w:rsidRPr="00DD69E8">
              <w:rPr>
                <w:rFonts w:eastAsia="Times New Roman"/>
              </w:rPr>
              <w:t>23</w:t>
            </w:r>
          </w:p>
        </w:tc>
        <w:tc>
          <w:tcPr>
            <w:tcW w:w="1417" w:type="dxa"/>
            <w:tcBorders>
              <w:top w:val="single" w:sz="4" w:space="0" w:color="auto"/>
              <w:left w:val="single" w:sz="4" w:space="0" w:color="auto"/>
              <w:bottom w:val="single" w:sz="4" w:space="0" w:color="auto"/>
              <w:right w:val="single" w:sz="4" w:space="0" w:color="auto"/>
            </w:tcBorders>
          </w:tcPr>
          <w:p w14:paraId="14303C46" w14:textId="77777777" w:rsidR="0089506A" w:rsidRPr="00DD69E8" w:rsidRDefault="0089506A" w:rsidP="0089506A">
            <w:pPr>
              <w:pStyle w:val="TAC"/>
              <w:rPr>
                <w:rFonts w:eastAsia="Times New Roman"/>
              </w:rPr>
            </w:pPr>
            <w:r w:rsidRPr="00DD69E8">
              <w:rPr>
                <w:rFonts w:eastAsia="Times New Roman" w:cs="Arial"/>
              </w:rPr>
              <w:t>+3.3 / -</w:t>
            </w:r>
            <w:r w:rsidRPr="00DD69E8">
              <w:rPr>
                <w:rFonts w:eastAsia="Times New Roman"/>
              </w:rPr>
              <w:t xml:space="preserve"> 7.8</w:t>
            </w:r>
          </w:p>
        </w:tc>
        <w:tc>
          <w:tcPr>
            <w:tcW w:w="1843" w:type="dxa"/>
            <w:tcBorders>
              <w:top w:val="single" w:sz="4" w:space="0" w:color="auto"/>
              <w:left w:val="single" w:sz="4" w:space="0" w:color="auto"/>
              <w:bottom w:val="single" w:sz="4" w:space="0" w:color="auto"/>
              <w:right w:val="single" w:sz="4" w:space="0" w:color="auto"/>
            </w:tcBorders>
          </w:tcPr>
          <w:p w14:paraId="19850693" w14:textId="77777777" w:rsidR="0089506A" w:rsidRPr="00DD69E8" w:rsidRDefault="0089506A" w:rsidP="0089506A">
            <w:pPr>
              <w:pStyle w:val="TAC"/>
              <w:rPr>
                <w:rFonts w:eastAsia="Times New Roman"/>
              </w:rPr>
            </w:pPr>
            <w:r w:rsidRPr="00DD69E8">
              <w:rPr>
                <w:rFonts w:eastAsia="Times New Roman" w:cs="Arial"/>
              </w:rPr>
              <w:t>+3.3 / - 8.3</w:t>
            </w:r>
          </w:p>
        </w:tc>
      </w:tr>
      <w:tr w:rsidR="0089506A" w:rsidRPr="00DD69E8" w14:paraId="5B326459" w14:textId="77777777" w:rsidTr="0089506A">
        <w:tc>
          <w:tcPr>
            <w:tcW w:w="1396" w:type="dxa"/>
            <w:tcBorders>
              <w:top w:val="single" w:sz="4" w:space="0" w:color="auto"/>
              <w:bottom w:val="single" w:sz="4" w:space="0" w:color="auto"/>
              <w:right w:val="single" w:sz="4" w:space="0" w:color="auto"/>
            </w:tcBorders>
            <w:vAlign w:val="center"/>
          </w:tcPr>
          <w:p w14:paraId="5889C2ED" w14:textId="77777777" w:rsidR="0089506A" w:rsidRPr="00DD69E8" w:rsidRDefault="0089506A" w:rsidP="0089506A">
            <w:pPr>
              <w:pStyle w:val="TAC"/>
              <w:rPr>
                <w:rFonts w:eastAsia="Times New Roman"/>
              </w:rPr>
            </w:pPr>
            <w:r w:rsidRPr="00DD69E8">
              <w:rPr>
                <w:rFonts w:eastAsia="Times New Roman"/>
              </w:rPr>
              <w:t>V2X_20A-47A</w:t>
            </w:r>
          </w:p>
        </w:tc>
        <w:tc>
          <w:tcPr>
            <w:tcW w:w="904" w:type="dxa"/>
            <w:tcBorders>
              <w:top w:val="single" w:sz="4" w:space="0" w:color="auto"/>
              <w:left w:val="single" w:sz="4" w:space="0" w:color="auto"/>
              <w:bottom w:val="single" w:sz="4" w:space="0" w:color="auto"/>
              <w:right w:val="single" w:sz="4" w:space="0" w:color="auto"/>
            </w:tcBorders>
            <w:vAlign w:val="center"/>
          </w:tcPr>
          <w:p w14:paraId="3807D64A" w14:textId="77777777" w:rsidR="0089506A" w:rsidRPr="00DD69E8" w:rsidRDefault="0089506A" w:rsidP="0089506A">
            <w:pPr>
              <w:pStyle w:val="TAC"/>
              <w:rPr>
                <w:rFonts w:eastAsia="Times New Roman"/>
              </w:rPr>
            </w:pPr>
          </w:p>
        </w:tc>
        <w:tc>
          <w:tcPr>
            <w:tcW w:w="576" w:type="dxa"/>
            <w:tcBorders>
              <w:top w:val="single" w:sz="4" w:space="0" w:color="auto"/>
              <w:left w:val="single" w:sz="4" w:space="0" w:color="auto"/>
              <w:bottom w:val="single" w:sz="4" w:space="0" w:color="auto"/>
              <w:right w:val="single" w:sz="4" w:space="0" w:color="auto"/>
            </w:tcBorders>
            <w:vAlign w:val="center"/>
          </w:tcPr>
          <w:p w14:paraId="1FB4A6B5" w14:textId="77777777" w:rsidR="0089506A" w:rsidRPr="00DD69E8" w:rsidRDefault="0089506A" w:rsidP="0089506A">
            <w:pPr>
              <w:pStyle w:val="TAC"/>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14:paraId="706C2EB7" w14:textId="77777777" w:rsidR="0089506A" w:rsidRPr="00DD69E8" w:rsidRDefault="0089506A" w:rsidP="0089506A">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14:paraId="01490ED5" w14:textId="77777777" w:rsidR="0089506A" w:rsidRPr="00DD69E8" w:rsidRDefault="0089506A" w:rsidP="0089506A">
            <w:pPr>
              <w:pStyle w:val="TAC"/>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14:paraId="6ACAA7AA" w14:textId="77777777" w:rsidR="0089506A" w:rsidRPr="00DD69E8" w:rsidRDefault="0089506A" w:rsidP="0089506A">
            <w:pPr>
              <w:pStyle w:val="TAC"/>
              <w:rPr>
                <w:rFonts w:eastAsia="Times New Roman"/>
              </w:rPr>
            </w:pPr>
            <w:r w:rsidRPr="00DD69E8">
              <w:rPr>
                <w:rFonts w:eastAsia="Times New Roman"/>
              </w:rPr>
              <w:t>23</w:t>
            </w:r>
          </w:p>
        </w:tc>
        <w:tc>
          <w:tcPr>
            <w:tcW w:w="1417" w:type="dxa"/>
            <w:tcBorders>
              <w:top w:val="single" w:sz="4" w:space="0" w:color="auto"/>
              <w:left w:val="single" w:sz="4" w:space="0" w:color="auto"/>
              <w:bottom w:val="single" w:sz="4" w:space="0" w:color="auto"/>
              <w:right w:val="single" w:sz="4" w:space="0" w:color="auto"/>
            </w:tcBorders>
          </w:tcPr>
          <w:p w14:paraId="7B8F1DFD" w14:textId="77777777" w:rsidR="0089506A" w:rsidRPr="00DD69E8" w:rsidRDefault="0089506A" w:rsidP="0089506A">
            <w:pPr>
              <w:pStyle w:val="TAC"/>
              <w:rPr>
                <w:rFonts w:eastAsia="Times New Roman" w:cs="Arial"/>
              </w:rPr>
            </w:pPr>
            <w:r w:rsidRPr="00DD69E8">
              <w:rPr>
                <w:rFonts w:eastAsia="Times New Roman" w:cs="Arial"/>
              </w:rPr>
              <w:t>+</w:t>
            </w:r>
            <w:r w:rsidRPr="00DD69E8">
              <w:rPr>
                <w:rFonts w:eastAsia="Times New Roman"/>
              </w:rPr>
              <w:t xml:space="preserve">3.3 / - 7.8 </w:t>
            </w:r>
          </w:p>
        </w:tc>
        <w:tc>
          <w:tcPr>
            <w:tcW w:w="1843" w:type="dxa"/>
            <w:tcBorders>
              <w:top w:val="single" w:sz="4" w:space="0" w:color="auto"/>
              <w:left w:val="single" w:sz="4" w:space="0" w:color="auto"/>
              <w:bottom w:val="single" w:sz="4" w:space="0" w:color="auto"/>
              <w:right w:val="single" w:sz="4" w:space="0" w:color="auto"/>
            </w:tcBorders>
          </w:tcPr>
          <w:p w14:paraId="3C7E7A9B" w14:textId="77777777" w:rsidR="0089506A" w:rsidRPr="00DD69E8" w:rsidRDefault="0089506A" w:rsidP="0089506A">
            <w:pPr>
              <w:pStyle w:val="TAC"/>
              <w:rPr>
                <w:rFonts w:eastAsia="Times New Roman" w:cs="Arial"/>
              </w:rPr>
            </w:pPr>
            <w:r w:rsidRPr="00DD69E8">
              <w:rPr>
                <w:rFonts w:eastAsia="Times New Roman" w:cs="Arial"/>
              </w:rPr>
              <w:t>+</w:t>
            </w:r>
            <w:r w:rsidRPr="00DD69E8">
              <w:rPr>
                <w:rFonts w:eastAsia="Times New Roman"/>
              </w:rPr>
              <w:t>3.3 / -</w:t>
            </w:r>
            <w:r w:rsidRPr="00DD69E8">
              <w:rPr>
                <w:rFonts w:eastAsia="Times New Roman" w:cs="Arial"/>
              </w:rPr>
              <w:t xml:space="preserve"> 8.3</w:t>
            </w:r>
          </w:p>
        </w:tc>
      </w:tr>
      <w:tr w:rsidR="0089506A" w:rsidRPr="00DD69E8" w14:paraId="3BE799D3" w14:textId="77777777" w:rsidTr="0089506A">
        <w:tc>
          <w:tcPr>
            <w:tcW w:w="1396" w:type="dxa"/>
            <w:tcBorders>
              <w:top w:val="single" w:sz="4" w:space="0" w:color="auto"/>
              <w:bottom w:val="single" w:sz="4" w:space="0" w:color="auto"/>
              <w:right w:val="single" w:sz="4" w:space="0" w:color="auto"/>
            </w:tcBorders>
            <w:vAlign w:val="center"/>
          </w:tcPr>
          <w:p w14:paraId="37409495" w14:textId="77777777" w:rsidR="0089506A" w:rsidRPr="00DD69E8" w:rsidRDefault="0089506A" w:rsidP="0089506A">
            <w:pPr>
              <w:pStyle w:val="TAC"/>
              <w:rPr>
                <w:rFonts w:eastAsia="Times New Roman"/>
              </w:rPr>
            </w:pPr>
            <w:r w:rsidRPr="00DD69E8">
              <w:rPr>
                <w:rFonts w:eastAsia="Times New Roman"/>
              </w:rPr>
              <w:t>V2X_34A-47A</w:t>
            </w:r>
          </w:p>
        </w:tc>
        <w:tc>
          <w:tcPr>
            <w:tcW w:w="904" w:type="dxa"/>
            <w:tcBorders>
              <w:top w:val="single" w:sz="4" w:space="0" w:color="auto"/>
              <w:left w:val="single" w:sz="4" w:space="0" w:color="auto"/>
              <w:bottom w:val="single" w:sz="4" w:space="0" w:color="auto"/>
              <w:right w:val="single" w:sz="4" w:space="0" w:color="auto"/>
            </w:tcBorders>
            <w:vAlign w:val="center"/>
          </w:tcPr>
          <w:p w14:paraId="4390E155" w14:textId="77777777" w:rsidR="0089506A" w:rsidRPr="00DD69E8" w:rsidRDefault="0089506A" w:rsidP="0089506A">
            <w:pPr>
              <w:pStyle w:val="TAC"/>
              <w:rPr>
                <w:rFonts w:eastAsia="Times New Roman"/>
              </w:rPr>
            </w:pPr>
          </w:p>
        </w:tc>
        <w:tc>
          <w:tcPr>
            <w:tcW w:w="576" w:type="dxa"/>
            <w:tcBorders>
              <w:top w:val="single" w:sz="4" w:space="0" w:color="auto"/>
              <w:left w:val="single" w:sz="4" w:space="0" w:color="auto"/>
              <w:bottom w:val="single" w:sz="4" w:space="0" w:color="auto"/>
              <w:right w:val="single" w:sz="4" w:space="0" w:color="auto"/>
            </w:tcBorders>
            <w:vAlign w:val="center"/>
          </w:tcPr>
          <w:p w14:paraId="2821657A" w14:textId="77777777" w:rsidR="0089506A" w:rsidRPr="00DD69E8" w:rsidRDefault="0089506A" w:rsidP="0089506A">
            <w:pPr>
              <w:pStyle w:val="TAC"/>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14:paraId="243ECCDE" w14:textId="77777777" w:rsidR="0089506A" w:rsidRPr="00DD69E8" w:rsidRDefault="0089506A" w:rsidP="0089506A">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14:paraId="1846286F" w14:textId="77777777" w:rsidR="0089506A" w:rsidRPr="00DD69E8" w:rsidRDefault="0089506A" w:rsidP="0089506A">
            <w:pPr>
              <w:pStyle w:val="TAC"/>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14:paraId="5689DE40" w14:textId="77777777" w:rsidR="0089506A" w:rsidRPr="00DD69E8" w:rsidRDefault="0089506A" w:rsidP="0089506A">
            <w:pPr>
              <w:pStyle w:val="TAC"/>
              <w:rPr>
                <w:rFonts w:eastAsia="Times New Roman"/>
              </w:rPr>
            </w:pPr>
            <w:r w:rsidRPr="00DD69E8">
              <w:rPr>
                <w:rFonts w:eastAsia="Times New Roman"/>
              </w:rPr>
              <w:t>23</w:t>
            </w:r>
          </w:p>
        </w:tc>
        <w:tc>
          <w:tcPr>
            <w:tcW w:w="1417" w:type="dxa"/>
            <w:tcBorders>
              <w:top w:val="single" w:sz="4" w:space="0" w:color="auto"/>
              <w:left w:val="single" w:sz="4" w:space="0" w:color="auto"/>
              <w:bottom w:val="single" w:sz="4" w:space="0" w:color="auto"/>
              <w:right w:val="single" w:sz="4" w:space="0" w:color="auto"/>
            </w:tcBorders>
          </w:tcPr>
          <w:p w14:paraId="0220125F" w14:textId="77777777" w:rsidR="0089506A" w:rsidRPr="00DD69E8" w:rsidRDefault="0089506A" w:rsidP="0089506A">
            <w:pPr>
              <w:pStyle w:val="TAC"/>
              <w:rPr>
                <w:rFonts w:eastAsia="Times New Roman" w:cs="Arial"/>
              </w:rPr>
            </w:pPr>
            <w:r w:rsidRPr="00DD69E8">
              <w:rPr>
                <w:rFonts w:eastAsia="Times New Roman" w:cs="Arial"/>
              </w:rPr>
              <w:t>+</w:t>
            </w:r>
            <w:r w:rsidRPr="00DD69E8">
              <w:rPr>
                <w:rFonts w:eastAsia="Times New Roman"/>
              </w:rPr>
              <w:t xml:space="preserve">3.3 / - 7.8 </w:t>
            </w:r>
          </w:p>
        </w:tc>
        <w:tc>
          <w:tcPr>
            <w:tcW w:w="1843" w:type="dxa"/>
            <w:tcBorders>
              <w:top w:val="single" w:sz="4" w:space="0" w:color="auto"/>
              <w:left w:val="single" w:sz="4" w:space="0" w:color="auto"/>
              <w:bottom w:val="single" w:sz="4" w:space="0" w:color="auto"/>
              <w:right w:val="single" w:sz="4" w:space="0" w:color="auto"/>
            </w:tcBorders>
          </w:tcPr>
          <w:p w14:paraId="236D872D" w14:textId="77777777" w:rsidR="0089506A" w:rsidRPr="00DD69E8" w:rsidRDefault="0089506A" w:rsidP="0089506A">
            <w:pPr>
              <w:pStyle w:val="TAC"/>
              <w:rPr>
                <w:rFonts w:eastAsia="Times New Roman" w:cs="Arial"/>
              </w:rPr>
            </w:pPr>
            <w:r w:rsidRPr="00DD69E8">
              <w:rPr>
                <w:rFonts w:eastAsia="Times New Roman" w:cs="Arial"/>
              </w:rPr>
              <w:t>+</w:t>
            </w:r>
            <w:r w:rsidRPr="00DD69E8">
              <w:rPr>
                <w:rFonts w:eastAsia="Times New Roman"/>
              </w:rPr>
              <w:t>3.3 / -</w:t>
            </w:r>
            <w:r w:rsidRPr="00DD69E8">
              <w:rPr>
                <w:rFonts w:eastAsia="Times New Roman" w:cs="Arial"/>
              </w:rPr>
              <w:t xml:space="preserve"> 8.3</w:t>
            </w:r>
          </w:p>
        </w:tc>
      </w:tr>
      <w:tr w:rsidR="0089506A" w:rsidRPr="00DD69E8" w14:paraId="4347FF70" w14:textId="77777777" w:rsidTr="0089506A">
        <w:trPr>
          <w:trHeight w:val="343"/>
        </w:trPr>
        <w:tc>
          <w:tcPr>
            <w:tcW w:w="1396" w:type="dxa"/>
            <w:tcBorders>
              <w:top w:val="single" w:sz="4" w:space="0" w:color="auto"/>
              <w:bottom w:val="single" w:sz="4" w:space="0" w:color="auto"/>
              <w:right w:val="single" w:sz="4" w:space="0" w:color="auto"/>
            </w:tcBorders>
            <w:vAlign w:val="center"/>
          </w:tcPr>
          <w:p w14:paraId="3F050147" w14:textId="77777777" w:rsidR="0089506A" w:rsidRPr="00DD69E8" w:rsidRDefault="0089506A" w:rsidP="0089506A">
            <w:pPr>
              <w:pStyle w:val="TAC"/>
              <w:rPr>
                <w:rFonts w:eastAsia="Times New Roman"/>
              </w:rPr>
            </w:pPr>
            <w:r w:rsidRPr="00DD69E8">
              <w:rPr>
                <w:rFonts w:eastAsia="Times New Roman"/>
              </w:rPr>
              <w:t>V2X_39A-47A</w:t>
            </w:r>
          </w:p>
        </w:tc>
        <w:tc>
          <w:tcPr>
            <w:tcW w:w="904" w:type="dxa"/>
            <w:tcBorders>
              <w:top w:val="single" w:sz="4" w:space="0" w:color="auto"/>
              <w:left w:val="single" w:sz="4" w:space="0" w:color="auto"/>
              <w:bottom w:val="single" w:sz="4" w:space="0" w:color="auto"/>
              <w:right w:val="single" w:sz="4" w:space="0" w:color="auto"/>
            </w:tcBorders>
            <w:vAlign w:val="center"/>
          </w:tcPr>
          <w:p w14:paraId="3E0EE187" w14:textId="77777777" w:rsidR="0089506A" w:rsidRPr="00DD69E8" w:rsidRDefault="0089506A" w:rsidP="0089506A">
            <w:pPr>
              <w:pStyle w:val="TAC"/>
              <w:rPr>
                <w:rFonts w:eastAsia="Times New Roman"/>
              </w:rPr>
            </w:pPr>
          </w:p>
        </w:tc>
        <w:tc>
          <w:tcPr>
            <w:tcW w:w="576" w:type="dxa"/>
            <w:tcBorders>
              <w:top w:val="single" w:sz="4" w:space="0" w:color="auto"/>
              <w:left w:val="single" w:sz="4" w:space="0" w:color="auto"/>
              <w:bottom w:val="single" w:sz="4" w:space="0" w:color="auto"/>
              <w:right w:val="single" w:sz="4" w:space="0" w:color="auto"/>
            </w:tcBorders>
            <w:vAlign w:val="center"/>
          </w:tcPr>
          <w:p w14:paraId="5BEEBEA0" w14:textId="77777777" w:rsidR="0089506A" w:rsidRPr="00DD69E8" w:rsidRDefault="0089506A" w:rsidP="0089506A">
            <w:pPr>
              <w:pStyle w:val="TAC"/>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14:paraId="7113DE02" w14:textId="77777777" w:rsidR="0089506A" w:rsidRPr="00DD69E8" w:rsidRDefault="0089506A" w:rsidP="0089506A">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14:paraId="2238E36C" w14:textId="77777777" w:rsidR="0089506A" w:rsidRPr="00DD69E8" w:rsidRDefault="0089506A" w:rsidP="0089506A">
            <w:pPr>
              <w:pStyle w:val="TAC"/>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14:paraId="7B7960E6" w14:textId="77777777" w:rsidR="0089506A" w:rsidRPr="00DD69E8" w:rsidRDefault="0089506A" w:rsidP="0089506A">
            <w:pPr>
              <w:pStyle w:val="TAC"/>
              <w:rPr>
                <w:rFonts w:eastAsia="Times New Roman"/>
              </w:rPr>
            </w:pPr>
            <w:r w:rsidRPr="00DD69E8">
              <w:rPr>
                <w:rFonts w:eastAsia="Times New Roman"/>
              </w:rPr>
              <w:t>23</w:t>
            </w:r>
          </w:p>
        </w:tc>
        <w:tc>
          <w:tcPr>
            <w:tcW w:w="1417" w:type="dxa"/>
            <w:tcBorders>
              <w:top w:val="single" w:sz="4" w:space="0" w:color="auto"/>
              <w:left w:val="single" w:sz="4" w:space="0" w:color="auto"/>
              <w:bottom w:val="single" w:sz="4" w:space="0" w:color="auto"/>
              <w:right w:val="single" w:sz="4" w:space="0" w:color="auto"/>
            </w:tcBorders>
          </w:tcPr>
          <w:p w14:paraId="7A87605F" w14:textId="77777777" w:rsidR="0089506A" w:rsidRPr="00DD69E8" w:rsidRDefault="0089506A" w:rsidP="0089506A">
            <w:pPr>
              <w:pStyle w:val="TAC"/>
              <w:rPr>
                <w:rFonts w:eastAsia="Times New Roman"/>
              </w:rPr>
            </w:pPr>
            <w:r w:rsidRPr="00DD69E8">
              <w:rPr>
                <w:rFonts w:eastAsia="Times New Roman" w:cs="Arial"/>
              </w:rPr>
              <w:t>+3.3 / -</w:t>
            </w:r>
            <w:r w:rsidRPr="00DD69E8">
              <w:rPr>
                <w:rFonts w:eastAsia="Times New Roman"/>
              </w:rPr>
              <w:t xml:space="preserve"> 7.8</w:t>
            </w:r>
          </w:p>
        </w:tc>
        <w:tc>
          <w:tcPr>
            <w:tcW w:w="1843" w:type="dxa"/>
            <w:tcBorders>
              <w:top w:val="single" w:sz="4" w:space="0" w:color="auto"/>
              <w:left w:val="single" w:sz="4" w:space="0" w:color="auto"/>
              <w:bottom w:val="single" w:sz="4" w:space="0" w:color="auto"/>
              <w:right w:val="single" w:sz="4" w:space="0" w:color="auto"/>
            </w:tcBorders>
          </w:tcPr>
          <w:p w14:paraId="3689106D" w14:textId="77777777" w:rsidR="0089506A" w:rsidRPr="00DD69E8" w:rsidRDefault="0089506A" w:rsidP="0089506A">
            <w:pPr>
              <w:pStyle w:val="TAC"/>
              <w:rPr>
                <w:rFonts w:eastAsia="Times New Roman"/>
              </w:rPr>
            </w:pPr>
            <w:r w:rsidRPr="00DD69E8">
              <w:rPr>
                <w:rFonts w:eastAsia="Times New Roman" w:cs="Arial"/>
              </w:rPr>
              <w:t>+3.3 / - 8.3</w:t>
            </w:r>
          </w:p>
        </w:tc>
      </w:tr>
      <w:tr w:rsidR="0089506A" w:rsidRPr="00DD69E8" w14:paraId="45C08E5D" w14:textId="77777777" w:rsidTr="0089506A">
        <w:tc>
          <w:tcPr>
            <w:tcW w:w="1396" w:type="dxa"/>
            <w:tcBorders>
              <w:top w:val="single" w:sz="4" w:space="0" w:color="auto"/>
              <w:bottom w:val="single" w:sz="4" w:space="0" w:color="auto"/>
              <w:right w:val="single" w:sz="4" w:space="0" w:color="auto"/>
            </w:tcBorders>
            <w:vAlign w:val="center"/>
          </w:tcPr>
          <w:p w14:paraId="3C1F3D5C" w14:textId="77777777" w:rsidR="0089506A" w:rsidRPr="00DD69E8" w:rsidRDefault="0089506A" w:rsidP="0089506A">
            <w:pPr>
              <w:pStyle w:val="TAC"/>
              <w:rPr>
                <w:rFonts w:eastAsia="Times New Roman"/>
              </w:rPr>
            </w:pPr>
            <w:r w:rsidRPr="00DD69E8">
              <w:rPr>
                <w:rFonts w:eastAsia="Times New Roman"/>
              </w:rPr>
              <w:t>V2X_41A-47A</w:t>
            </w:r>
          </w:p>
        </w:tc>
        <w:tc>
          <w:tcPr>
            <w:tcW w:w="904" w:type="dxa"/>
            <w:tcBorders>
              <w:top w:val="single" w:sz="4" w:space="0" w:color="auto"/>
              <w:left w:val="single" w:sz="4" w:space="0" w:color="auto"/>
              <w:bottom w:val="single" w:sz="4" w:space="0" w:color="auto"/>
              <w:right w:val="single" w:sz="4" w:space="0" w:color="auto"/>
            </w:tcBorders>
            <w:vAlign w:val="center"/>
          </w:tcPr>
          <w:p w14:paraId="1581CBD0" w14:textId="77777777" w:rsidR="0089506A" w:rsidRPr="00DD69E8" w:rsidRDefault="0089506A" w:rsidP="0089506A">
            <w:pPr>
              <w:pStyle w:val="TAC"/>
              <w:rPr>
                <w:rFonts w:eastAsia="Times New Roman"/>
              </w:rPr>
            </w:pPr>
          </w:p>
        </w:tc>
        <w:tc>
          <w:tcPr>
            <w:tcW w:w="576" w:type="dxa"/>
            <w:tcBorders>
              <w:top w:val="single" w:sz="4" w:space="0" w:color="auto"/>
              <w:left w:val="single" w:sz="4" w:space="0" w:color="auto"/>
              <w:bottom w:val="single" w:sz="4" w:space="0" w:color="auto"/>
              <w:right w:val="single" w:sz="4" w:space="0" w:color="auto"/>
            </w:tcBorders>
            <w:vAlign w:val="center"/>
          </w:tcPr>
          <w:p w14:paraId="2F74B8CA" w14:textId="77777777" w:rsidR="0089506A" w:rsidRPr="00DD69E8" w:rsidRDefault="0089506A" w:rsidP="0089506A">
            <w:pPr>
              <w:pStyle w:val="TAC"/>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14:paraId="2BE1E923" w14:textId="77777777" w:rsidR="0089506A" w:rsidRPr="00DD69E8" w:rsidRDefault="0089506A" w:rsidP="0089506A">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14:paraId="14B9AFB2" w14:textId="77777777" w:rsidR="0089506A" w:rsidRPr="00DD69E8" w:rsidRDefault="0089506A" w:rsidP="0089506A">
            <w:pPr>
              <w:pStyle w:val="TAC"/>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14:paraId="3295FA2F" w14:textId="77777777" w:rsidR="0089506A" w:rsidRPr="00DD69E8" w:rsidRDefault="0089506A" w:rsidP="0089506A">
            <w:pPr>
              <w:pStyle w:val="TAC"/>
              <w:rPr>
                <w:rFonts w:eastAsia="Times New Roman"/>
              </w:rPr>
            </w:pPr>
            <w:r w:rsidRPr="00DD69E8">
              <w:rPr>
                <w:rFonts w:eastAsia="Times New Roman"/>
              </w:rPr>
              <w:t>23</w:t>
            </w:r>
          </w:p>
        </w:tc>
        <w:tc>
          <w:tcPr>
            <w:tcW w:w="1417" w:type="dxa"/>
            <w:tcBorders>
              <w:top w:val="single" w:sz="4" w:space="0" w:color="auto"/>
              <w:left w:val="single" w:sz="4" w:space="0" w:color="auto"/>
              <w:bottom w:val="single" w:sz="4" w:space="0" w:color="auto"/>
              <w:right w:val="single" w:sz="4" w:space="0" w:color="auto"/>
            </w:tcBorders>
          </w:tcPr>
          <w:p w14:paraId="3EABB198" w14:textId="77777777" w:rsidR="0089506A" w:rsidRPr="00DD69E8" w:rsidRDefault="0089506A" w:rsidP="0089506A">
            <w:pPr>
              <w:pStyle w:val="TAC"/>
              <w:rPr>
                <w:rFonts w:eastAsia="Times New Roman"/>
              </w:rPr>
            </w:pPr>
            <w:r w:rsidRPr="00DD69E8">
              <w:rPr>
                <w:rFonts w:eastAsia="Times New Roman" w:cs="Arial"/>
              </w:rPr>
              <w:t>+3.3 / -</w:t>
            </w:r>
            <w:r w:rsidRPr="00DD69E8">
              <w:rPr>
                <w:rFonts w:eastAsia="Times New Roman"/>
              </w:rPr>
              <w:t xml:space="preserve"> 7.8</w:t>
            </w:r>
          </w:p>
        </w:tc>
        <w:tc>
          <w:tcPr>
            <w:tcW w:w="1843" w:type="dxa"/>
            <w:tcBorders>
              <w:top w:val="single" w:sz="4" w:space="0" w:color="auto"/>
              <w:left w:val="single" w:sz="4" w:space="0" w:color="auto"/>
              <w:bottom w:val="single" w:sz="4" w:space="0" w:color="auto"/>
              <w:right w:val="single" w:sz="4" w:space="0" w:color="auto"/>
            </w:tcBorders>
          </w:tcPr>
          <w:p w14:paraId="5BC8E9DC" w14:textId="77777777" w:rsidR="0089506A" w:rsidRPr="00DD69E8" w:rsidRDefault="0089506A" w:rsidP="0089506A">
            <w:pPr>
              <w:pStyle w:val="TAC"/>
              <w:rPr>
                <w:rFonts w:eastAsia="Times New Roman"/>
              </w:rPr>
            </w:pPr>
            <w:r w:rsidRPr="00DD69E8">
              <w:rPr>
                <w:rFonts w:eastAsia="Times New Roman" w:cs="Arial"/>
              </w:rPr>
              <w:t>+3.3 / - 8.3</w:t>
            </w:r>
          </w:p>
        </w:tc>
      </w:tr>
      <w:tr w:rsidR="0089506A" w:rsidRPr="00DD69E8" w14:paraId="191F6F10" w14:textId="77777777" w:rsidTr="0089506A">
        <w:tc>
          <w:tcPr>
            <w:tcW w:w="8688" w:type="dxa"/>
            <w:gridSpan w:val="8"/>
            <w:tcBorders>
              <w:top w:val="single" w:sz="4" w:space="0" w:color="auto"/>
              <w:bottom w:val="single" w:sz="4" w:space="0" w:color="auto"/>
              <w:right w:val="single" w:sz="4" w:space="0" w:color="auto"/>
            </w:tcBorders>
            <w:vAlign w:val="center"/>
          </w:tcPr>
          <w:p w14:paraId="07225FC7" w14:textId="77777777" w:rsidR="0089506A" w:rsidRPr="00DD69E8" w:rsidRDefault="0089506A" w:rsidP="0089506A">
            <w:pPr>
              <w:pStyle w:val="TAN"/>
              <w:rPr>
                <w:lang w:eastAsia="ko-KR"/>
              </w:rPr>
            </w:pPr>
            <w:r w:rsidRPr="00DD69E8">
              <w:rPr>
                <w:lang w:eastAsia="ko-KR"/>
              </w:rPr>
              <w:t>NOTE 1:</w:t>
            </w:r>
            <w:r w:rsidRPr="00DD69E8">
              <w:rPr>
                <w:lang w:eastAsia="ko-KR"/>
              </w:rPr>
              <w:tab/>
              <w:t>The con-current band combinations are used for V2X Service.</w:t>
            </w:r>
          </w:p>
          <w:p w14:paraId="4CC10E8A" w14:textId="77777777" w:rsidR="0089506A" w:rsidRPr="00DD69E8" w:rsidRDefault="0089506A" w:rsidP="0089506A">
            <w:pPr>
              <w:pStyle w:val="TAN"/>
              <w:rPr>
                <w:lang w:eastAsia="ko-KR"/>
              </w:rPr>
            </w:pPr>
            <w:r w:rsidRPr="00DD69E8">
              <w:rPr>
                <w:lang w:eastAsia="ko-KR"/>
              </w:rPr>
              <w:t>NOTE 2:</w:t>
            </w:r>
            <w:r w:rsidRPr="00DD69E8">
              <w:rPr>
                <w:lang w:eastAsia="ko-KR"/>
              </w:rPr>
              <w:tab/>
              <w:t>P</w:t>
            </w:r>
            <w:r w:rsidRPr="00DD69E8">
              <w:rPr>
                <w:vertAlign w:val="subscript"/>
                <w:lang w:eastAsia="ko-KR"/>
              </w:rPr>
              <w:t>PowerClass</w:t>
            </w:r>
            <w:r w:rsidRPr="00DD69E8">
              <w:rPr>
                <w:lang w:eastAsia="ko-KR"/>
              </w:rPr>
              <w:t xml:space="preserve"> is the maximum UE power specified without taking into account the tolerance </w:t>
            </w:r>
          </w:p>
          <w:p w14:paraId="25579548" w14:textId="77777777" w:rsidR="0089506A" w:rsidRPr="00DD69E8" w:rsidRDefault="0089506A" w:rsidP="0089506A">
            <w:pPr>
              <w:pStyle w:val="TAN"/>
              <w:rPr>
                <w:lang w:eastAsia="ko-KR"/>
              </w:rPr>
            </w:pPr>
            <w:r w:rsidRPr="00DD69E8">
              <w:rPr>
                <w:lang w:eastAsia="ko-KR"/>
              </w:rPr>
              <w:t>NOTE 3:</w:t>
            </w:r>
            <w:r w:rsidRPr="00DD69E8">
              <w:rPr>
                <w:lang w:eastAsia="ko-KR"/>
              </w:rPr>
              <w:tab/>
              <w:t>For int</w:t>
            </w:r>
            <w:r w:rsidRPr="00DD69E8">
              <w:rPr>
                <w:lang w:eastAsia="zh-CN"/>
              </w:rPr>
              <w:t>er</w:t>
            </w:r>
            <w:r w:rsidRPr="00DD69E8">
              <w:rPr>
                <w:lang w:eastAsia="ko-KR"/>
              </w:rPr>
              <w:t>-band con-current aggregation the maximum power requirement applies to the total transmitted power over all component carriers (per UE).</w:t>
            </w:r>
          </w:p>
          <w:p w14:paraId="2C06BA22" w14:textId="77777777" w:rsidR="0089506A" w:rsidRPr="00DD69E8" w:rsidRDefault="0089506A" w:rsidP="0089506A">
            <w:pPr>
              <w:pStyle w:val="TAC"/>
              <w:ind w:left="810" w:hangingChars="450" w:hanging="810"/>
              <w:jc w:val="left"/>
              <w:rPr>
                <w:rFonts w:eastAsia="Times New Roman" w:cs="Arial"/>
              </w:rPr>
            </w:pPr>
            <w:r w:rsidRPr="00DD69E8">
              <w:rPr>
                <w:lang w:eastAsia="ko-KR"/>
              </w:rPr>
              <w:t>NOTE 4:</w:t>
            </w:r>
            <w:r w:rsidRPr="00DD69E8">
              <w:rPr>
                <w:lang w:eastAsia="ko-KR"/>
              </w:rPr>
              <w:tab/>
            </w:r>
            <w:r w:rsidRPr="00DD69E8">
              <w:rPr>
                <w:vertAlign w:val="superscript"/>
                <w:lang w:eastAsia="ko-KR"/>
              </w:rPr>
              <w:t>4</w:t>
            </w:r>
            <w:r w:rsidRPr="00DD69E8">
              <w:rPr>
                <w:lang w:eastAsia="ko-KR"/>
              </w:rPr>
              <w:t xml:space="preserve"> refers to the transmission bandwidths (Figure 5.4.2-1) confined within F</w:t>
            </w:r>
            <w:r w:rsidRPr="00DD69E8">
              <w:rPr>
                <w:vertAlign w:val="subscript"/>
                <w:lang w:eastAsia="ko-KR"/>
              </w:rPr>
              <w:t>UL_low</w:t>
            </w:r>
            <w:r w:rsidRPr="00DD69E8">
              <w:rPr>
                <w:lang w:eastAsia="ko-KR"/>
              </w:rPr>
              <w:t xml:space="preserve"> and F</w:t>
            </w:r>
            <w:r w:rsidRPr="00DD69E8">
              <w:rPr>
                <w:vertAlign w:val="subscript"/>
                <w:lang w:eastAsia="ko-KR"/>
              </w:rPr>
              <w:t xml:space="preserve">UL_low </w:t>
            </w:r>
            <w:r w:rsidRPr="00DD69E8">
              <w:rPr>
                <w:lang w:eastAsia="ko-KR"/>
              </w:rPr>
              <w:t>+ 4 MHz or F</w:t>
            </w:r>
            <w:r w:rsidRPr="00DD69E8">
              <w:rPr>
                <w:vertAlign w:val="subscript"/>
                <w:lang w:eastAsia="ko-KR"/>
              </w:rPr>
              <w:t>UL_high</w:t>
            </w:r>
            <w:r w:rsidRPr="00DD69E8">
              <w:rPr>
                <w:lang w:eastAsia="ko-KR"/>
              </w:rPr>
              <w:t xml:space="preserve"> – 4 MHz and F</w:t>
            </w:r>
            <w:r w:rsidRPr="00DD69E8">
              <w:rPr>
                <w:vertAlign w:val="subscript"/>
                <w:lang w:eastAsia="ko-KR"/>
              </w:rPr>
              <w:t>UL_high</w:t>
            </w:r>
            <w:r w:rsidRPr="00DD69E8">
              <w:rPr>
                <w:lang w:eastAsia="ko-KR"/>
              </w:rPr>
              <w:t>, the maximum output power requirement is relaxed by reducing the lower tolerance limit by 1.5 dB</w:t>
            </w:r>
          </w:p>
        </w:tc>
      </w:tr>
    </w:tbl>
    <w:p w14:paraId="65F481F1" w14:textId="77777777" w:rsidR="0089506A" w:rsidRPr="00DD69E8" w:rsidRDefault="0089506A" w:rsidP="0089506A"/>
    <w:p w14:paraId="7029DF2D" w14:textId="77777777" w:rsidR="0089506A" w:rsidRPr="00DD69E8" w:rsidRDefault="0089506A" w:rsidP="0089506A">
      <w:pPr>
        <w:pStyle w:val="Heading5"/>
      </w:pPr>
      <w:r w:rsidRPr="00DD69E8">
        <w:t>6.2.3G.1.4</w:t>
      </w:r>
      <w:r w:rsidRPr="00DD69E8">
        <w:tab/>
        <w:t>Maximum Power Reduction (MPR) for V2X Communication / Power class 3 / Intra-band contiguous multi-carrier operation</w:t>
      </w:r>
    </w:p>
    <w:p w14:paraId="68C32555" w14:textId="3F23F79E" w:rsidR="0089506A" w:rsidRPr="00DD69E8" w:rsidRDefault="0089506A" w:rsidP="0089506A">
      <w:pPr>
        <w:pStyle w:val="H6"/>
        <w:rPr>
          <w:ins w:id="105" w:author="Amy TAO" w:date="2021-06-22T14:31:00Z"/>
        </w:rPr>
      </w:pPr>
      <w:ins w:id="106" w:author="Amy TAO" w:date="2021-06-22T14:31:00Z">
        <w:r w:rsidRPr="00DD69E8">
          <w:t>6.2.3G.1.</w:t>
        </w:r>
      </w:ins>
      <w:ins w:id="107" w:author="Amy TAO" w:date="2021-06-22T14:34:00Z">
        <w:r>
          <w:t>4.1</w:t>
        </w:r>
      </w:ins>
      <w:ins w:id="108" w:author="Amy TAO" w:date="2021-06-22T14:31:00Z">
        <w:r w:rsidRPr="00DD69E8">
          <w:tab/>
        </w:r>
        <w:r>
          <w:t>Test purpose</w:t>
        </w:r>
      </w:ins>
    </w:p>
    <w:p w14:paraId="1163BF61" w14:textId="4DF9E473" w:rsidR="0089506A" w:rsidRPr="00DD69E8" w:rsidDel="0089506A" w:rsidRDefault="0089506A" w:rsidP="0089506A">
      <w:pPr>
        <w:pStyle w:val="Heading6"/>
        <w:rPr>
          <w:del w:id="109" w:author="Amy TAO" w:date="2021-06-22T14:34:00Z"/>
        </w:rPr>
      </w:pPr>
      <w:del w:id="110" w:author="Amy TAO" w:date="2021-06-22T14:34:00Z">
        <w:r w:rsidRPr="00DD69E8" w:rsidDel="0089506A">
          <w:delText>6.2.3G.1.4.1</w:delText>
        </w:r>
        <w:r w:rsidRPr="00DD69E8" w:rsidDel="0089506A">
          <w:tab/>
          <w:delText>Test purpose</w:delText>
        </w:r>
      </w:del>
    </w:p>
    <w:p w14:paraId="3AB1B3CC" w14:textId="77777777" w:rsidR="0089506A" w:rsidRPr="00DD69E8" w:rsidRDefault="0089506A" w:rsidP="0089506A">
      <w:r w:rsidRPr="00DD69E8">
        <w:t xml:space="preserve">To verify that the error of the UE maximum output power does not exceed the range prescribed by the </w:t>
      </w:r>
      <w:r w:rsidRPr="00DD69E8">
        <w:rPr>
          <w:lang w:eastAsia="ja-JP"/>
        </w:rPr>
        <w:t xml:space="preserve">specified </w:t>
      </w:r>
      <w:r w:rsidRPr="00DD69E8">
        <w:t>nominal maximum output power and tolerance covering configurations where a maximum power reduction is allowed in the UE.</w:t>
      </w:r>
    </w:p>
    <w:p w14:paraId="4E4B5E7E" w14:textId="77777777" w:rsidR="0089506A" w:rsidRPr="00DD69E8" w:rsidRDefault="0089506A" w:rsidP="0089506A">
      <w:r w:rsidRPr="00DD69E8">
        <w:t>An excess maximum output power has the possibility to interfere to other channels or other systems. A small maximum output power decreases the coverage area.</w:t>
      </w:r>
    </w:p>
    <w:p w14:paraId="217C2551" w14:textId="55F6D544" w:rsidR="0089506A" w:rsidRPr="00DD69E8" w:rsidRDefault="0089506A" w:rsidP="0089506A">
      <w:pPr>
        <w:pStyle w:val="H6"/>
        <w:rPr>
          <w:ins w:id="111" w:author="Amy TAO" w:date="2021-06-22T14:31:00Z"/>
        </w:rPr>
      </w:pPr>
      <w:ins w:id="112" w:author="Amy TAO" w:date="2021-06-22T14:31:00Z">
        <w:r w:rsidRPr="00DD69E8">
          <w:lastRenderedPageBreak/>
          <w:t>6.2.3G.1.</w:t>
        </w:r>
      </w:ins>
      <w:ins w:id="113" w:author="Amy TAO" w:date="2021-06-22T14:34:00Z">
        <w:r>
          <w:t>4.2</w:t>
        </w:r>
      </w:ins>
      <w:ins w:id="114" w:author="Amy TAO" w:date="2021-06-22T14:31:00Z">
        <w:r w:rsidRPr="00DD69E8">
          <w:tab/>
        </w:r>
        <w:r>
          <w:t>Test applicability</w:t>
        </w:r>
      </w:ins>
    </w:p>
    <w:p w14:paraId="3C74E941" w14:textId="41CBC0A3" w:rsidR="0089506A" w:rsidRPr="00DD69E8" w:rsidDel="0089506A" w:rsidRDefault="0089506A" w:rsidP="0089506A">
      <w:pPr>
        <w:pStyle w:val="Heading6"/>
        <w:rPr>
          <w:del w:id="115" w:author="Amy TAO" w:date="2021-06-22T14:34:00Z"/>
        </w:rPr>
      </w:pPr>
      <w:del w:id="116" w:author="Amy TAO" w:date="2021-06-22T14:34:00Z">
        <w:r w:rsidRPr="00DD69E8" w:rsidDel="0089506A">
          <w:delText>6.2.3G.1.4.2</w:delText>
        </w:r>
        <w:r w:rsidRPr="00DD69E8" w:rsidDel="0089506A">
          <w:tab/>
          <w:delText>Test applicability</w:delText>
        </w:r>
      </w:del>
    </w:p>
    <w:p w14:paraId="686CCF0A" w14:textId="5F22E701" w:rsidR="004F36A2" w:rsidRPr="00DD69E8" w:rsidRDefault="004F36A2" w:rsidP="004F36A2">
      <w:pPr>
        <w:rPr>
          <w:ins w:id="117" w:author="Amy TAO" w:date="2021-08-05T19:19:00Z"/>
        </w:rPr>
      </w:pPr>
      <w:ins w:id="118" w:author="Amy TAO" w:date="2021-08-05T19:19:00Z">
        <w:r w:rsidRPr="00DD69E8">
          <w:t>The requirements of this test apply in the test case 6.6.2.3G</w:t>
        </w:r>
        <w:r>
          <w:t>.3</w:t>
        </w:r>
        <w:r w:rsidRPr="00DD69E8">
          <w:t xml:space="preserve"> Adjacent Channel Leakage power Ratio for V2X Communication to all types of UE that support </w:t>
        </w:r>
      </w:ins>
      <w:ins w:id="119" w:author="Amy TAO" w:date="2021-08-05T19:20:00Z">
        <w:r>
          <w:t xml:space="preserve">Intra-band contiguous multi-carrier operation </w:t>
        </w:r>
      </w:ins>
      <w:ins w:id="120" w:author="Amy TAO" w:date="2021-08-05T19:19:00Z">
        <w:r w:rsidRPr="00DD69E8">
          <w:t>V2X Sidelink communication and Band 47.</w:t>
        </w:r>
      </w:ins>
    </w:p>
    <w:p w14:paraId="314FAD97" w14:textId="791E8593" w:rsidR="004F36A2" w:rsidRPr="00DD69E8" w:rsidRDefault="004F36A2" w:rsidP="004F36A2">
      <w:pPr>
        <w:pStyle w:val="NO"/>
        <w:rPr>
          <w:ins w:id="121" w:author="Amy TAO" w:date="2021-08-05T19:19:00Z"/>
        </w:rPr>
      </w:pPr>
      <w:ins w:id="122" w:author="Amy TAO" w:date="2021-08-05T19:19:00Z">
        <w:r w:rsidRPr="00DD69E8">
          <w:t>NOTE:</w:t>
        </w:r>
        <w:r w:rsidRPr="00DD69E8">
          <w:tab/>
          <w:t>As a result TC 6.2.3G.1.</w:t>
        </w:r>
        <w:r>
          <w:t>4</w:t>
        </w:r>
        <w:r w:rsidRPr="00DD69E8">
          <w:t xml:space="preserve"> has not been included in the test case applicability table 4.1-1, TS 36.521-2. This does not preclude the test from being used for R&amp;D or other purposes if deemed useful.</w:t>
        </w:r>
      </w:ins>
    </w:p>
    <w:p w14:paraId="6C254883" w14:textId="13364319" w:rsidR="0089506A" w:rsidRPr="00DD69E8" w:rsidDel="004F36A2" w:rsidRDefault="0089506A" w:rsidP="0089506A">
      <w:pPr>
        <w:rPr>
          <w:del w:id="123" w:author="Amy TAO" w:date="2021-08-05T19:21:00Z"/>
        </w:rPr>
      </w:pPr>
      <w:del w:id="124" w:author="Amy TAO" w:date="2021-08-05T19:21:00Z">
        <w:r w:rsidRPr="00DD69E8" w:rsidDel="004F36A2">
          <w:delText>This test applies to all types of UE that support Intra-band contiguous multi-carrier operation V2X Sidelink Communication and Band 47.</w:delText>
        </w:r>
      </w:del>
    </w:p>
    <w:p w14:paraId="32B05C6F" w14:textId="2611F618" w:rsidR="0089506A" w:rsidRPr="00DD69E8" w:rsidRDefault="0089506A" w:rsidP="0089506A">
      <w:pPr>
        <w:pStyle w:val="H6"/>
        <w:rPr>
          <w:ins w:id="125" w:author="Amy TAO" w:date="2021-06-22T14:31:00Z"/>
        </w:rPr>
      </w:pPr>
      <w:ins w:id="126" w:author="Amy TAO" w:date="2021-06-22T14:31:00Z">
        <w:r w:rsidRPr="00DD69E8">
          <w:t>6.2.3G.1.</w:t>
        </w:r>
      </w:ins>
      <w:ins w:id="127" w:author="Amy TAO" w:date="2021-06-22T14:34:00Z">
        <w:r>
          <w:t>4.3</w:t>
        </w:r>
      </w:ins>
      <w:ins w:id="128" w:author="Amy TAO" w:date="2021-06-22T14:31:00Z">
        <w:r w:rsidRPr="00DD69E8">
          <w:tab/>
        </w:r>
      </w:ins>
      <w:ins w:id="129" w:author="Amy TAO" w:date="2021-06-22T14:34:00Z">
        <w:r w:rsidRPr="00DD69E8">
          <w:t>Minimum conformance requirements</w:t>
        </w:r>
      </w:ins>
    </w:p>
    <w:p w14:paraId="6D5BCAFD" w14:textId="65DA63BE" w:rsidR="0089506A" w:rsidRPr="00DD69E8" w:rsidDel="0089506A" w:rsidRDefault="0089506A" w:rsidP="0089506A">
      <w:pPr>
        <w:pStyle w:val="Heading6"/>
        <w:rPr>
          <w:del w:id="130" w:author="Amy TAO" w:date="2021-06-22T14:34:00Z"/>
        </w:rPr>
      </w:pPr>
      <w:del w:id="131" w:author="Amy TAO" w:date="2021-06-22T14:34:00Z">
        <w:r w:rsidRPr="00DD69E8" w:rsidDel="0089506A">
          <w:delText>6.2.3G.1.4.3</w:delText>
        </w:r>
        <w:r w:rsidRPr="00DD69E8" w:rsidDel="0089506A">
          <w:tab/>
          <w:delText>Minimum conformance requirements</w:delText>
        </w:r>
      </w:del>
    </w:p>
    <w:p w14:paraId="7587406C" w14:textId="77777777" w:rsidR="0089506A" w:rsidRPr="00DD69E8" w:rsidRDefault="0089506A" w:rsidP="0089506A">
      <w:pPr>
        <w:rPr>
          <w:lang w:eastAsia="zh-CN"/>
        </w:rPr>
      </w:pPr>
      <w:r w:rsidRPr="00DD69E8">
        <w:t xml:space="preserve">For intra-band contiguous </w:t>
      </w:r>
      <w:r w:rsidRPr="00DD69E8">
        <w:rPr>
          <w:rFonts w:eastAsia="SimSun"/>
          <w:lang w:eastAsia="zh-CN"/>
        </w:rPr>
        <w:t>multi-carrier</w:t>
      </w:r>
      <w:r w:rsidRPr="00DD69E8">
        <w:t xml:space="preserve"> operation</w:t>
      </w:r>
      <w:r w:rsidRPr="00DD69E8">
        <w:rPr>
          <w:lang w:eastAsia="zh-CN"/>
        </w:rPr>
        <w:t xml:space="preserve"> </w:t>
      </w:r>
      <w:r w:rsidRPr="00DD69E8">
        <w:t>the allowed Maximum Power Reduction (MPR) for the maximum output power in Table 6.2.2</w:t>
      </w:r>
      <w:r w:rsidRPr="00DD69E8">
        <w:rPr>
          <w:lang w:eastAsia="zh-CN"/>
        </w:rPr>
        <w:t>G</w:t>
      </w:r>
      <w:r w:rsidRPr="00DD69E8">
        <w:rPr>
          <w:rFonts w:eastAsia="Malgun Gothic"/>
        </w:rPr>
        <w:t>.</w:t>
      </w:r>
      <w:r w:rsidRPr="00DD69E8">
        <w:t>3.3</w:t>
      </w:r>
      <w:r w:rsidRPr="00DD69E8">
        <w:rPr>
          <w:rFonts w:eastAsia="Malgun Gothic"/>
        </w:rPr>
        <w:t>-1</w:t>
      </w:r>
      <w:r w:rsidRPr="00DD69E8">
        <w:rPr>
          <w:lang w:eastAsia="zh-CN"/>
        </w:rPr>
        <w:t xml:space="preserve"> </w:t>
      </w:r>
      <w:r w:rsidRPr="00DD69E8">
        <w:t>due to higher order modulation is specified in Table 6.2.3</w:t>
      </w:r>
      <w:r w:rsidRPr="00DD69E8">
        <w:rPr>
          <w:lang w:eastAsia="zh-CN"/>
        </w:rPr>
        <w:t>G</w:t>
      </w:r>
      <w:r w:rsidRPr="00DD69E8">
        <w:rPr>
          <w:rFonts w:eastAsia="Malgun Gothic"/>
        </w:rPr>
        <w:t>.1.4.3</w:t>
      </w:r>
      <w:r w:rsidRPr="00DD69E8">
        <w:t>-</w:t>
      </w:r>
      <w:r w:rsidRPr="00DD69E8">
        <w:rPr>
          <w:rFonts w:eastAsia="Malgun Gothic"/>
        </w:rPr>
        <w:t>1</w:t>
      </w:r>
      <w:r w:rsidRPr="00DD69E8">
        <w:t>. In case the modulation format is different on different component carriers then the MPR is determined by the rules applied to higher order of those modulations.</w:t>
      </w:r>
      <w:r w:rsidRPr="00DD69E8">
        <w:rPr>
          <w:lang w:eastAsia="zh-CN"/>
        </w:rPr>
        <w:t xml:space="preserve"> </w:t>
      </w:r>
    </w:p>
    <w:p w14:paraId="60BF5A75" w14:textId="77777777" w:rsidR="0089506A" w:rsidRPr="00DD69E8" w:rsidRDefault="0089506A" w:rsidP="0089506A">
      <w:pPr>
        <w:pStyle w:val="TH"/>
      </w:pPr>
      <w:r w:rsidRPr="00DD69E8">
        <w:t xml:space="preserve">Table </w:t>
      </w:r>
      <w:r w:rsidRPr="00DD69E8">
        <w:rPr>
          <w:lang w:eastAsia="zh-CN"/>
        </w:rPr>
        <w:t>6.2.3G</w:t>
      </w:r>
      <w:r w:rsidRPr="00DD69E8">
        <w:rPr>
          <w:rFonts w:eastAsia="Malgun Gothic"/>
        </w:rPr>
        <w:t>.1.4.3</w:t>
      </w:r>
      <w:r w:rsidRPr="00DD69E8">
        <w:rPr>
          <w:lang w:eastAsia="zh-CN"/>
        </w:rPr>
        <w:t>-</w:t>
      </w:r>
      <w:r w:rsidRPr="00DD69E8">
        <w:rPr>
          <w:rFonts w:eastAsia="Malgun Gothic"/>
        </w:rPr>
        <w:t>1</w:t>
      </w:r>
      <w:r w:rsidRPr="00DD69E8">
        <w:t>: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97"/>
        <w:gridCol w:w="998"/>
        <w:gridCol w:w="998"/>
        <w:gridCol w:w="799"/>
      </w:tblGrid>
      <w:tr w:rsidR="0089506A" w:rsidRPr="00DD69E8" w14:paraId="77F401D7" w14:textId="77777777" w:rsidTr="0089506A">
        <w:trPr>
          <w:trHeight w:val="383"/>
          <w:jc w:val="center"/>
        </w:trPr>
        <w:tc>
          <w:tcPr>
            <w:tcW w:w="1304" w:type="dxa"/>
          </w:tcPr>
          <w:p w14:paraId="27FE11A6" w14:textId="77777777" w:rsidR="0089506A" w:rsidRPr="00DD69E8" w:rsidRDefault="0089506A" w:rsidP="0089506A">
            <w:pPr>
              <w:pStyle w:val="TAH"/>
              <w:rPr>
                <w:rFonts w:cs="Arial"/>
                <w:lang w:eastAsia="zh-CN"/>
              </w:rPr>
            </w:pPr>
            <w:r w:rsidRPr="00DD69E8">
              <w:rPr>
                <w:rFonts w:cs="Arial"/>
                <w:lang w:eastAsia="zh-CN"/>
              </w:rPr>
              <w:t>Modulation</w:t>
            </w:r>
          </w:p>
        </w:tc>
        <w:tc>
          <w:tcPr>
            <w:tcW w:w="997" w:type="dxa"/>
          </w:tcPr>
          <w:p w14:paraId="58F7CA4C" w14:textId="77777777" w:rsidR="0089506A" w:rsidRPr="00DD69E8" w:rsidRDefault="0089506A" w:rsidP="0089506A">
            <w:pPr>
              <w:pStyle w:val="TAH"/>
              <w:rPr>
                <w:rFonts w:cs="Arial"/>
                <w:lang w:eastAsia="ko-KR"/>
              </w:rPr>
            </w:pPr>
            <w:r w:rsidRPr="00DD69E8">
              <w:rPr>
                <w:rFonts w:cs="Arial"/>
                <w:lang w:eastAsia="ko-KR"/>
              </w:rPr>
              <w:t>50 RB + 50 RB</w:t>
            </w:r>
          </w:p>
        </w:tc>
        <w:tc>
          <w:tcPr>
            <w:tcW w:w="998" w:type="dxa"/>
          </w:tcPr>
          <w:p w14:paraId="351899E8" w14:textId="77777777" w:rsidR="0089506A" w:rsidRPr="00DD69E8" w:rsidRDefault="0089506A" w:rsidP="0089506A">
            <w:pPr>
              <w:pStyle w:val="TAH"/>
              <w:rPr>
                <w:rFonts w:cs="Arial"/>
                <w:lang w:eastAsia="ko-KR"/>
              </w:rPr>
            </w:pPr>
            <w:r w:rsidRPr="00DD69E8">
              <w:rPr>
                <w:rFonts w:cs="Arial"/>
                <w:lang w:eastAsia="ko-KR"/>
              </w:rPr>
              <w:t>50 RB + 100 RB</w:t>
            </w:r>
          </w:p>
        </w:tc>
        <w:tc>
          <w:tcPr>
            <w:tcW w:w="998" w:type="dxa"/>
          </w:tcPr>
          <w:p w14:paraId="0BD51A06" w14:textId="77777777" w:rsidR="0089506A" w:rsidRPr="00DD69E8" w:rsidRDefault="0089506A" w:rsidP="0089506A">
            <w:pPr>
              <w:pStyle w:val="TAH"/>
              <w:rPr>
                <w:rFonts w:cs="Arial"/>
                <w:lang w:eastAsia="ko-KR"/>
              </w:rPr>
            </w:pPr>
            <w:r w:rsidRPr="00DD69E8">
              <w:rPr>
                <w:rFonts w:cs="Arial"/>
                <w:lang w:eastAsia="ko-KR"/>
              </w:rPr>
              <w:t>100 RB + 100 RB</w:t>
            </w:r>
          </w:p>
        </w:tc>
        <w:tc>
          <w:tcPr>
            <w:tcW w:w="799" w:type="dxa"/>
          </w:tcPr>
          <w:p w14:paraId="09540943" w14:textId="77777777" w:rsidR="0089506A" w:rsidRPr="00DD69E8" w:rsidRDefault="0089506A" w:rsidP="0089506A">
            <w:pPr>
              <w:pStyle w:val="TAH"/>
              <w:rPr>
                <w:rFonts w:cs="Arial"/>
                <w:lang w:eastAsia="ko-KR"/>
              </w:rPr>
            </w:pPr>
            <w:r w:rsidRPr="00DD69E8">
              <w:rPr>
                <w:rFonts w:cs="Arial"/>
                <w:lang w:eastAsia="ko-KR"/>
              </w:rPr>
              <w:t>MPR (dB)</w:t>
            </w:r>
          </w:p>
        </w:tc>
      </w:tr>
      <w:tr w:rsidR="0089506A" w:rsidRPr="00DD69E8" w14:paraId="6E193404" w14:textId="77777777" w:rsidTr="0089506A">
        <w:trPr>
          <w:jc w:val="center"/>
        </w:trPr>
        <w:tc>
          <w:tcPr>
            <w:tcW w:w="1304" w:type="dxa"/>
          </w:tcPr>
          <w:p w14:paraId="66F77F47" w14:textId="77777777" w:rsidR="0089506A" w:rsidRPr="00DD69E8" w:rsidRDefault="0089506A" w:rsidP="0089506A">
            <w:pPr>
              <w:pStyle w:val="TAC"/>
              <w:rPr>
                <w:rFonts w:cs="Arial"/>
                <w:lang w:eastAsia="ko-KR"/>
              </w:rPr>
            </w:pPr>
            <w:r w:rsidRPr="00DD69E8">
              <w:rPr>
                <w:rFonts w:cs="Arial"/>
                <w:lang w:eastAsia="ko-KR"/>
              </w:rPr>
              <w:t>QPSK</w:t>
            </w:r>
          </w:p>
        </w:tc>
        <w:tc>
          <w:tcPr>
            <w:tcW w:w="997" w:type="dxa"/>
          </w:tcPr>
          <w:p w14:paraId="3FDAAF78" w14:textId="77777777" w:rsidR="0089506A" w:rsidRPr="00DD69E8" w:rsidRDefault="0089506A" w:rsidP="0089506A">
            <w:pPr>
              <w:pStyle w:val="TAC"/>
              <w:rPr>
                <w:rFonts w:cs="Arial"/>
                <w:lang w:eastAsia="zh-CN"/>
              </w:rPr>
            </w:pPr>
            <w:r w:rsidRPr="00DD69E8">
              <w:rPr>
                <w:rFonts w:cs="Arial"/>
                <w:lang w:eastAsia="zh-CN"/>
              </w:rPr>
              <w:t>-</w:t>
            </w:r>
          </w:p>
        </w:tc>
        <w:tc>
          <w:tcPr>
            <w:tcW w:w="998" w:type="dxa"/>
          </w:tcPr>
          <w:p w14:paraId="438A5EEB" w14:textId="77777777" w:rsidR="0089506A" w:rsidRPr="00DD69E8" w:rsidRDefault="0089506A" w:rsidP="0089506A">
            <w:pPr>
              <w:pStyle w:val="TAC"/>
              <w:rPr>
                <w:rFonts w:cs="Arial"/>
                <w:lang w:eastAsia="zh-CN"/>
              </w:rPr>
            </w:pPr>
            <w:r w:rsidRPr="00DD69E8">
              <w:rPr>
                <w:rFonts w:cs="Arial"/>
                <w:lang w:eastAsia="zh-CN"/>
              </w:rPr>
              <w:t>N/A</w:t>
            </w:r>
          </w:p>
        </w:tc>
        <w:tc>
          <w:tcPr>
            <w:tcW w:w="998" w:type="dxa"/>
          </w:tcPr>
          <w:p w14:paraId="2E682C6C" w14:textId="77777777" w:rsidR="0089506A" w:rsidRPr="00DD69E8" w:rsidRDefault="0089506A" w:rsidP="0089506A">
            <w:pPr>
              <w:pStyle w:val="TAC"/>
              <w:rPr>
                <w:rFonts w:cs="Arial"/>
                <w:lang w:eastAsia="ko-KR"/>
              </w:rPr>
            </w:pPr>
            <w:r w:rsidRPr="00DD69E8">
              <w:rPr>
                <w:rFonts w:cs="Arial"/>
                <w:lang w:eastAsia="zh-CN"/>
              </w:rPr>
              <w:t>N/A</w:t>
            </w:r>
          </w:p>
        </w:tc>
        <w:tc>
          <w:tcPr>
            <w:tcW w:w="799" w:type="dxa"/>
          </w:tcPr>
          <w:p w14:paraId="6D7CF6E9" w14:textId="77777777" w:rsidR="0089506A" w:rsidRPr="00DD69E8" w:rsidRDefault="0089506A" w:rsidP="0089506A">
            <w:pPr>
              <w:pStyle w:val="TAC"/>
              <w:rPr>
                <w:rFonts w:cs="Arial"/>
                <w:lang w:eastAsia="zh-CN"/>
              </w:rPr>
            </w:pPr>
            <w:r w:rsidRPr="00DD69E8">
              <w:rPr>
                <w:rFonts w:cs="Arial"/>
                <w:lang w:eastAsia="ko-KR"/>
              </w:rPr>
              <w:t xml:space="preserve">≤ </w:t>
            </w:r>
            <w:r w:rsidRPr="00DD69E8">
              <w:rPr>
                <w:rFonts w:cs="Arial"/>
                <w:lang w:eastAsia="zh-CN"/>
              </w:rPr>
              <w:t>[3]</w:t>
            </w:r>
          </w:p>
        </w:tc>
      </w:tr>
      <w:tr w:rsidR="0089506A" w:rsidRPr="00DD69E8" w14:paraId="62B6E4C6" w14:textId="77777777" w:rsidTr="0089506A">
        <w:trPr>
          <w:jc w:val="center"/>
        </w:trPr>
        <w:tc>
          <w:tcPr>
            <w:tcW w:w="1304" w:type="dxa"/>
          </w:tcPr>
          <w:p w14:paraId="57ED6288" w14:textId="77777777" w:rsidR="0089506A" w:rsidRPr="00DD69E8" w:rsidRDefault="0089506A" w:rsidP="0089506A">
            <w:pPr>
              <w:pStyle w:val="TAC"/>
              <w:rPr>
                <w:rFonts w:cs="Arial"/>
                <w:lang w:eastAsia="ko-KR"/>
              </w:rPr>
            </w:pPr>
            <w:r w:rsidRPr="00DD69E8">
              <w:rPr>
                <w:rFonts w:cs="Arial"/>
                <w:lang w:eastAsia="ko-KR"/>
              </w:rPr>
              <w:t>16 QAM</w:t>
            </w:r>
          </w:p>
        </w:tc>
        <w:tc>
          <w:tcPr>
            <w:tcW w:w="997" w:type="dxa"/>
          </w:tcPr>
          <w:p w14:paraId="48E9D698" w14:textId="77777777" w:rsidR="0089506A" w:rsidRPr="00DD69E8" w:rsidRDefault="0089506A" w:rsidP="0089506A">
            <w:pPr>
              <w:pStyle w:val="TAC"/>
              <w:rPr>
                <w:rFonts w:cs="Arial"/>
                <w:lang w:eastAsia="zh-CN"/>
              </w:rPr>
            </w:pPr>
            <w:r w:rsidRPr="00DD69E8">
              <w:rPr>
                <w:rFonts w:cs="Arial"/>
                <w:lang w:eastAsia="zh-CN"/>
              </w:rPr>
              <w:t>-</w:t>
            </w:r>
          </w:p>
        </w:tc>
        <w:tc>
          <w:tcPr>
            <w:tcW w:w="998" w:type="dxa"/>
          </w:tcPr>
          <w:p w14:paraId="4DDA613B" w14:textId="77777777" w:rsidR="0089506A" w:rsidRPr="00DD69E8" w:rsidRDefault="0089506A" w:rsidP="0089506A">
            <w:pPr>
              <w:pStyle w:val="TAC"/>
              <w:rPr>
                <w:rFonts w:cs="Arial"/>
                <w:lang w:eastAsia="ko-KR"/>
              </w:rPr>
            </w:pPr>
            <w:r w:rsidRPr="00DD69E8">
              <w:rPr>
                <w:rFonts w:cs="Arial"/>
                <w:lang w:eastAsia="zh-CN"/>
              </w:rPr>
              <w:t>N/A</w:t>
            </w:r>
          </w:p>
        </w:tc>
        <w:tc>
          <w:tcPr>
            <w:tcW w:w="998" w:type="dxa"/>
          </w:tcPr>
          <w:p w14:paraId="4DD0F05F" w14:textId="77777777" w:rsidR="0089506A" w:rsidRPr="00DD69E8" w:rsidRDefault="0089506A" w:rsidP="0089506A">
            <w:pPr>
              <w:pStyle w:val="TAC"/>
              <w:rPr>
                <w:rFonts w:cs="Arial"/>
                <w:lang w:eastAsia="ko-KR"/>
              </w:rPr>
            </w:pPr>
            <w:r w:rsidRPr="00DD69E8">
              <w:rPr>
                <w:rFonts w:cs="Arial"/>
                <w:lang w:eastAsia="zh-CN"/>
              </w:rPr>
              <w:t>N/A</w:t>
            </w:r>
          </w:p>
        </w:tc>
        <w:tc>
          <w:tcPr>
            <w:tcW w:w="799" w:type="dxa"/>
          </w:tcPr>
          <w:p w14:paraId="63A2417B" w14:textId="77777777" w:rsidR="0089506A" w:rsidRPr="00DD69E8" w:rsidRDefault="0089506A" w:rsidP="0089506A">
            <w:pPr>
              <w:pStyle w:val="TAC"/>
              <w:rPr>
                <w:rFonts w:cs="Arial"/>
                <w:lang w:eastAsia="zh-CN"/>
              </w:rPr>
            </w:pPr>
            <w:r w:rsidRPr="00DD69E8">
              <w:rPr>
                <w:rFonts w:cs="Arial"/>
                <w:lang w:eastAsia="ko-KR"/>
              </w:rPr>
              <w:t xml:space="preserve">≤ </w:t>
            </w:r>
            <w:r w:rsidRPr="00DD69E8">
              <w:rPr>
                <w:rFonts w:cs="Arial"/>
                <w:lang w:eastAsia="zh-CN"/>
              </w:rPr>
              <w:t>[3]</w:t>
            </w:r>
          </w:p>
        </w:tc>
      </w:tr>
    </w:tbl>
    <w:p w14:paraId="1D7358A6" w14:textId="77777777" w:rsidR="0089506A" w:rsidRPr="00DD69E8" w:rsidRDefault="0089506A" w:rsidP="0089506A"/>
    <w:p w14:paraId="6D1C8E2D" w14:textId="77777777" w:rsidR="0089506A" w:rsidRPr="00DD69E8" w:rsidRDefault="0089506A" w:rsidP="0089506A">
      <w:r w:rsidRPr="00DD69E8">
        <w:t>The normative reference for this requirement is TS 36.101 [2] clause 6.2.3G.</w:t>
      </w:r>
    </w:p>
    <w:p w14:paraId="32D6D728" w14:textId="5650D191" w:rsidR="0089506A" w:rsidRPr="00DD69E8" w:rsidRDefault="0089506A" w:rsidP="0089506A">
      <w:pPr>
        <w:pStyle w:val="H6"/>
        <w:rPr>
          <w:ins w:id="132" w:author="Amy TAO" w:date="2021-06-22T14:31:00Z"/>
        </w:rPr>
      </w:pPr>
      <w:ins w:id="133" w:author="Amy TAO" w:date="2021-06-22T14:31:00Z">
        <w:r w:rsidRPr="00DD69E8">
          <w:t>6.2.3G.1.</w:t>
        </w:r>
      </w:ins>
      <w:ins w:id="134" w:author="Amy TAO" w:date="2021-06-22T14:35:00Z">
        <w:r>
          <w:t>4.4</w:t>
        </w:r>
      </w:ins>
      <w:ins w:id="135" w:author="Amy TAO" w:date="2021-06-22T14:31:00Z">
        <w:r w:rsidRPr="00DD69E8">
          <w:tab/>
        </w:r>
      </w:ins>
      <w:ins w:id="136" w:author="Amy TAO" w:date="2021-06-22T14:35:00Z">
        <w:r w:rsidRPr="00DD69E8">
          <w:t>Test description</w:t>
        </w:r>
      </w:ins>
    </w:p>
    <w:p w14:paraId="7B874530" w14:textId="78E205AE" w:rsidR="0089506A" w:rsidRPr="00DD69E8" w:rsidDel="0089506A" w:rsidRDefault="0089506A" w:rsidP="0089506A">
      <w:pPr>
        <w:pStyle w:val="Heading6"/>
        <w:rPr>
          <w:del w:id="137" w:author="Amy TAO" w:date="2021-06-22T14:35:00Z"/>
        </w:rPr>
      </w:pPr>
      <w:del w:id="138" w:author="Amy TAO" w:date="2021-06-22T14:35:00Z">
        <w:r w:rsidRPr="00DD69E8" w:rsidDel="0089506A">
          <w:delText>6.2.3G.1.4.4</w:delText>
        </w:r>
        <w:r w:rsidRPr="00DD69E8" w:rsidDel="0089506A">
          <w:tab/>
          <w:delText>Test description</w:delText>
        </w:r>
      </w:del>
    </w:p>
    <w:p w14:paraId="7708E249" w14:textId="7FD3206F" w:rsidR="0089506A" w:rsidRPr="00DD69E8" w:rsidRDefault="0089506A" w:rsidP="0089506A">
      <w:pPr>
        <w:pStyle w:val="H6"/>
        <w:rPr>
          <w:ins w:id="139" w:author="Amy TAO" w:date="2021-06-22T14:31:00Z"/>
        </w:rPr>
      </w:pPr>
      <w:ins w:id="140" w:author="Amy TAO" w:date="2021-06-22T14:31:00Z">
        <w:r w:rsidRPr="00DD69E8">
          <w:t>6.2.3G.1.</w:t>
        </w:r>
      </w:ins>
      <w:ins w:id="141" w:author="Amy TAO" w:date="2021-06-22T14:35:00Z">
        <w:r>
          <w:t>4.4.1</w:t>
        </w:r>
      </w:ins>
      <w:ins w:id="142" w:author="Amy TAO" w:date="2021-06-22T14:31:00Z">
        <w:r w:rsidRPr="00DD69E8">
          <w:tab/>
        </w:r>
      </w:ins>
      <w:ins w:id="143" w:author="Amy TAO" w:date="2021-06-22T14:35:00Z">
        <w:r w:rsidRPr="00DD69E8">
          <w:t>Initial conditions</w:t>
        </w:r>
      </w:ins>
    </w:p>
    <w:p w14:paraId="0F76318F" w14:textId="46CECDB0" w:rsidR="0089506A" w:rsidRPr="00DD69E8" w:rsidDel="0089506A" w:rsidRDefault="0089506A" w:rsidP="0089506A">
      <w:pPr>
        <w:pStyle w:val="Heading7"/>
        <w:rPr>
          <w:del w:id="144" w:author="Amy TAO" w:date="2021-06-22T14:35:00Z"/>
        </w:rPr>
      </w:pPr>
      <w:del w:id="145" w:author="Amy TAO" w:date="2021-06-22T14:35:00Z">
        <w:r w:rsidRPr="00DD69E8" w:rsidDel="0089506A">
          <w:delText>6.2.3G.1.4.4.1</w:delText>
        </w:r>
        <w:r w:rsidRPr="00DD69E8" w:rsidDel="0089506A">
          <w:tab/>
          <w:delText>Initial conditions</w:delText>
        </w:r>
      </w:del>
    </w:p>
    <w:p w14:paraId="4457FCD0" w14:textId="77777777" w:rsidR="0089506A" w:rsidRPr="00DD69E8" w:rsidRDefault="0089506A" w:rsidP="0089506A">
      <w:r w:rsidRPr="00DD69E8">
        <w:t>Initial conditions are a set of test configurations the UE needs to be tested in and the steps for the SS to take with the UE to reach the correct measurement state.</w:t>
      </w:r>
    </w:p>
    <w:p w14:paraId="7E8A846F" w14:textId="77777777" w:rsidR="0089506A" w:rsidRPr="00DD69E8" w:rsidRDefault="0089506A" w:rsidP="0089506A">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5.4.2G.1-4. All of these configurations shall be tested with applicable test parameters for each channel bandwidth, and are shown in table 6.2.3G.1.4.4.1-1. The details of the V2X reference measurement channels (RMC</w:t>
      </w:r>
      <w:r w:rsidRPr="00DD69E8">
        <w:rPr>
          <w:lang w:eastAsia="ja-JP"/>
        </w:rPr>
        <w:t>s</w:t>
      </w:r>
      <w:r w:rsidRPr="00DD69E8">
        <w:t>) are specified in Annex A</w:t>
      </w:r>
      <w:r w:rsidRPr="00DD69E8">
        <w:rPr>
          <w:lang w:eastAsia="ja-JP"/>
        </w:rPr>
        <w:t>.</w:t>
      </w:r>
      <w:r w:rsidRPr="00DD69E8">
        <w:t xml:space="preserve">8.3 </w:t>
      </w:r>
      <w:r w:rsidRPr="00DD69E8">
        <w:rPr>
          <w:rFonts w:cs="v5.0.0"/>
          <w:lang w:eastAsia="ja-JP"/>
        </w:rPr>
        <w:t>and the GNSS configuration in TS 36.508 [7] subclause 4.11.</w:t>
      </w:r>
    </w:p>
    <w:p w14:paraId="2307A477" w14:textId="77777777" w:rsidR="0089506A" w:rsidRDefault="0089506A" w:rsidP="0089506A">
      <w:pPr>
        <w:pStyle w:val="TH"/>
        <w:rPr>
          <w:ins w:id="146" w:author="Amy TAO" w:date="2021-06-22T14:35:00Z"/>
          <w:lang w:eastAsia="zh-CN"/>
        </w:rPr>
      </w:pPr>
      <w:r w:rsidRPr="00DD69E8">
        <w:lastRenderedPageBreak/>
        <w:t>Table 6.2.3</w:t>
      </w:r>
      <w:r w:rsidRPr="00DD69E8">
        <w:rPr>
          <w:lang w:eastAsia="ko-KR"/>
        </w:rPr>
        <w:t>G.1.4</w:t>
      </w:r>
      <w:r w:rsidRPr="00DD69E8">
        <w:t>.4.1-1: Test Configuration T</w:t>
      </w:r>
      <w:r w:rsidRPr="00DD69E8">
        <w:rPr>
          <w:lang w:eastAsia="zh-CN"/>
        </w:rPr>
        <w:t>able</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30"/>
        <w:gridCol w:w="2663"/>
        <w:gridCol w:w="2555"/>
      </w:tblGrid>
      <w:tr w:rsidR="00BA1221" w:rsidRPr="00DD69E8" w14:paraId="63B7451C" w14:textId="77777777" w:rsidTr="00BA1221">
        <w:trPr>
          <w:cantSplit/>
          <w:jc w:val="center"/>
          <w:ins w:id="147" w:author="Amy TAO" w:date="2021-06-22T14:36:00Z"/>
        </w:trPr>
        <w:tc>
          <w:tcPr>
            <w:tcW w:w="9354" w:type="dxa"/>
            <w:gridSpan w:val="5"/>
          </w:tcPr>
          <w:p w14:paraId="78D6CE5A" w14:textId="77777777" w:rsidR="00BA1221" w:rsidRPr="00DD69E8" w:rsidRDefault="00BA1221" w:rsidP="00C34FE7">
            <w:pPr>
              <w:pStyle w:val="TAH"/>
              <w:rPr>
                <w:ins w:id="148" w:author="Amy TAO" w:date="2021-06-22T14:36:00Z"/>
                <w:rFonts w:eastAsia="Times New Roman"/>
              </w:rPr>
            </w:pPr>
            <w:ins w:id="149" w:author="Amy TAO" w:date="2021-06-22T14:36:00Z">
              <w:r w:rsidRPr="00DD69E8">
                <w:rPr>
                  <w:rFonts w:eastAsia="Times New Roman"/>
                </w:rPr>
                <w:t>Initial Conditions</w:t>
              </w:r>
            </w:ins>
          </w:p>
        </w:tc>
      </w:tr>
      <w:tr w:rsidR="00BA1221" w:rsidRPr="00DD69E8" w14:paraId="66B34A01" w14:textId="77777777" w:rsidTr="00BA1221">
        <w:trPr>
          <w:cantSplit/>
          <w:jc w:val="center"/>
          <w:ins w:id="150" w:author="Amy TAO" w:date="2021-06-22T14:36:00Z"/>
        </w:trPr>
        <w:tc>
          <w:tcPr>
            <w:tcW w:w="4106" w:type="dxa"/>
            <w:gridSpan w:val="2"/>
          </w:tcPr>
          <w:p w14:paraId="0FB3E189" w14:textId="6224084C" w:rsidR="00BA1221" w:rsidRPr="00DD69E8" w:rsidRDefault="00BA1221" w:rsidP="00BA1221">
            <w:pPr>
              <w:pStyle w:val="TAL"/>
              <w:rPr>
                <w:ins w:id="151" w:author="Amy TAO" w:date="2021-06-22T14:36:00Z"/>
                <w:rFonts w:eastAsia="Times New Roman"/>
              </w:rPr>
            </w:pPr>
            <w:ins w:id="152" w:author="Amy TAO" w:date="2021-06-22T14:36:00Z">
              <w:r w:rsidRPr="00DD69E8">
                <w:rPr>
                  <w:rFonts w:eastAsia="Times New Roman"/>
                </w:rPr>
                <w:t>Test Environment as specified in</w:t>
              </w:r>
            </w:ins>
            <w:ins w:id="153" w:author="Amy TAO" w:date="2021-06-22T14:37:00Z">
              <w:r>
                <w:rPr>
                  <w:rFonts w:eastAsia="Times New Roman"/>
                </w:rPr>
                <w:t xml:space="preserve"> </w:t>
              </w:r>
            </w:ins>
            <w:ins w:id="154" w:author="Amy TAO" w:date="2021-06-22T14:36:00Z">
              <w:r w:rsidRPr="00DD69E8">
                <w:rPr>
                  <w:rFonts w:eastAsia="Times New Roman"/>
                </w:rPr>
                <w:t>TS 36.508 [7] subclause 4.1</w:t>
              </w:r>
            </w:ins>
          </w:p>
        </w:tc>
        <w:tc>
          <w:tcPr>
            <w:tcW w:w="5248" w:type="dxa"/>
            <w:gridSpan w:val="3"/>
          </w:tcPr>
          <w:p w14:paraId="02E001D7" w14:textId="77777777" w:rsidR="00BA1221" w:rsidRPr="00DD69E8" w:rsidRDefault="00BA1221" w:rsidP="00C34FE7">
            <w:pPr>
              <w:pStyle w:val="TAL"/>
              <w:rPr>
                <w:ins w:id="155" w:author="Amy TAO" w:date="2021-06-22T14:36:00Z"/>
                <w:rFonts w:eastAsia="Times New Roman"/>
              </w:rPr>
            </w:pPr>
            <w:ins w:id="156" w:author="Amy TAO" w:date="2021-06-22T14:36:00Z">
              <w:r w:rsidRPr="00DD69E8">
                <w:rPr>
                  <w:rFonts w:eastAsia="Times New Roman"/>
                </w:rPr>
                <w:t>Normal, TL/VL, TL/VH, TH/VL, TH/VH</w:t>
              </w:r>
            </w:ins>
          </w:p>
        </w:tc>
      </w:tr>
      <w:tr w:rsidR="00BA1221" w:rsidRPr="00DD69E8" w14:paraId="2C677BCA" w14:textId="77777777" w:rsidTr="00BA1221">
        <w:trPr>
          <w:cantSplit/>
          <w:jc w:val="center"/>
          <w:ins w:id="157" w:author="Amy TAO" w:date="2021-06-22T14:36:00Z"/>
        </w:trPr>
        <w:tc>
          <w:tcPr>
            <w:tcW w:w="4106" w:type="dxa"/>
            <w:gridSpan w:val="2"/>
          </w:tcPr>
          <w:p w14:paraId="14937DCA" w14:textId="2C7CFAD4" w:rsidR="00BA1221" w:rsidRPr="00DD69E8" w:rsidRDefault="00BA1221" w:rsidP="00BA1221">
            <w:pPr>
              <w:pStyle w:val="TAL"/>
              <w:rPr>
                <w:ins w:id="158" w:author="Amy TAO" w:date="2021-06-22T14:36:00Z"/>
                <w:rFonts w:eastAsia="Times New Roman"/>
              </w:rPr>
            </w:pPr>
            <w:ins w:id="159" w:author="Amy TAO" w:date="2021-06-22T14:36:00Z">
              <w:r w:rsidRPr="00DD69E8">
                <w:rPr>
                  <w:rFonts w:eastAsia="Times New Roman"/>
                </w:rPr>
                <w:t>Test Frequencies as specified in</w:t>
              </w:r>
            </w:ins>
            <w:ins w:id="160" w:author="Amy TAO" w:date="2021-06-22T14:37:00Z">
              <w:r>
                <w:rPr>
                  <w:rFonts w:eastAsia="Times New Roman"/>
                </w:rPr>
                <w:t xml:space="preserve"> </w:t>
              </w:r>
            </w:ins>
            <w:ins w:id="161" w:author="Amy TAO" w:date="2021-06-22T14:36:00Z">
              <w:r w:rsidRPr="00DD69E8">
                <w:rPr>
                  <w:rFonts w:eastAsia="Times New Roman"/>
                </w:rPr>
                <w:t>TS 36.508 [7] subclause 4.3.1</w:t>
              </w:r>
            </w:ins>
          </w:p>
        </w:tc>
        <w:tc>
          <w:tcPr>
            <w:tcW w:w="5248" w:type="dxa"/>
            <w:gridSpan w:val="3"/>
          </w:tcPr>
          <w:p w14:paraId="794D7AA8" w14:textId="77777777" w:rsidR="00BA1221" w:rsidRPr="00DD69E8" w:rsidRDefault="00BA1221" w:rsidP="00C34FE7">
            <w:pPr>
              <w:pStyle w:val="TAL"/>
              <w:rPr>
                <w:ins w:id="162" w:author="Amy TAO" w:date="2021-06-22T14:36:00Z"/>
                <w:lang w:eastAsia="zh-CN"/>
              </w:rPr>
            </w:pPr>
            <w:ins w:id="163" w:author="Amy TAO" w:date="2021-06-22T14:36:00Z">
              <w:r w:rsidRPr="00DD69E8">
                <w:rPr>
                  <w:rFonts w:eastAsia="Times New Roman"/>
                </w:rPr>
                <w:t>Mid range</w:t>
              </w:r>
            </w:ins>
          </w:p>
        </w:tc>
      </w:tr>
      <w:tr w:rsidR="00BA1221" w:rsidRPr="00DD69E8" w14:paraId="7CE9EFE8" w14:textId="77777777" w:rsidTr="00BA1221">
        <w:trPr>
          <w:cantSplit/>
          <w:jc w:val="center"/>
          <w:ins w:id="164" w:author="Amy TAO" w:date="2021-06-22T14:36:00Z"/>
        </w:trPr>
        <w:tc>
          <w:tcPr>
            <w:tcW w:w="4106" w:type="dxa"/>
            <w:gridSpan w:val="2"/>
          </w:tcPr>
          <w:p w14:paraId="652697E2" w14:textId="526C9486" w:rsidR="00BA1221" w:rsidRPr="00DD69E8" w:rsidRDefault="00BA1221" w:rsidP="00BA1221">
            <w:pPr>
              <w:pStyle w:val="TAL"/>
              <w:rPr>
                <w:ins w:id="165" w:author="Amy TAO" w:date="2021-06-22T14:36:00Z"/>
                <w:rFonts w:eastAsia="Times New Roman"/>
              </w:rPr>
            </w:pPr>
            <w:ins w:id="166" w:author="Amy TAO" w:date="2021-06-22T14:36:00Z">
              <w:r w:rsidRPr="00DD69E8">
                <w:t>Test Channel Bandwidths as specified in</w:t>
              </w:r>
            </w:ins>
            <w:ins w:id="167" w:author="Amy TAO" w:date="2021-06-22T14:37:00Z">
              <w:r>
                <w:t xml:space="preserve"> </w:t>
              </w:r>
            </w:ins>
            <w:ins w:id="168" w:author="Amy TAO" w:date="2021-06-22T14:36:00Z">
              <w:r w:rsidRPr="00DD69E8">
                <w:t>subclause 5.4.2G</w:t>
              </w:r>
            </w:ins>
          </w:p>
        </w:tc>
        <w:tc>
          <w:tcPr>
            <w:tcW w:w="5248" w:type="dxa"/>
            <w:gridSpan w:val="3"/>
          </w:tcPr>
          <w:p w14:paraId="149D9857" w14:textId="77777777" w:rsidR="00BA1221" w:rsidRPr="00DD69E8" w:rsidRDefault="00BA1221" w:rsidP="00C34FE7">
            <w:pPr>
              <w:pStyle w:val="TAL"/>
              <w:rPr>
                <w:ins w:id="169" w:author="Amy TAO" w:date="2021-06-22T14:36:00Z"/>
                <w:rFonts w:eastAsia="Times New Roman"/>
              </w:rPr>
            </w:pPr>
            <w:ins w:id="170" w:author="Amy TAO" w:date="2021-06-22T14:36:00Z">
              <w:r w:rsidRPr="00DD69E8">
                <w:rPr>
                  <w:kern w:val="2"/>
                </w:rPr>
                <w:t>Lowest N</w:t>
              </w:r>
              <w:r w:rsidRPr="00DD69E8">
                <w:rPr>
                  <w:kern w:val="2"/>
                  <w:vertAlign w:val="subscript"/>
                </w:rPr>
                <w:t>RB_agg</w:t>
              </w:r>
              <w:r w:rsidRPr="00DD69E8">
                <w:rPr>
                  <w:kern w:val="2"/>
                </w:rPr>
                <w:t>, Highest N</w:t>
              </w:r>
              <w:r w:rsidRPr="00DD69E8">
                <w:rPr>
                  <w:kern w:val="2"/>
                  <w:vertAlign w:val="subscript"/>
                </w:rPr>
                <w:t>RB_agg</w:t>
              </w:r>
            </w:ins>
          </w:p>
        </w:tc>
      </w:tr>
      <w:tr w:rsidR="00BA1221" w:rsidRPr="00DD69E8" w14:paraId="2E26F0FC" w14:textId="77777777" w:rsidTr="00BA1221">
        <w:tblPrEx>
          <w:tblCellMar>
            <w:left w:w="0" w:type="dxa"/>
            <w:right w:w="0" w:type="dxa"/>
          </w:tblCellMar>
          <w:tblLook w:val="04A0" w:firstRow="1" w:lastRow="0" w:firstColumn="1" w:lastColumn="0" w:noHBand="0" w:noVBand="1"/>
        </w:tblPrEx>
        <w:trPr>
          <w:cantSplit/>
          <w:jc w:val="center"/>
          <w:ins w:id="171" w:author="Amy TAO" w:date="2021-06-22T14:36:00Z"/>
        </w:trPr>
        <w:tc>
          <w:tcPr>
            <w:tcW w:w="9354" w:type="dxa"/>
            <w:gridSpan w:val="5"/>
            <w:tcMar>
              <w:top w:w="0" w:type="dxa"/>
              <w:left w:w="108" w:type="dxa"/>
              <w:bottom w:w="0" w:type="dxa"/>
              <w:right w:w="108" w:type="dxa"/>
            </w:tcMar>
            <w:hideMark/>
          </w:tcPr>
          <w:p w14:paraId="35A5A13A" w14:textId="77777777" w:rsidR="00BA1221" w:rsidRPr="00DD69E8" w:rsidRDefault="00BA1221" w:rsidP="00C34FE7">
            <w:pPr>
              <w:pStyle w:val="TAH"/>
              <w:rPr>
                <w:ins w:id="172" w:author="Amy TAO" w:date="2021-06-22T14:36:00Z"/>
                <w:kern w:val="2"/>
              </w:rPr>
            </w:pPr>
            <w:ins w:id="173" w:author="Amy TAO" w:date="2021-06-22T14:36:00Z">
              <w:r w:rsidRPr="00DD69E8">
                <w:rPr>
                  <w:kern w:val="2"/>
                </w:rPr>
                <w:t>Test Parameters for Channel Bandwidths</w:t>
              </w:r>
            </w:ins>
          </w:p>
        </w:tc>
      </w:tr>
      <w:tr w:rsidR="00BA1221" w:rsidRPr="00DD69E8" w14:paraId="3AF18D1B" w14:textId="77777777" w:rsidTr="00BA1221">
        <w:tblPrEx>
          <w:tblCellMar>
            <w:left w:w="0" w:type="dxa"/>
            <w:right w:w="0" w:type="dxa"/>
          </w:tblCellMar>
          <w:tblLook w:val="04A0" w:firstRow="1" w:lastRow="0" w:firstColumn="1" w:lastColumn="0" w:noHBand="0" w:noVBand="1"/>
        </w:tblPrEx>
        <w:trPr>
          <w:jc w:val="center"/>
          <w:ins w:id="174" w:author="Amy TAO" w:date="2021-06-22T14:36:00Z"/>
        </w:trPr>
        <w:tc>
          <w:tcPr>
            <w:tcW w:w="4136" w:type="dxa"/>
            <w:gridSpan w:val="3"/>
            <w:tcMar>
              <w:top w:w="0" w:type="dxa"/>
              <w:left w:w="108" w:type="dxa"/>
              <w:bottom w:w="0" w:type="dxa"/>
              <w:right w:w="108" w:type="dxa"/>
            </w:tcMar>
            <w:hideMark/>
          </w:tcPr>
          <w:p w14:paraId="26F7AEE4" w14:textId="77777777" w:rsidR="00BA1221" w:rsidRPr="00DD69E8" w:rsidRDefault="00BA1221" w:rsidP="00C34FE7">
            <w:pPr>
              <w:pStyle w:val="TAH"/>
              <w:rPr>
                <w:ins w:id="175" w:author="Amy TAO" w:date="2021-06-22T14:36:00Z"/>
                <w:kern w:val="2"/>
                <w:lang w:eastAsia="zh-CN"/>
              </w:rPr>
            </w:pPr>
            <w:ins w:id="176" w:author="Amy TAO" w:date="2021-06-22T14:36:00Z">
              <w:r w:rsidRPr="00DD69E8">
                <w:rPr>
                  <w:kern w:val="2"/>
                  <w:lang w:eastAsia="zh-CN"/>
                </w:rPr>
                <w:t>V2X</w:t>
              </w:r>
              <w:r w:rsidRPr="00DD69E8">
                <w:t xml:space="preserve"> </w:t>
              </w:r>
              <w:r>
                <w:t>M</w:t>
              </w:r>
              <w:r w:rsidRPr="00DD69E8">
                <w:t>ulti-carrier</w:t>
              </w:r>
              <w:r w:rsidRPr="00DD69E8">
                <w:rPr>
                  <w:kern w:val="2"/>
                  <w:lang w:eastAsia="zh-CN"/>
                </w:rPr>
                <w:t xml:space="preserve"> Configuration</w:t>
              </w:r>
            </w:ins>
          </w:p>
        </w:tc>
        <w:tc>
          <w:tcPr>
            <w:tcW w:w="5218" w:type="dxa"/>
            <w:gridSpan w:val="2"/>
            <w:tcMar>
              <w:top w:w="0" w:type="dxa"/>
              <w:left w:w="108" w:type="dxa"/>
              <w:bottom w:w="0" w:type="dxa"/>
              <w:right w:w="108" w:type="dxa"/>
            </w:tcMar>
            <w:hideMark/>
          </w:tcPr>
          <w:p w14:paraId="06FD3547" w14:textId="77777777" w:rsidR="00BA1221" w:rsidRPr="00DD69E8" w:rsidRDefault="00BA1221" w:rsidP="00C34FE7">
            <w:pPr>
              <w:pStyle w:val="TAH"/>
              <w:rPr>
                <w:ins w:id="177" w:author="Amy TAO" w:date="2021-06-22T14:36:00Z"/>
                <w:kern w:val="2"/>
              </w:rPr>
            </w:pPr>
            <w:ins w:id="178" w:author="Amy TAO" w:date="2021-06-22T14:36:00Z">
              <w:r w:rsidRPr="00DD69E8">
                <w:rPr>
                  <w:kern w:val="2"/>
                </w:rPr>
                <w:t>V2X PSSCH Allocation</w:t>
              </w:r>
            </w:ins>
          </w:p>
        </w:tc>
      </w:tr>
      <w:tr w:rsidR="00BA1221" w:rsidRPr="00DD69E8" w14:paraId="3B39A7D3" w14:textId="77777777" w:rsidTr="00BA1221">
        <w:tblPrEx>
          <w:tblCellMar>
            <w:left w:w="0" w:type="dxa"/>
            <w:right w:w="0" w:type="dxa"/>
          </w:tblCellMar>
          <w:tblLook w:val="04A0" w:firstRow="1" w:lastRow="0" w:firstColumn="1" w:lastColumn="0" w:noHBand="0" w:noVBand="1"/>
        </w:tblPrEx>
        <w:trPr>
          <w:jc w:val="center"/>
          <w:ins w:id="179" w:author="Amy TAO" w:date="2021-06-22T14:36:00Z"/>
        </w:trPr>
        <w:tc>
          <w:tcPr>
            <w:tcW w:w="1980" w:type="dxa"/>
            <w:tcMar>
              <w:top w:w="0" w:type="dxa"/>
              <w:left w:w="108" w:type="dxa"/>
              <w:bottom w:w="0" w:type="dxa"/>
              <w:right w:w="108" w:type="dxa"/>
            </w:tcMar>
            <w:hideMark/>
          </w:tcPr>
          <w:p w14:paraId="5FBF1402" w14:textId="77777777" w:rsidR="00BA1221" w:rsidRPr="00DD69E8" w:rsidRDefault="00BA1221" w:rsidP="00C34FE7">
            <w:pPr>
              <w:pStyle w:val="TAH"/>
              <w:rPr>
                <w:ins w:id="180" w:author="Amy TAO" w:date="2021-06-22T14:36:00Z"/>
                <w:bCs/>
                <w:kern w:val="2"/>
              </w:rPr>
            </w:pPr>
            <w:ins w:id="181" w:author="Amy TAO" w:date="2021-06-22T14:36:00Z">
              <w:r w:rsidRPr="00DD69E8">
                <w:rPr>
                  <w:bCs/>
                  <w:kern w:val="2"/>
                </w:rPr>
                <w:t>CC1</w:t>
              </w:r>
              <w:r w:rsidRPr="00DD69E8">
                <w:rPr>
                  <w:bCs/>
                  <w:kern w:val="2"/>
                </w:rPr>
                <w:br/>
                <w:t>N</w:t>
              </w:r>
              <w:r w:rsidRPr="00DD69E8">
                <w:rPr>
                  <w:bCs/>
                  <w:kern w:val="2"/>
                  <w:vertAlign w:val="subscript"/>
                </w:rPr>
                <w:t>RB</w:t>
              </w:r>
            </w:ins>
          </w:p>
        </w:tc>
        <w:tc>
          <w:tcPr>
            <w:tcW w:w="2156" w:type="dxa"/>
            <w:gridSpan w:val="2"/>
            <w:tcMar>
              <w:top w:w="0" w:type="dxa"/>
              <w:left w:w="108" w:type="dxa"/>
              <w:bottom w:w="0" w:type="dxa"/>
              <w:right w:w="108" w:type="dxa"/>
            </w:tcMar>
            <w:hideMark/>
          </w:tcPr>
          <w:p w14:paraId="406F6A57" w14:textId="77777777" w:rsidR="00BA1221" w:rsidRPr="00DD69E8" w:rsidRDefault="00BA1221" w:rsidP="00C34FE7">
            <w:pPr>
              <w:pStyle w:val="TAH"/>
              <w:rPr>
                <w:ins w:id="182" w:author="Amy TAO" w:date="2021-06-22T14:36:00Z"/>
                <w:bCs/>
                <w:kern w:val="2"/>
              </w:rPr>
            </w:pPr>
            <w:ins w:id="183" w:author="Amy TAO" w:date="2021-06-22T14:36:00Z">
              <w:r w:rsidRPr="00DD69E8">
                <w:rPr>
                  <w:bCs/>
                  <w:kern w:val="2"/>
                </w:rPr>
                <w:t>CC2</w:t>
              </w:r>
              <w:r w:rsidRPr="00DD69E8">
                <w:rPr>
                  <w:bCs/>
                  <w:kern w:val="2"/>
                </w:rPr>
                <w:br/>
                <w:t>N</w:t>
              </w:r>
              <w:r w:rsidRPr="00DD69E8">
                <w:rPr>
                  <w:bCs/>
                  <w:kern w:val="2"/>
                  <w:vertAlign w:val="subscript"/>
                </w:rPr>
                <w:t>RB</w:t>
              </w:r>
            </w:ins>
          </w:p>
        </w:tc>
        <w:tc>
          <w:tcPr>
            <w:tcW w:w="2663" w:type="dxa"/>
            <w:tcMar>
              <w:top w:w="0" w:type="dxa"/>
              <w:left w:w="108" w:type="dxa"/>
              <w:bottom w:w="0" w:type="dxa"/>
              <w:right w:w="108" w:type="dxa"/>
            </w:tcMar>
            <w:hideMark/>
          </w:tcPr>
          <w:p w14:paraId="0D4F6EBD" w14:textId="77777777" w:rsidR="00BA1221" w:rsidRPr="00DD69E8" w:rsidRDefault="00BA1221" w:rsidP="00C34FE7">
            <w:pPr>
              <w:pStyle w:val="TAH"/>
              <w:rPr>
                <w:ins w:id="184" w:author="Amy TAO" w:date="2021-06-22T14:36:00Z"/>
                <w:bCs/>
                <w:kern w:val="2"/>
                <w:lang w:eastAsia="zh-CN"/>
              </w:rPr>
            </w:pPr>
            <w:ins w:id="185" w:author="Amy TAO" w:date="2021-06-22T14:36:00Z">
              <w:r w:rsidRPr="00DD69E8">
                <w:rPr>
                  <w:bCs/>
                  <w:kern w:val="2"/>
                  <w:lang w:eastAsia="zh-CN"/>
                </w:rPr>
                <w:t>CC1 &amp; CC2</w:t>
              </w:r>
              <w:r w:rsidRPr="00DD69E8">
                <w:rPr>
                  <w:bCs/>
                  <w:kern w:val="2"/>
                  <w:lang w:eastAsia="zh-CN"/>
                </w:rPr>
                <w:br/>
                <w:t>Mod</w:t>
              </w:r>
            </w:ins>
          </w:p>
        </w:tc>
        <w:tc>
          <w:tcPr>
            <w:tcW w:w="2555" w:type="dxa"/>
            <w:tcMar>
              <w:top w:w="0" w:type="dxa"/>
              <w:left w:w="108" w:type="dxa"/>
              <w:bottom w:w="0" w:type="dxa"/>
              <w:right w:w="108" w:type="dxa"/>
            </w:tcMar>
            <w:hideMark/>
          </w:tcPr>
          <w:p w14:paraId="3B58080D" w14:textId="77777777" w:rsidR="00BA1221" w:rsidRPr="00DD69E8" w:rsidRDefault="00BA1221" w:rsidP="00C34FE7">
            <w:pPr>
              <w:pStyle w:val="TAH"/>
              <w:rPr>
                <w:ins w:id="186" w:author="Amy TAO" w:date="2021-06-22T14:36:00Z"/>
                <w:bCs/>
                <w:kern w:val="2"/>
              </w:rPr>
            </w:pPr>
            <w:ins w:id="187" w:author="Amy TAO" w:date="2021-06-22T14:36:00Z">
              <w:r w:rsidRPr="00DD69E8">
                <w:rPr>
                  <w:bCs/>
                  <w:kern w:val="2"/>
                </w:rPr>
                <w:t>CC1 and</w:t>
              </w:r>
              <w:r w:rsidRPr="00DD69E8">
                <w:rPr>
                  <w:bCs/>
                  <w:kern w:val="2"/>
                  <w:lang w:eastAsia="zh-CN"/>
                </w:rPr>
                <w:t xml:space="preserve"> CC2</w:t>
              </w:r>
              <w:r w:rsidRPr="00DD69E8">
                <w:rPr>
                  <w:bCs/>
                  <w:kern w:val="2"/>
                  <w:lang w:eastAsia="zh-CN"/>
                </w:rPr>
                <w:br/>
              </w:r>
              <w:r w:rsidRPr="00DD69E8">
                <w:rPr>
                  <w:bCs/>
                  <w:kern w:val="2"/>
                </w:rPr>
                <w:t>RB Allocation</w:t>
              </w:r>
            </w:ins>
          </w:p>
        </w:tc>
      </w:tr>
      <w:tr w:rsidR="00BA1221" w:rsidRPr="00DD69E8" w14:paraId="4859704C" w14:textId="77777777" w:rsidTr="00BA1221">
        <w:tblPrEx>
          <w:tblCellMar>
            <w:left w:w="0" w:type="dxa"/>
            <w:right w:w="0" w:type="dxa"/>
          </w:tblCellMar>
          <w:tblLook w:val="04A0" w:firstRow="1" w:lastRow="0" w:firstColumn="1" w:lastColumn="0" w:noHBand="0" w:noVBand="1"/>
        </w:tblPrEx>
        <w:trPr>
          <w:jc w:val="center"/>
          <w:ins w:id="188" w:author="Amy TAO" w:date="2021-06-22T14:36:00Z"/>
        </w:trPr>
        <w:tc>
          <w:tcPr>
            <w:tcW w:w="1980" w:type="dxa"/>
            <w:tcMar>
              <w:top w:w="0" w:type="dxa"/>
              <w:left w:w="108" w:type="dxa"/>
              <w:bottom w:w="0" w:type="dxa"/>
              <w:right w:w="108" w:type="dxa"/>
            </w:tcMar>
            <w:hideMark/>
          </w:tcPr>
          <w:p w14:paraId="2DE81FF9" w14:textId="77777777" w:rsidR="00BA1221" w:rsidRPr="00DD69E8" w:rsidRDefault="00BA1221" w:rsidP="00C34FE7">
            <w:pPr>
              <w:pStyle w:val="TAC"/>
              <w:rPr>
                <w:ins w:id="189" w:author="Amy TAO" w:date="2021-06-22T14:36:00Z"/>
                <w:kern w:val="2"/>
              </w:rPr>
            </w:pPr>
            <w:ins w:id="190" w:author="Amy TAO" w:date="2021-06-22T14:36:00Z">
              <w:r w:rsidRPr="00F64A9D">
                <w:rPr>
                  <w:kern w:val="2"/>
                </w:rPr>
                <w:t>50</w:t>
              </w:r>
            </w:ins>
          </w:p>
        </w:tc>
        <w:tc>
          <w:tcPr>
            <w:tcW w:w="2156" w:type="dxa"/>
            <w:gridSpan w:val="2"/>
            <w:tcMar>
              <w:top w:w="0" w:type="dxa"/>
              <w:left w:w="108" w:type="dxa"/>
              <w:bottom w:w="0" w:type="dxa"/>
              <w:right w:w="108" w:type="dxa"/>
            </w:tcMar>
            <w:hideMark/>
          </w:tcPr>
          <w:p w14:paraId="3D1F5086" w14:textId="77777777" w:rsidR="00BA1221" w:rsidRPr="00DD69E8" w:rsidRDefault="00BA1221" w:rsidP="00C34FE7">
            <w:pPr>
              <w:pStyle w:val="TAC"/>
              <w:rPr>
                <w:ins w:id="191" w:author="Amy TAO" w:date="2021-06-22T14:36:00Z"/>
                <w:kern w:val="2"/>
              </w:rPr>
            </w:pPr>
            <w:ins w:id="192" w:author="Amy TAO" w:date="2021-06-22T14:36:00Z">
              <w:r w:rsidRPr="00F64A9D">
                <w:rPr>
                  <w:kern w:val="2"/>
                </w:rPr>
                <w:t>50</w:t>
              </w:r>
            </w:ins>
          </w:p>
        </w:tc>
        <w:tc>
          <w:tcPr>
            <w:tcW w:w="2663" w:type="dxa"/>
            <w:tcMar>
              <w:top w:w="0" w:type="dxa"/>
              <w:left w:w="108" w:type="dxa"/>
              <w:bottom w:w="0" w:type="dxa"/>
              <w:right w:w="108" w:type="dxa"/>
            </w:tcMar>
            <w:hideMark/>
          </w:tcPr>
          <w:p w14:paraId="7560FFF0" w14:textId="77777777" w:rsidR="00BA1221" w:rsidRPr="00DD69E8" w:rsidRDefault="00BA1221" w:rsidP="00C34FE7">
            <w:pPr>
              <w:pStyle w:val="TAC"/>
              <w:rPr>
                <w:ins w:id="193" w:author="Amy TAO" w:date="2021-06-22T14:36:00Z"/>
                <w:kern w:val="2"/>
                <w:lang w:eastAsia="ko-KR"/>
              </w:rPr>
            </w:pPr>
            <w:ins w:id="194" w:author="Amy TAO" w:date="2021-06-22T14:36:00Z">
              <w:r w:rsidRPr="00DD69E8">
                <w:rPr>
                  <w:kern w:val="2"/>
                  <w:lang w:eastAsia="ko-KR"/>
                </w:rPr>
                <w:t>QPSK</w:t>
              </w:r>
            </w:ins>
          </w:p>
        </w:tc>
        <w:tc>
          <w:tcPr>
            <w:tcW w:w="2555" w:type="dxa"/>
            <w:tcMar>
              <w:top w:w="0" w:type="dxa"/>
              <w:left w:w="108" w:type="dxa"/>
              <w:bottom w:w="0" w:type="dxa"/>
              <w:right w:w="108" w:type="dxa"/>
            </w:tcMar>
            <w:hideMark/>
          </w:tcPr>
          <w:p w14:paraId="2547A388" w14:textId="77777777" w:rsidR="00BA1221" w:rsidRPr="00DD69E8" w:rsidRDefault="00BA1221" w:rsidP="00BA1221">
            <w:pPr>
              <w:pStyle w:val="TAC"/>
              <w:rPr>
                <w:ins w:id="195" w:author="Amy TAO" w:date="2021-06-22T14:36:00Z"/>
              </w:rPr>
            </w:pPr>
            <w:ins w:id="196" w:author="Amy TAO" w:date="2021-06-22T14:36:00Z">
              <w:r w:rsidRPr="00DD69E8">
                <w:t>48</w:t>
              </w:r>
              <w:r>
                <w:t>@2</w:t>
              </w:r>
              <w:r w:rsidRPr="00DD69E8">
                <w:t>+48</w:t>
              </w:r>
              <w:r>
                <w:t>@2</w:t>
              </w:r>
            </w:ins>
          </w:p>
        </w:tc>
      </w:tr>
      <w:tr w:rsidR="00BA1221" w:rsidRPr="00DD69E8" w14:paraId="5385F180" w14:textId="77777777" w:rsidTr="00BA1221">
        <w:tblPrEx>
          <w:tblCellMar>
            <w:left w:w="0" w:type="dxa"/>
            <w:right w:w="0" w:type="dxa"/>
          </w:tblCellMar>
          <w:tblLook w:val="04A0" w:firstRow="1" w:lastRow="0" w:firstColumn="1" w:lastColumn="0" w:noHBand="0" w:noVBand="1"/>
        </w:tblPrEx>
        <w:trPr>
          <w:jc w:val="center"/>
          <w:ins w:id="197" w:author="Amy TAO" w:date="2021-06-22T14:36:00Z"/>
        </w:trPr>
        <w:tc>
          <w:tcPr>
            <w:tcW w:w="1980" w:type="dxa"/>
            <w:tcMar>
              <w:top w:w="0" w:type="dxa"/>
              <w:left w:w="108" w:type="dxa"/>
              <w:bottom w:w="0" w:type="dxa"/>
              <w:right w:w="108" w:type="dxa"/>
            </w:tcMar>
          </w:tcPr>
          <w:p w14:paraId="2A35EFEC" w14:textId="77777777" w:rsidR="00BA1221" w:rsidRPr="00DD69E8" w:rsidRDefault="00BA1221" w:rsidP="00C34FE7">
            <w:pPr>
              <w:pStyle w:val="TAC"/>
              <w:rPr>
                <w:ins w:id="198" w:author="Amy TAO" w:date="2021-06-22T14:36:00Z"/>
                <w:kern w:val="2"/>
              </w:rPr>
            </w:pPr>
            <w:ins w:id="199" w:author="Amy TAO" w:date="2021-06-22T14:36:00Z">
              <w:r w:rsidRPr="00F64A9D">
                <w:rPr>
                  <w:kern w:val="2"/>
                </w:rPr>
                <w:t>50</w:t>
              </w:r>
            </w:ins>
          </w:p>
        </w:tc>
        <w:tc>
          <w:tcPr>
            <w:tcW w:w="2156" w:type="dxa"/>
            <w:gridSpan w:val="2"/>
            <w:tcMar>
              <w:top w:w="0" w:type="dxa"/>
              <w:left w:w="108" w:type="dxa"/>
              <w:bottom w:w="0" w:type="dxa"/>
              <w:right w:w="108" w:type="dxa"/>
            </w:tcMar>
          </w:tcPr>
          <w:p w14:paraId="7242022E" w14:textId="77777777" w:rsidR="00BA1221" w:rsidRPr="00DD69E8" w:rsidRDefault="00BA1221" w:rsidP="00C34FE7">
            <w:pPr>
              <w:pStyle w:val="TAC"/>
              <w:rPr>
                <w:ins w:id="200" w:author="Amy TAO" w:date="2021-06-22T14:36:00Z"/>
                <w:kern w:val="2"/>
              </w:rPr>
            </w:pPr>
            <w:ins w:id="201" w:author="Amy TAO" w:date="2021-06-22T14:36:00Z">
              <w:r w:rsidRPr="00F64A9D">
                <w:rPr>
                  <w:kern w:val="2"/>
                </w:rPr>
                <w:t>50</w:t>
              </w:r>
            </w:ins>
          </w:p>
        </w:tc>
        <w:tc>
          <w:tcPr>
            <w:tcW w:w="2663" w:type="dxa"/>
            <w:tcMar>
              <w:top w:w="0" w:type="dxa"/>
              <w:left w:w="108" w:type="dxa"/>
              <w:bottom w:w="0" w:type="dxa"/>
              <w:right w:w="108" w:type="dxa"/>
            </w:tcMar>
          </w:tcPr>
          <w:p w14:paraId="695A898E" w14:textId="77777777" w:rsidR="00BA1221" w:rsidRPr="00DD69E8" w:rsidRDefault="00BA1221" w:rsidP="00C34FE7">
            <w:pPr>
              <w:pStyle w:val="TAC"/>
              <w:rPr>
                <w:ins w:id="202" w:author="Amy TAO" w:date="2021-06-22T14:36:00Z"/>
                <w:kern w:val="2"/>
                <w:lang w:eastAsia="ko-KR"/>
              </w:rPr>
            </w:pPr>
            <w:ins w:id="203" w:author="Amy TAO" w:date="2021-06-22T14:36:00Z">
              <w:r w:rsidRPr="00DD69E8">
                <w:rPr>
                  <w:kern w:val="2"/>
                  <w:lang w:eastAsia="ko-KR"/>
                </w:rPr>
                <w:t>16QAM</w:t>
              </w:r>
            </w:ins>
          </w:p>
        </w:tc>
        <w:tc>
          <w:tcPr>
            <w:tcW w:w="2555" w:type="dxa"/>
            <w:tcMar>
              <w:top w:w="0" w:type="dxa"/>
              <w:left w:w="108" w:type="dxa"/>
              <w:bottom w:w="0" w:type="dxa"/>
              <w:right w:w="108" w:type="dxa"/>
            </w:tcMar>
          </w:tcPr>
          <w:p w14:paraId="515C0DB0" w14:textId="77777777" w:rsidR="00BA1221" w:rsidRPr="00DD69E8" w:rsidRDefault="00BA1221" w:rsidP="00C34FE7">
            <w:pPr>
              <w:pStyle w:val="TAC"/>
              <w:rPr>
                <w:ins w:id="204" w:author="Amy TAO" w:date="2021-06-22T14:36:00Z"/>
              </w:rPr>
            </w:pPr>
            <w:ins w:id="205" w:author="Amy TAO" w:date="2021-06-22T14:36:00Z">
              <w:r w:rsidRPr="00DD69E8">
                <w:t>48</w:t>
              </w:r>
              <w:r>
                <w:t>@2</w:t>
              </w:r>
              <w:r w:rsidRPr="00DD69E8">
                <w:t>+48</w:t>
              </w:r>
              <w:r>
                <w:t>@2</w:t>
              </w:r>
            </w:ins>
          </w:p>
        </w:tc>
      </w:tr>
    </w:tbl>
    <w:p w14:paraId="777479DB" w14:textId="2A8AB4EB" w:rsidR="0089506A" w:rsidRPr="00DD69E8" w:rsidDel="00BA1221" w:rsidRDefault="0089506A" w:rsidP="0089506A">
      <w:pPr>
        <w:pStyle w:val="TH"/>
        <w:rPr>
          <w:del w:id="206" w:author="Amy TAO" w:date="2021-06-22T14:37:00Z"/>
          <w:lang w:eastAsia="zh-CN"/>
        </w:rPr>
      </w:pP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
        <w:gridCol w:w="1703"/>
        <w:gridCol w:w="1535"/>
        <w:gridCol w:w="249"/>
        <w:gridCol w:w="2837"/>
        <w:gridCol w:w="2137"/>
        <w:gridCol w:w="903"/>
      </w:tblGrid>
      <w:tr w:rsidR="0089506A" w:rsidRPr="00DD69E8" w:rsidDel="00BA1221" w14:paraId="01D03768" w14:textId="358F24CD" w:rsidTr="0089506A">
        <w:trPr>
          <w:gridAfter w:val="1"/>
          <w:wAfter w:w="903" w:type="dxa"/>
          <w:cantSplit/>
          <w:jc w:val="center"/>
          <w:del w:id="207" w:author="Amy TAO" w:date="2021-06-22T14:37:00Z"/>
        </w:trPr>
        <w:tc>
          <w:tcPr>
            <w:tcW w:w="9354" w:type="dxa"/>
            <w:gridSpan w:val="6"/>
          </w:tcPr>
          <w:p w14:paraId="773D32BB" w14:textId="264B65DA" w:rsidR="0089506A" w:rsidRPr="00DD69E8" w:rsidDel="00BA1221" w:rsidRDefault="0089506A" w:rsidP="0089506A">
            <w:pPr>
              <w:pStyle w:val="TAH"/>
              <w:rPr>
                <w:del w:id="208" w:author="Amy TAO" w:date="2021-06-22T14:37:00Z"/>
                <w:rFonts w:eastAsia="Times New Roman"/>
              </w:rPr>
            </w:pPr>
            <w:del w:id="209" w:author="Amy TAO" w:date="2021-06-22T14:37:00Z">
              <w:r w:rsidRPr="00DD69E8" w:rsidDel="00BA1221">
                <w:rPr>
                  <w:rFonts w:eastAsia="Times New Roman"/>
                </w:rPr>
                <w:delText>Initial Conditions</w:delText>
              </w:r>
            </w:del>
          </w:p>
        </w:tc>
      </w:tr>
      <w:tr w:rsidR="0089506A" w:rsidRPr="00DD69E8" w:rsidDel="00BA1221" w14:paraId="42EDC35D" w14:textId="15DD7ADC" w:rsidTr="0089506A">
        <w:trPr>
          <w:gridAfter w:val="1"/>
          <w:wAfter w:w="903" w:type="dxa"/>
          <w:cantSplit/>
          <w:jc w:val="center"/>
          <w:del w:id="210" w:author="Amy TAO" w:date="2021-06-22T14:37:00Z"/>
        </w:trPr>
        <w:tc>
          <w:tcPr>
            <w:tcW w:w="4380" w:type="dxa"/>
            <w:gridSpan w:val="4"/>
          </w:tcPr>
          <w:p w14:paraId="2BEA53D8" w14:textId="4F83A6B0" w:rsidR="0089506A" w:rsidRPr="00DD69E8" w:rsidDel="00BA1221" w:rsidRDefault="0089506A" w:rsidP="0089506A">
            <w:pPr>
              <w:pStyle w:val="TAL"/>
              <w:rPr>
                <w:del w:id="211" w:author="Amy TAO" w:date="2021-06-22T14:37:00Z"/>
                <w:rFonts w:eastAsia="Times New Roman"/>
              </w:rPr>
            </w:pPr>
            <w:del w:id="212" w:author="Amy TAO" w:date="2021-06-22T14:37:00Z">
              <w:r w:rsidRPr="00DD69E8" w:rsidDel="00BA1221">
                <w:rPr>
                  <w:rFonts w:eastAsia="Times New Roman"/>
                </w:rPr>
                <w:delText>Test Environment as specified in</w:delText>
              </w:r>
            </w:del>
          </w:p>
          <w:p w14:paraId="579F4EC0" w14:textId="089E7C17" w:rsidR="0089506A" w:rsidRPr="00DD69E8" w:rsidDel="00BA1221" w:rsidRDefault="0089506A" w:rsidP="0089506A">
            <w:pPr>
              <w:pStyle w:val="TAL"/>
              <w:rPr>
                <w:del w:id="213" w:author="Amy TAO" w:date="2021-06-22T14:37:00Z"/>
                <w:rFonts w:eastAsia="Times New Roman"/>
              </w:rPr>
            </w:pPr>
            <w:del w:id="214" w:author="Amy TAO" w:date="2021-06-22T14:37:00Z">
              <w:r w:rsidRPr="00DD69E8" w:rsidDel="00BA1221">
                <w:rPr>
                  <w:rFonts w:eastAsia="Times New Roman"/>
                </w:rPr>
                <w:delText>TS 36.508 [7] subclause 4.1</w:delText>
              </w:r>
            </w:del>
          </w:p>
        </w:tc>
        <w:tc>
          <w:tcPr>
            <w:tcW w:w="4974" w:type="dxa"/>
            <w:gridSpan w:val="2"/>
          </w:tcPr>
          <w:p w14:paraId="159CFEF5" w14:textId="221B8C2E" w:rsidR="0089506A" w:rsidRPr="00DD69E8" w:rsidDel="00BA1221" w:rsidRDefault="0089506A" w:rsidP="0089506A">
            <w:pPr>
              <w:pStyle w:val="TAL"/>
              <w:rPr>
                <w:del w:id="215" w:author="Amy TAO" w:date="2021-06-22T14:37:00Z"/>
                <w:rFonts w:eastAsia="Times New Roman"/>
              </w:rPr>
            </w:pPr>
            <w:del w:id="216" w:author="Amy TAO" w:date="2021-06-22T14:37:00Z">
              <w:r w:rsidRPr="00DD69E8" w:rsidDel="00BA1221">
                <w:rPr>
                  <w:rFonts w:eastAsia="Times New Roman"/>
                </w:rPr>
                <w:delText>Normal, TL/VL, TL/VH, TH/VL, TH/VH</w:delText>
              </w:r>
            </w:del>
          </w:p>
        </w:tc>
      </w:tr>
      <w:tr w:rsidR="0089506A" w:rsidRPr="00DD69E8" w:rsidDel="00BA1221" w14:paraId="4196E11A" w14:textId="6D70BBD7" w:rsidTr="0089506A">
        <w:trPr>
          <w:gridAfter w:val="1"/>
          <w:wAfter w:w="903" w:type="dxa"/>
          <w:cantSplit/>
          <w:jc w:val="center"/>
          <w:del w:id="217" w:author="Amy TAO" w:date="2021-06-22T14:37:00Z"/>
        </w:trPr>
        <w:tc>
          <w:tcPr>
            <w:tcW w:w="4380" w:type="dxa"/>
            <w:gridSpan w:val="4"/>
          </w:tcPr>
          <w:p w14:paraId="366C8FC4" w14:textId="6CBEFB99" w:rsidR="0089506A" w:rsidRPr="00DD69E8" w:rsidDel="00BA1221" w:rsidRDefault="0089506A" w:rsidP="0089506A">
            <w:pPr>
              <w:pStyle w:val="TAL"/>
              <w:rPr>
                <w:del w:id="218" w:author="Amy TAO" w:date="2021-06-22T14:37:00Z"/>
                <w:rFonts w:eastAsia="Times New Roman"/>
              </w:rPr>
            </w:pPr>
            <w:del w:id="219" w:author="Amy TAO" w:date="2021-06-22T14:37:00Z">
              <w:r w:rsidRPr="00DD69E8" w:rsidDel="00BA1221">
                <w:rPr>
                  <w:rFonts w:eastAsia="Times New Roman"/>
                </w:rPr>
                <w:delText>Test Frequencies as specified in</w:delText>
              </w:r>
            </w:del>
          </w:p>
          <w:p w14:paraId="7DD428E4" w14:textId="75C706D4" w:rsidR="0089506A" w:rsidRPr="00DD69E8" w:rsidDel="00BA1221" w:rsidRDefault="0089506A" w:rsidP="0089506A">
            <w:pPr>
              <w:pStyle w:val="TAL"/>
              <w:rPr>
                <w:del w:id="220" w:author="Amy TAO" w:date="2021-06-22T14:37:00Z"/>
                <w:rFonts w:eastAsia="Times New Roman"/>
              </w:rPr>
            </w:pPr>
            <w:del w:id="221" w:author="Amy TAO" w:date="2021-06-22T14:37:00Z">
              <w:r w:rsidRPr="00DD69E8" w:rsidDel="00BA1221">
                <w:rPr>
                  <w:rFonts w:eastAsia="Times New Roman"/>
                </w:rPr>
                <w:delText>TS 36.508 [7] subclause 4.3.1</w:delText>
              </w:r>
            </w:del>
          </w:p>
        </w:tc>
        <w:tc>
          <w:tcPr>
            <w:tcW w:w="4974" w:type="dxa"/>
            <w:gridSpan w:val="2"/>
          </w:tcPr>
          <w:p w14:paraId="4F31B919" w14:textId="7FD0198A" w:rsidR="0089506A" w:rsidRPr="00DD69E8" w:rsidDel="00BA1221" w:rsidRDefault="0089506A" w:rsidP="0089506A">
            <w:pPr>
              <w:pStyle w:val="TAL"/>
              <w:rPr>
                <w:del w:id="222" w:author="Amy TAO" w:date="2021-06-22T14:37:00Z"/>
                <w:lang w:eastAsia="zh-CN"/>
              </w:rPr>
            </w:pPr>
            <w:del w:id="223" w:author="Amy TAO" w:date="2021-06-22T14:37:00Z">
              <w:r w:rsidRPr="00DD69E8" w:rsidDel="00BA1221">
                <w:rPr>
                  <w:rFonts w:eastAsia="Times New Roman"/>
                </w:rPr>
                <w:delText>Mid range</w:delText>
              </w:r>
            </w:del>
          </w:p>
        </w:tc>
      </w:tr>
      <w:tr w:rsidR="0089506A" w:rsidRPr="00DD69E8" w:rsidDel="00BA1221" w14:paraId="4DA3BED5" w14:textId="7EEB78D9" w:rsidTr="0089506A">
        <w:trPr>
          <w:gridAfter w:val="1"/>
          <w:wAfter w:w="903" w:type="dxa"/>
          <w:cantSplit/>
          <w:jc w:val="center"/>
          <w:del w:id="224" w:author="Amy TAO" w:date="2021-06-22T14:37:00Z"/>
        </w:trPr>
        <w:tc>
          <w:tcPr>
            <w:tcW w:w="4380" w:type="dxa"/>
            <w:gridSpan w:val="4"/>
          </w:tcPr>
          <w:p w14:paraId="5446874C" w14:textId="18E318ED" w:rsidR="0089506A" w:rsidRPr="00DD69E8" w:rsidDel="00BA1221" w:rsidRDefault="0089506A" w:rsidP="0089506A">
            <w:pPr>
              <w:pStyle w:val="TAL"/>
              <w:rPr>
                <w:del w:id="225" w:author="Amy TAO" w:date="2021-06-22T14:37:00Z"/>
              </w:rPr>
            </w:pPr>
            <w:del w:id="226" w:author="Amy TAO" w:date="2021-06-22T14:37:00Z">
              <w:r w:rsidRPr="00DD69E8" w:rsidDel="00BA1221">
                <w:delText>Test Channel Bandwidths as specified in</w:delText>
              </w:r>
            </w:del>
          </w:p>
          <w:p w14:paraId="30C15B2F" w14:textId="3E5831C4" w:rsidR="0089506A" w:rsidRPr="00DD69E8" w:rsidDel="00BA1221" w:rsidRDefault="0089506A" w:rsidP="0089506A">
            <w:pPr>
              <w:pStyle w:val="TAL"/>
              <w:rPr>
                <w:del w:id="227" w:author="Amy TAO" w:date="2021-06-22T14:37:00Z"/>
                <w:rFonts w:eastAsia="Times New Roman"/>
              </w:rPr>
            </w:pPr>
            <w:del w:id="228" w:author="Amy TAO" w:date="2021-06-22T14:37:00Z">
              <w:r w:rsidRPr="00DD69E8" w:rsidDel="00BA1221">
                <w:delText>subclause 5.4.2G</w:delText>
              </w:r>
            </w:del>
          </w:p>
        </w:tc>
        <w:tc>
          <w:tcPr>
            <w:tcW w:w="4974" w:type="dxa"/>
            <w:gridSpan w:val="2"/>
          </w:tcPr>
          <w:p w14:paraId="04D3D51F" w14:textId="7B86D6CD" w:rsidR="0089506A" w:rsidRPr="00DD69E8" w:rsidDel="00BA1221" w:rsidRDefault="0089506A" w:rsidP="0089506A">
            <w:pPr>
              <w:pStyle w:val="TAL"/>
              <w:rPr>
                <w:del w:id="229" w:author="Amy TAO" w:date="2021-06-22T14:37:00Z"/>
                <w:rFonts w:eastAsia="Times New Roman"/>
              </w:rPr>
            </w:pPr>
            <w:del w:id="230" w:author="Amy TAO" w:date="2021-06-22T14:37:00Z">
              <w:r w:rsidRPr="00DD69E8" w:rsidDel="00BA1221">
                <w:rPr>
                  <w:kern w:val="2"/>
                </w:rPr>
                <w:delText>Lowest N</w:delText>
              </w:r>
              <w:r w:rsidRPr="00DD69E8" w:rsidDel="00BA1221">
                <w:rPr>
                  <w:kern w:val="2"/>
                  <w:vertAlign w:val="subscript"/>
                </w:rPr>
                <w:delText>RB_agg</w:delText>
              </w:r>
              <w:r w:rsidRPr="00DD69E8" w:rsidDel="00BA1221">
                <w:rPr>
                  <w:kern w:val="2"/>
                </w:rPr>
                <w:delText>, Highest N</w:delText>
              </w:r>
              <w:r w:rsidRPr="00DD69E8" w:rsidDel="00BA1221">
                <w:rPr>
                  <w:kern w:val="2"/>
                  <w:vertAlign w:val="subscript"/>
                </w:rPr>
                <w:delText>RB_agg</w:delText>
              </w:r>
            </w:del>
          </w:p>
        </w:tc>
      </w:tr>
      <w:tr w:rsidR="0089506A" w:rsidRPr="00DD69E8" w:rsidDel="00BA1221" w14:paraId="3B390BD6" w14:textId="40D4CAC7" w:rsidTr="0089506A">
        <w:tblPrEx>
          <w:tblCellMar>
            <w:left w:w="0" w:type="dxa"/>
            <w:right w:w="0" w:type="dxa"/>
          </w:tblCellMar>
          <w:tblLook w:val="04A0" w:firstRow="1" w:lastRow="0" w:firstColumn="1" w:lastColumn="0" w:noHBand="0" w:noVBand="1"/>
        </w:tblPrEx>
        <w:trPr>
          <w:gridBefore w:val="1"/>
          <w:wBefore w:w="893" w:type="dxa"/>
          <w:cantSplit/>
          <w:jc w:val="center"/>
          <w:del w:id="231" w:author="Amy TAO" w:date="2021-06-22T14:37:00Z"/>
        </w:trPr>
        <w:tc>
          <w:tcPr>
            <w:tcW w:w="9364" w:type="dxa"/>
            <w:gridSpan w:val="6"/>
            <w:tcMar>
              <w:top w:w="0" w:type="dxa"/>
              <w:left w:w="108" w:type="dxa"/>
              <w:bottom w:w="0" w:type="dxa"/>
              <w:right w:w="108" w:type="dxa"/>
            </w:tcMar>
            <w:hideMark/>
          </w:tcPr>
          <w:p w14:paraId="1DDCD08A" w14:textId="2A880FD9" w:rsidR="0089506A" w:rsidRPr="00DD69E8" w:rsidDel="00BA1221" w:rsidRDefault="0089506A" w:rsidP="0089506A">
            <w:pPr>
              <w:pStyle w:val="TAH"/>
              <w:rPr>
                <w:del w:id="232" w:author="Amy TAO" w:date="2021-06-22T14:37:00Z"/>
                <w:kern w:val="2"/>
              </w:rPr>
            </w:pPr>
            <w:del w:id="233" w:author="Amy TAO" w:date="2021-06-22T14:37:00Z">
              <w:r w:rsidRPr="00DD69E8" w:rsidDel="00BA1221">
                <w:rPr>
                  <w:kern w:val="2"/>
                </w:rPr>
                <w:delText>Test Parameters for Channel Bandwidths</w:delText>
              </w:r>
            </w:del>
          </w:p>
        </w:tc>
      </w:tr>
      <w:tr w:rsidR="0089506A" w:rsidRPr="00DD69E8" w:rsidDel="00BA1221" w14:paraId="70F57A9D" w14:textId="18C1FFFB" w:rsidTr="0089506A">
        <w:tblPrEx>
          <w:tblCellMar>
            <w:left w:w="0" w:type="dxa"/>
            <w:right w:w="0" w:type="dxa"/>
          </w:tblCellMar>
          <w:tblLook w:val="04A0" w:firstRow="1" w:lastRow="0" w:firstColumn="1" w:lastColumn="0" w:noHBand="0" w:noVBand="1"/>
        </w:tblPrEx>
        <w:trPr>
          <w:gridBefore w:val="1"/>
          <w:wBefore w:w="893" w:type="dxa"/>
          <w:jc w:val="center"/>
          <w:del w:id="234" w:author="Amy TAO" w:date="2021-06-22T14:37:00Z"/>
        </w:trPr>
        <w:tc>
          <w:tcPr>
            <w:tcW w:w="3238" w:type="dxa"/>
            <w:gridSpan w:val="2"/>
            <w:tcMar>
              <w:top w:w="0" w:type="dxa"/>
              <w:left w:w="108" w:type="dxa"/>
              <w:bottom w:w="0" w:type="dxa"/>
              <w:right w:w="108" w:type="dxa"/>
            </w:tcMar>
            <w:hideMark/>
          </w:tcPr>
          <w:p w14:paraId="1687D215" w14:textId="568455D8" w:rsidR="0089506A" w:rsidRPr="00DD69E8" w:rsidDel="00BA1221" w:rsidRDefault="0089506A" w:rsidP="0089506A">
            <w:pPr>
              <w:pStyle w:val="TAH"/>
              <w:rPr>
                <w:del w:id="235" w:author="Amy TAO" w:date="2021-06-22T14:37:00Z"/>
                <w:kern w:val="2"/>
                <w:lang w:eastAsia="zh-CN"/>
              </w:rPr>
            </w:pPr>
            <w:del w:id="236" w:author="Amy TAO" w:date="2021-06-22T14:37:00Z">
              <w:r w:rsidRPr="00DD69E8" w:rsidDel="00BA1221">
                <w:rPr>
                  <w:kern w:val="2"/>
                  <w:lang w:eastAsia="zh-CN"/>
                </w:rPr>
                <w:delText>V2X</w:delText>
              </w:r>
              <w:r w:rsidRPr="00DD69E8" w:rsidDel="00BA1221">
                <w:delText xml:space="preserve"> </w:delText>
              </w:r>
              <w:r w:rsidDel="00BA1221">
                <w:delText>M</w:delText>
              </w:r>
              <w:r w:rsidRPr="00DD69E8" w:rsidDel="00BA1221">
                <w:delText>ulti-carrier</w:delText>
              </w:r>
              <w:r w:rsidRPr="00DD69E8" w:rsidDel="00BA1221">
                <w:rPr>
                  <w:kern w:val="2"/>
                  <w:lang w:eastAsia="zh-CN"/>
                </w:rPr>
                <w:delText xml:space="preserve"> Configuration</w:delText>
              </w:r>
            </w:del>
          </w:p>
        </w:tc>
        <w:tc>
          <w:tcPr>
            <w:tcW w:w="6126" w:type="dxa"/>
            <w:gridSpan w:val="4"/>
            <w:tcMar>
              <w:top w:w="0" w:type="dxa"/>
              <w:left w:w="108" w:type="dxa"/>
              <w:bottom w:w="0" w:type="dxa"/>
              <w:right w:w="108" w:type="dxa"/>
            </w:tcMar>
            <w:hideMark/>
          </w:tcPr>
          <w:p w14:paraId="73933216" w14:textId="407D0F55" w:rsidR="0089506A" w:rsidRPr="00DD69E8" w:rsidDel="00BA1221" w:rsidRDefault="0089506A" w:rsidP="0089506A">
            <w:pPr>
              <w:pStyle w:val="TAH"/>
              <w:rPr>
                <w:del w:id="237" w:author="Amy TAO" w:date="2021-06-22T14:37:00Z"/>
                <w:kern w:val="2"/>
              </w:rPr>
            </w:pPr>
            <w:del w:id="238" w:author="Amy TAO" w:date="2021-06-22T14:37:00Z">
              <w:r w:rsidRPr="00DD69E8" w:rsidDel="00BA1221">
                <w:rPr>
                  <w:kern w:val="2"/>
                </w:rPr>
                <w:delText>V2X PSSCH Allocation</w:delText>
              </w:r>
            </w:del>
          </w:p>
        </w:tc>
      </w:tr>
      <w:tr w:rsidR="0089506A" w:rsidRPr="00DD69E8" w:rsidDel="00BA1221" w14:paraId="7B8283B6" w14:textId="315618AB" w:rsidTr="0089506A">
        <w:tblPrEx>
          <w:tblCellMar>
            <w:left w:w="0" w:type="dxa"/>
            <w:right w:w="0" w:type="dxa"/>
          </w:tblCellMar>
          <w:tblLook w:val="04A0" w:firstRow="1" w:lastRow="0" w:firstColumn="1" w:lastColumn="0" w:noHBand="0" w:noVBand="1"/>
        </w:tblPrEx>
        <w:trPr>
          <w:gridBefore w:val="1"/>
          <w:wBefore w:w="893" w:type="dxa"/>
          <w:jc w:val="center"/>
          <w:del w:id="239" w:author="Amy TAO" w:date="2021-06-22T14:37:00Z"/>
        </w:trPr>
        <w:tc>
          <w:tcPr>
            <w:tcW w:w="1703" w:type="dxa"/>
            <w:tcMar>
              <w:top w:w="0" w:type="dxa"/>
              <w:left w:w="108" w:type="dxa"/>
              <w:bottom w:w="0" w:type="dxa"/>
              <w:right w:w="108" w:type="dxa"/>
            </w:tcMar>
            <w:hideMark/>
          </w:tcPr>
          <w:p w14:paraId="146DC65C" w14:textId="5F7671D5" w:rsidR="0089506A" w:rsidRPr="00DD69E8" w:rsidDel="00BA1221" w:rsidRDefault="0089506A" w:rsidP="0089506A">
            <w:pPr>
              <w:pStyle w:val="TAH"/>
              <w:rPr>
                <w:del w:id="240" w:author="Amy TAO" w:date="2021-06-22T14:37:00Z"/>
                <w:bCs/>
                <w:kern w:val="2"/>
              </w:rPr>
            </w:pPr>
            <w:del w:id="241" w:author="Amy TAO" w:date="2021-06-22T14:37:00Z">
              <w:r w:rsidRPr="00DD69E8" w:rsidDel="00BA1221">
                <w:rPr>
                  <w:bCs/>
                  <w:kern w:val="2"/>
                </w:rPr>
                <w:delText>CC1</w:delText>
              </w:r>
              <w:r w:rsidRPr="00DD69E8" w:rsidDel="00BA1221">
                <w:rPr>
                  <w:bCs/>
                  <w:kern w:val="2"/>
                </w:rPr>
                <w:br/>
                <w:delText>N</w:delText>
              </w:r>
              <w:r w:rsidRPr="00DD69E8" w:rsidDel="00BA1221">
                <w:rPr>
                  <w:bCs/>
                  <w:kern w:val="2"/>
                  <w:vertAlign w:val="subscript"/>
                </w:rPr>
                <w:delText>RB</w:delText>
              </w:r>
            </w:del>
          </w:p>
        </w:tc>
        <w:tc>
          <w:tcPr>
            <w:tcW w:w="1535" w:type="dxa"/>
            <w:tcMar>
              <w:top w:w="0" w:type="dxa"/>
              <w:left w:w="108" w:type="dxa"/>
              <w:bottom w:w="0" w:type="dxa"/>
              <w:right w:w="108" w:type="dxa"/>
            </w:tcMar>
            <w:hideMark/>
          </w:tcPr>
          <w:p w14:paraId="525F6B7F" w14:textId="6AB9E722" w:rsidR="0089506A" w:rsidRPr="00DD69E8" w:rsidDel="00BA1221" w:rsidRDefault="0089506A" w:rsidP="0089506A">
            <w:pPr>
              <w:pStyle w:val="TAH"/>
              <w:rPr>
                <w:del w:id="242" w:author="Amy TAO" w:date="2021-06-22T14:37:00Z"/>
                <w:bCs/>
                <w:kern w:val="2"/>
              </w:rPr>
            </w:pPr>
            <w:del w:id="243" w:author="Amy TAO" w:date="2021-06-22T14:37:00Z">
              <w:r w:rsidRPr="00DD69E8" w:rsidDel="00BA1221">
                <w:rPr>
                  <w:bCs/>
                  <w:kern w:val="2"/>
                </w:rPr>
                <w:delText>CC2</w:delText>
              </w:r>
              <w:r w:rsidRPr="00DD69E8" w:rsidDel="00BA1221">
                <w:rPr>
                  <w:bCs/>
                  <w:kern w:val="2"/>
                </w:rPr>
                <w:br/>
                <w:delText>N</w:delText>
              </w:r>
              <w:r w:rsidRPr="00DD69E8" w:rsidDel="00BA1221">
                <w:rPr>
                  <w:bCs/>
                  <w:kern w:val="2"/>
                  <w:vertAlign w:val="subscript"/>
                </w:rPr>
                <w:delText>RB</w:delText>
              </w:r>
            </w:del>
          </w:p>
        </w:tc>
        <w:tc>
          <w:tcPr>
            <w:tcW w:w="3086" w:type="dxa"/>
            <w:gridSpan w:val="2"/>
            <w:tcMar>
              <w:top w:w="0" w:type="dxa"/>
              <w:left w:w="108" w:type="dxa"/>
              <w:bottom w:w="0" w:type="dxa"/>
              <w:right w:w="108" w:type="dxa"/>
            </w:tcMar>
            <w:hideMark/>
          </w:tcPr>
          <w:p w14:paraId="31ABCA31" w14:textId="78E4F17E" w:rsidR="0089506A" w:rsidRPr="00DD69E8" w:rsidDel="00BA1221" w:rsidRDefault="0089506A" w:rsidP="0089506A">
            <w:pPr>
              <w:pStyle w:val="TAH"/>
              <w:rPr>
                <w:del w:id="244" w:author="Amy TAO" w:date="2021-06-22T14:37:00Z"/>
                <w:bCs/>
                <w:kern w:val="2"/>
                <w:lang w:eastAsia="zh-CN"/>
              </w:rPr>
            </w:pPr>
            <w:del w:id="245" w:author="Amy TAO" w:date="2021-06-22T14:37:00Z">
              <w:r w:rsidRPr="00DD69E8" w:rsidDel="00BA1221">
                <w:rPr>
                  <w:bCs/>
                  <w:kern w:val="2"/>
                  <w:lang w:eastAsia="zh-CN"/>
                </w:rPr>
                <w:delText>CC1 &amp; CC2</w:delText>
              </w:r>
              <w:r w:rsidRPr="00DD69E8" w:rsidDel="00BA1221">
                <w:rPr>
                  <w:bCs/>
                  <w:kern w:val="2"/>
                  <w:lang w:eastAsia="zh-CN"/>
                </w:rPr>
                <w:br/>
                <w:delText>Mod</w:delText>
              </w:r>
            </w:del>
          </w:p>
        </w:tc>
        <w:tc>
          <w:tcPr>
            <w:tcW w:w="3040" w:type="dxa"/>
            <w:gridSpan w:val="2"/>
            <w:tcMar>
              <w:top w:w="0" w:type="dxa"/>
              <w:left w:w="108" w:type="dxa"/>
              <w:bottom w:w="0" w:type="dxa"/>
              <w:right w:w="108" w:type="dxa"/>
            </w:tcMar>
            <w:hideMark/>
          </w:tcPr>
          <w:p w14:paraId="26789896" w14:textId="18A29C62" w:rsidR="0089506A" w:rsidRPr="00DD69E8" w:rsidDel="00BA1221" w:rsidRDefault="0089506A" w:rsidP="0089506A">
            <w:pPr>
              <w:pStyle w:val="TAH"/>
              <w:rPr>
                <w:del w:id="246" w:author="Amy TAO" w:date="2021-06-22T14:37:00Z"/>
                <w:bCs/>
                <w:kern w:val="2"/>
              </w:rPr>
            </w:pPr>
            <w:del w:id="247" w:author="Amy TAO" w:date="2021-06-22T14:37:00Z">
              <w:r w:rsidRPr="00DD69E8" w:rsidDel="00BA1221">
                <w:rPr>
                  <w:bCs/>
                  <w:kern w:val="2"/>
                </w:rPr>
                <w:delText>CC1 and</w:delText>
              </w:r>
              <w:r w:rsidRPr="00DD69E8" w:rsidDel="00BA1221">
                <w:rPr>
                  <w:bCs/>
                  <w:kern w:val="2"/>
                  <w:lang w:eastAsia="zh-CN"/>
                </w:rPr>
                <w:delText xml:space="preserve"> CC2</w:delText>
              </w:r>
              <w:r w:rsidRPr="00DD69E8" w:rsidDel="00BA1221">
                <w:rPr>
                  <w:bCs/>
                  <w:kern w:val="2"/>
                  <w:lang w:eastAsia="zh-CN"/>
                </w:rPr>
                <w:br/>
              </w:r>
              <w:r w:rsidRPr="00DD69E8" w:rsidDel="00BA1221">
                <w:rPr>
                  <w:bCs/>
                  <w:kern w:val="2"/>
                </w:rPr>
                <w:delText>RB Allocation</w:delText>
              </w:r>
            </w:del>
          </w:p>
        </w:tc>
      </w:tr>
      <w:tr w:rsidR="0089506A" w:rsidRPr="00DD69E8" w:rsidDel="00BA1221" w14:paraId="08688DA9" w14:textId="05C8E5DB" w:rsidTr="0089506A">
        <w:tblPrEx>
          <w:tblCellMar>
            <w:left w:w="0" w:type="dxa"/>
            <w:right w:w="0" w:type="dxa"/>
          </w:tblCellMar>
          <w:tblLook w:val="04A0" w:firstRow="1" w:lastRow="0" w:firstColumn="1" w:lastColumn="0" w:noHBand="0" w:noVBand="1"/>
        </w:tblPrEx>
        <w:trPr>
          <w:gridBefore w:val="1"/>
          <w:wBefore w:w="893" w:type="dxa"/>
          <w:jc w:val="center"/>
          <w:del w:id="248" w:author="Amy TAO" w:date="2021-06-22T14:37:00Z"/>
        </w:trPr>
        <w:tc>
          <w:tcPr>
            <w:tcW w:w="1703" w:type="dxa"/>
            <w:tcMar>
              <w:top w:w="0" w:type="dxa"/>
              <w:left w:w="108" w:type="dxa"/>
              <w:bottom w:w="0" w:type="dxa"/>
              <w:right w:w="108" w:type="dxa"/>
            </w:tcMar>
            <w:hideMark/>
          </w:tcPr>
          <w:p w14:paraId="5903D96C" w14:textId="62A91994" w:rsidR="0089506A" w:rsidRPr="00DD69E8" w:rsidDel="00BA1221" w:rsidRDefault="0089506A" w:rsidP="0089506A">
            <w:pPr>
              <w:pStyle w:val="TAC"/>
              <w:rPr>
                <w:del w:id="249" w:author="Amy TAO" w:date="2021-06-22T14:37:00Z"/>
                <w:kern w:val="2"/>
              </w:rPr>
            </w:pPr>
            <w:del w:id="250" w:author="Amy TAO" w:date="2021-06-22T14:37:00Z">
              <w:r w:rsidRPr="00F64A9D" w:rsidDel="00BA1221">
                <w:rPr>
                  <w:kern w:val="2"/>
                </w:rPr>
                <w:delText>50</w:delText>
              </w:r>
            </w:del>
          </w:p>
        </w:tc>
        <w:tc>
          <w:tcPr>
            <w:tcW w:w="1535" w:type="dxa"/>
            <w:tcMar>
              <w:top w:w="0" w:type="dxa"/>
              <w:left w:w="108" w:type="dxa"/>
              <w:bottom w:w="0" w:type="dxa"/>
              <w:right w:w="108" w:type="dxa"/>
            </w:tcMar>
            <w:hideMark/>
          </w:tcPr>
          <w:p w14:paraId="03B8EB44" w14:textId="24935942" w:rsidR="0089506A" w:rsidRPr="00DD69E8" w:rsidDel="00BA1221" w:rsidRDefault="0089506A" w:rsidP="0089506A">
            <w:pPr>
              <w:pStyle w:val="TAC"/>
              <w:rPr>
                <w:del w:id="251" w:author="Amy TAO" w:date="2021-06-22T14:37:00Z"/>
                <w:kern w:val="2"/>
              </w:rPr>
            </w:pPr>
            <w:del w:id="252" w:author="Amy TAO" w:date="2021-06-22T14:37:00Z">
              <w:r w:rsidRPr="00F64A9D" w:rsidDel="00BA1221">
                <w:rPr>
                  <w:kern w:val="2"/>
                </w:rPr>
                <w:delText>50</w:delText>
              </w:r>
            </w:del>
          </w:p>
        </w:tc>
        <w:tc>
          <w:tcPr>
            <w:tcW w:w="3086" w:type="dxa"/>
            <w:gridSpan w:val="2"/>
            <w:tcMar>
              <w:top w:w="0" w:type="dxa"/>
              <w:left w:w="108" w:type="dxa"/>
              <w:bottom w:w="0" w:type="dxa"/>
              <w:right w:w="108" w:type="dxa"/>
            </w:tcMar>
            <w:hideMark/>
          </w:tcPr>
          <w:p w14:paraId="682639D0" w14:textId="43D40E8B" w:rsidR="0089506A" w:rsidRPr="00DD69E8" w:rsidDel="00BA1221" w:rsidRDefault="0089506A" w:rsidP="0089506A">
            <w:pPr>
              <w:pStyle w:val="TAC"/>
              <w:rPr>
                <w:del w:id="253" w:author="Amy TAO" w:date="2021-06-22T14:37:00Z"/>
                <w:kern w:val="2"/>
                <w:lang w:eastAsia="ko-KR"/>
              </w:rPr>
            </w:pPr>
            <w:del w:id="254" w:author="Amy TAO" w:date="2021-06-22T14:37:00Z">
              <w:r w:rsidRPr="00DD69E8" w:rsidDel="00BA1221">
                <w:rPr>
                  <w:kern w:val="2"/>
                  <w:lang w:eastAsia="ko-KR"/>
                </w:rPr>
                <w:delText>QPSK</w:delText>
              </w:r>
            </w:del>
          </w:p>
        </w:tc>
        <w:tc>
          <w:tcPr>
            <w:tcW w:w="3040" w:type="dxa"/>
            <w:gridSpan w:val="2"/>
            <w:tcMar>
              <w:top w:w="0" w:type="dxa"/>
              <w:left w:w="108" w:type="dxa"/>
              <w:bottom w:w="0" w:type="dxa"/>
              <w:right w:w="108" w:type="dxa"/>
            </w:tcMar>
            <w:hideMark/>
          </w:tcPr>
          <w:p w14:paraId="1D84BD8D" w14:textId="22CBF6D4" w:rsidR="0089506A" w:rsidRPr="00DD69E8" w:rsidDel="00BA1221" w:rsidRDefault="0089506A" w:rsidP="0089506A">
            <w:pPr>
              <w:pStyle w:val="TAL"/>
              <w:rPr>
                <w:del w:id="255" w:author="Amy TAO" w:date="2021-06-22T14:37:00Z"/>
              </w:rPr>
            </w:pPr>
            <w:del w:id="256" w:author="Amy TAO" w:date="2021-06-22T14:37:00Z">
              <w:r w:rsidRPr="00DD69E8" w:rsidDel="00BA1221">
                <w:delText>48</w:delText>
              </w:r>
              <w:r w:rsidDel="00BA1221">
                <w:delText>@2</w:delText>
              </w:r>
              <w:r w:rsidRPr="00DD69E8" w:rsidDel="00BA1221">
                <w:delText>+48</w:delText>
              </w:r>
              <w:r w:rsidDel="00BA1221">
                <w:delText>@2</w:delText>
              </w:r>
            </w:del>
          </w:p>
        </w:tc>
      </w:tr>
      <w:tr w:rsidR="0089506A" w:rsidRPr="00DD69E8" w:rsidDel="00BA1221" w14:paraId="022772CC" w14:textId="36BF2FE5" w:rsidTr="0089506A">
        <w:tblPrEx>
          <w:tblCellMar>
            <w:left w:w="0" w:type="dxa"/>
            <w:right w:w="0" w:type="dxa"/>
          </w:tblCellMar>
          <w:tblLook w:val="04A0" w:firstRow="1" w:lastRow="0" w:firstColumn="1" w:lastColumn="0" w:noHBand="0" w:noVBand="1"/>
        </w:tblPrEx>
        <w:trPr>
          <w:gridBefore w:val="1"/>
          <w:wBefore w:w="893" w:type="dxa"/>
          <w:jc w:val="center"/>
          <w:del w:id="257" w:author="Amy TAO" w:date="2021-06-22T14:37:00Z"/>
        </w:trPr>
        <w:tc>
          <w:tcPr>
            <w:tcW w:w="1703" w:type="dxa"/>
            <w:tcMar>
              <w:top w:w="0" w:type="dxa"/>
              <w:left w:w="108" w:type="dxa"/>
              <w:bottom w:w="0" w:type="dxa"/>
              <w:right w:w="108" w:type="dxa"/>
            </w:tcMar>
          </w:tcPr>
          <w:p w14:paraId="2E0F5227" w14:textId="7344C763" w:rsidR="0089506A" w:rsidRPr="00DD69E8" w:rsidDel="00BA1221" w:rsidRDefault="0089506A" w:rsidP="0089506A">
            <w:pPr>
              <w:pStyle w:val="TAC"/>
              <w:rPr>
                <w:del w:id="258" w:author="Amy TAO" w:date="2021-06-22T14:37:00Z"/>
                <w:kern w:val="2"/>
              </w:rPr>
            </w:pPr>
            <w:del w:id="259" w:author="Amy TAO" w:date="2021-06-22T14:37:00Z">
              <w:r w:rsidRPr="00F64A9D" w:rsidDel="00BA1221">
                <w:rPr>
                  <w:kern w:val="2"/>
                </w:rPr>
                <w:delText>50</w:delText>
              </w:r>
            </w:del>
          </w:p>
        </w:tc>
        <w:tc>
          <w:tcPr>
            <w:tcW w:w="1535" w:type="dxa"/>
            <w:tcMar>
              <w:top w:w="0" w:type="dxa"/>
              <w:left w:w="108" w:type="dxa"/>
              <w:bottom w:w="0" w:type="dxa"/>
              <w:right w:w="108" w:type="dxa"/>
            </w:tcMar>
          </w:tcPr>
          <w:p w14:paraId="1CCF8021" w14:textId="55249448" w:rsidR="0089506A" w:rsidRPr="00DD69E8" w:rsidDel="00BA1221" w:rsidRDefault="0089506A" w:rsidP="0089506A">
            <w:pPr>
              <w:pStyle w:val="TAC"/>
              <w:rPr>
                <w:del w:id="260" w:author="Amy TAO" w:date="2021-06-22T14:37:00Z"/>
                <w:kern w:val="2"/>
              </w:rPr>
            </w:pPr>
            <w:del w:id="261" w:author="Amy TAO" w:date="2021-06-22T14:37:00Z">
              <w:r w:rsidRPr="00F64A9D" w:rsidDel="00BA1221">
                <w:rPr>
                  <w:kern w:val="2"/>
                </w:rPr>
                <w:delText>50</w:delText>
              </w:r>
            </w:del>
          </w:p>
        </w:tc>
        <w:tc>
          <w:tcPr>
            <w:tcW w:w="3086" w:type="dxa"/>
            <w:gridSpan w:val="2"/>
            <w:tcMar>
              <w:top w:w="0" w:type="dxa"/>
              <w:left w:w="108" w:type="dxa"/>
              <w:bottom w:w="0" w:type="dxa"/>
              <w:right w:w="108" w:type="dxa"/>
            </w:tcMar>
          </w:tcPr>
          <w:p w14:paraId="5F734349" w14:textId="77598357" w:rsidR="0089506A" w:rsidRPr="00DD69E8" w:rsidDel="00BA1221" w:rsidRDefault="0089506A" w:rsidP="0089506A">
            <w:pPr>
              <w:pStyle w:val="TAC"/>
              <w:rPr>
                <w:del w:id="262" w:author="Amy TAO" w:date="2021-06-22T14:37:00Z"/>
                <w:kern w:val="2"/>
                <w:lang w:eastAsia="ko-KR"/>
              </w:rPr>
            </w:pPr>
            <w:del w:id="263" w:author="Amy TAO" w:date="2021-06-22T14:37:00Z">
              <w:r w:rsidRPr="00DD69E8" w:rsidDel="00BA1221">
                <w:rPr>
                  <w:kern w:val="2"/>
                  <w:lang w:eastAsia="ko-KR"/>
                </w:rPr>
                <w:delText>16QAM</w:delText>
              </w:r>
            </w:del>
          </w:p>
        </w:tc>
        <w:tc>
          <w:tcPr>
            <w:tcW w:w="3040" w:type="dxa"/>
            <w:gridSpan w:val="2"/>
            <w:tcMar>
              <w:top w:w="0" w:type="dxa"/>
              <w:left w:w="108" w:type="dxa"/>
              <w:bottom w:w="0" w:type="dxa"/>
              <w:right w:w="108" w:type="dxa"/>
            </w:tcMar>
          </w:tcPr>
          <w:p w14:paraId="63E9246E" w14:textId="2EEC3522" w:rsidR="0089506A" w:rsidRPr="00DD69E8" w:rsidDel="00BA1221" w:rsidRDefault="0089506A" w:rsidP="0089506A">
            <w:pPr>
              <w:pStyle w:val="TAC"/>
              <w:rPr>
                <w:del w:id="264" w:author="Amy TAO" w:date="2021-06-22T14:37:00Z"/>
              </w:rPr>
            </w:pPr>
            <w:del w:id="265" w:author="Amy TAO" w:date="2021-06-22T14:37:00Z">
              <w:r w:rsidRPr="00DD69E8" w:rsidDel="00BA1221">
                <w:delText>48</w:delText>
              </w:r>
              <w:r w:rsidDel="00BA1221">
                <w:delText>@2</w:delText>
              </w:r>
              <w:r w:rsidRPr="00DD69E8" w:rsidDel="00BA1221">
                <w:delText>+48</w:delText>
              </w:r>
              <w:r w:rsidDel="00BA1221">
                <w:delText>@2</w:delText>
              </w:r>
            </w:del>
          </w:p>
        </w:tc>
      </w:tr>
    </w:tbl>
    <w:p w14:paraId="3E6B9FA0" w14:textId="77777777" w:rsidR="0089506A" w:rsidRPr="00DD69E8" w:rsidRDefault="0089506A" w:rsidP="0089506A">
      <w:pPr>
        <w:rPr>
          <w:lang w:eastAsia="ja-JP"/>
        </w:rPr>
      </w:pPr>
    </w:p>
    <w:p w14:paraId="41D79AB7" w14:textId="77777777" w:rsidR="0089506A" w:rsidRPr="00DD69E8" w:rsidRDefault="0089506A" w:rsidP="0089506A">
      <w:pPr>
        <w:pStyle w:val="B10"/>
      </w:pPr>
      <w:r w:rsidRPr="00DD69E8">
        <w:t>1.</w:t>
      </w:r>
      <w:r w:rsidRPr="00DD69E8">
        <w:tab/>
        <w:t>Connect the SS and GNSS simulator to the UE antenna connectors as shown in TS 36.508 [7] Annex A, Figure A.89a.</w:t>
      </w:r>
    </w:p>
    <w:p w14:paraId="075723F1" w14:textId="77777777" w:rsidR="0089506A" w:rsidRPr="00DD69E8" w:rsidRDefault="0089506A" w:rsidP="0089506A">
      <w:pPr>
        <w:pStyle w:val="B10"/>
      </w:pPr>
      <w:r w:rsidRPr="00DD69E8">
        <w:t>2.</w:t>
      </w:r>
      <w:r w:rsidRPr="00DD69E8">
        <w:tab/>
        <w:t>The parameter settings for the V2X sidelink transmission over PC5 are pre-configured according to TS 36.508 [7] subclause 4.10.1. Message content exceptions are defined in clause 6.2.3G.1.4.4.3.</w:t>
      </w:r>
    </w:p>
    <w:p w14:paraId="350A96A3" w14:textId="77777777" w:rsidR="0089506A" w:rsidRPr="00DD69E8" w:rsidRDefault="0089506A" w:rsidP="0089506A">
      <w:pPr>
        <w:pStyle w:val="B10"/>
      </w:pPr>
      <w:r w:rsidRPr="00DD69E8">
        <w:t>3.</w:t>
      </w:r>
      <w:r w:rsidRPr="00DD69E8">
        <w:tab/>
        <w:t>The V2X reference measurement channel is set according to Table 6.2.3G.1.4.4.1-1.</w:t>
      </w:r>
    </w:p>
    <w:p w14:paraId="7241CCFE" w14:textId="77777777" w:rsidR="0089506A" w:rsidRPr="00DD69E8" w:rsidRDefault="0089506A" w:rsidP="0089506A">
      <w:pPr>
        <w:pStyle w:val="B10"/>
      </w:pPr>
      <w:r w:rsidRPr="00DD69E8">
        <w:t>4.</w:t>
      </w:r>
      <w:r w:rsidRPr="00DD69E8">
        <w:tab/>
        <w:t>The GNSS simulator is configured for Scenario #1: static in Geographical area #1, as defined in TS36.508 [7] Table 4.11.2-2. Geographical area #1 is also pre-configured in the UE.</w:t>
      </w:r>
    </w:p>
    <w:p w14:paraId="61622E0C" w14:textId="77777777" w:rsidR="0089506A" w:rsidRPr="00DD69E8" w:rsidRDefault="0089506A" w:rsidP="0089506A">
      <w:pPr>
        <w:pStyle w:val="B10"/>
        <w:rPr>
          <w:rFonts w:eastAsia="MS Mincho"/>
        </w:rPr>
      </w:pPr>
      <w:r w:rsidRPr="00DD69E8">
        <w:t>5.</w:t>
      </w:r>
      <w:r w:rsidRPr="00DD69E8">
        <w:tab/>
        <w:t>Propagation conditions are set according to Annex B.0.</w:t>
      </w:r>
    </w:p>
    <w:p w14:paraId="0E8D7348" w14:textId="77777777" w:rsidR="0089506A" w:rsidRPr="00DD69E8" w:rsidRDefault="0089506A" w:rsidP="0089506A">
      <w:pPr>
        <w:pStyle w:val="B10"/>
      </w:pPr>
      <w:r w:rsidRPr="00DD69E8">
        <w:t>6.</w:t>
      </w:r>
      <w:r w:rsidRPr="00DD69E8">
        <w:tab/>
        <w:t xml:space="preserve">Ensure the UE is in </w:t>
      </w:r>
      <w:r w:rsidRPr="00DD69E8">
        <w:rPr>
          <w:lang w:eastAsia="ko-KR"/>
        </w:rPr>
        <w:t xml:space="preserve">State </w:t>
      </w:r>
      <w:r w:rsidRPr="00DD69E8">
        <w:rPr>
          <w:lang w:eastAsia="zh-CN"/>
        </w:rPr>
        <w:t>5</w:t>
      </w:r>
      <w:r w:rsidRPr="00DD69E8">
        <w:rPr>
          <w:lang w:eastAsia="ko-KR"/>
        </w:rPr>
        <w:t>A-V2X</w:t>
      </w:r>
      <w:r w:rsidRPr="00DD69E8">
        <w:t xml:space="preserve"> according to TS 36.508 [7] clause </w:t>
      </w:r>
      <w:r w:rsidRPr="00DD69E8">
        <w:rPr>
          <w:lang w:eastAsia="zh-CN"/>
        </w:rPr>
        <w:t>4</w:t>
      </w:r>
      <w:r w:rsidRPr="00DD69E8">
        <w:t>.</w:t>
      </w:r>
      <w:r w:rsidRPr="00DD69E8">
        <w:rPr>
          <w:lang w:eastAsia="zh-CN"/>
        </w:rPr>
        <w:t>5</w:t>
      </w:r>
      <w:r w:rsidRPr="00DD69E8">
        <w:t>.</w:t>
      </w:r>
      <w:r w:rsidRPr="00DD69E8">
        <w:rPr>
          <w:lang w:eastAsia="zh-CN"/>
        </w:rPr>
        <w:t>9</w:t>
      </w:r>
      <w:r w:rsidRPr="00DD69E8">
        <w:t>.</w:t>
      </w:r>
    </w:p>
    <w:p w14:paraId="638C3A5D" w14:textId="77777777" w:rsidR="0089506A" w:rsidRPr="00DD69E8" w:rsidRDefault="0089506A" w:rsidP="0089506A">
      <w:pPr>
        <w:pStyle w:val="B10"/>
        <w:rPr>
          <w:lang w:eastAsia="ko-KR"/>
        </w:rPr>
      </w:pPr>
      <w:r w:rsidRPr="00DD69E8">
        <w:rPr>
          <w:lang w:eastAsia="ko-KR"/>
        </w:rPr>
        <w:t>7.</w:t>
      </w:r>
      <w:r w:rsidRPr="00DD69E8">
        <w:rPr>
          <w:lang w:eastAsia="ko-KR"/>
        </w:rPr>
        <w:tab/>
        <w:t>The GNSS simulator is triggered to start step 1 of Scenario #1 to simulate a location in the centre of Geographical area #1. Wait for the UE to acquire the GNSS signal and start to transmit.</w:t>
      </w:r>
    </w:p>
    <w:p w14:paraId="2ADDF2AC" w14:textId="22F52F83" w:rsidR="0089506A" w:rsidRPr="00DD69E8" w:rsidRDefault="0089506A" w:rsidP="0089506A">
      <w:pPr>
        <w:pStyle w:val="H6"/>
        <w:rPr>
          <w:ins w:id="266" w:author="Amy TAO" w:date="2021-06-22T14:31:00Z"/>
        </w:rPr>
      </w:pPr>
      <w:ins w:id="267" w:author="Amy TAO" w:date="2021-06-22T14:31:00Z">
        <w:r w:rsidRPr="00DD69E8">
          <w:t>6.2.3G.1.</w:t>
        </w:r>
      </w:ins>
      <w:ins w:id="268" w:author="Amy TAO" w:date="2021-06-22T14:38:00Z">
        <w:r w:rsidR="00BA1221" w:rsidRPr="00BA1221">
          <w:t xml:space="preserve"> </w:t>
        </w:r>
        <w:r w:rsidR="00BA1221" w:rsidRPr="00DD69E8">
          <w:t>.4.2</w:t>
        </w:r>
        <w:r w:rsidR="00BA1221" w:rsidRPr="00DD69E8">
          <w:tab/>
          <w:t>Test procedure</w:t>
        </w:r>
      </w:ins>
    </w:p>
    <w:p w14:paraId="15A7FE3E" w14:textId="332C854A" w:rsidR="0089506A" w:rsidRPr="00DD69E8" w:rsidDel="00BA1221" w:rsidRDefault="0089506A" w:rsidP="0089506A">
      <w:pPr>
        <w:pStyle w:val="Heading7"/>
        <w:rPr>
          <w:del w:id="269" w:author="Amy TAO" w:date="2021-06-22T14:38:00Z"/>
        </w:rPr>
      </w:pPr>
      <w:del w:id="270" w:author="Amy TAO" w:date="2021-06-22T14:38:00Z">
        <w:r w:rsidRPr="00DD69E8" w:rsidDel="00BA1221">
          <w:delText>6.2.3G.1.4.4.2</w:delText>
        </w:r>
        <w:r w:rsidRPr="00DD69E8" w:rsidDel="00BA1221">
          <w:tab/>
          <w:delText>Test procedure</w:delText>
        </w:r>
      </w:del>
    </w:p>
    <w:p w14:paraId="68D15F0C" w14:textId="77777777" w:rsidR="0089506A" w:rsidRPr="00DD69E8" w:rsidRDefault="0089506A" w:rsidP="0089506A">
      <w:pPr>
        <w:pStyle w:val="B10"/>
      </w:pPr>
      <w:r w:rsidRPr="00DD69E8">
        <w:t>1.</w:t>
      </w:r>
      <w:r w:rsidRPr="00DD69E8">
        <w:rPr>
          <w:lang w:eastAsia="ko-KR"/>
        </w:rPr>
        <w:tab/>
        <w:t xml:space="preserve">The UE starts to perform the V2X sidelink communication according to SL-V2X-Preconfiguration. </w:t>
      </w:r>
      <w:r w:rsidRPr="00DD69E8">
        <w:t>Since the UE has no payload and no loopback data to send the UE sends uplink MAC padding bits on the V2X RMC.</w:t>
      </w:r>
    </w:p>
    <w:p w14:paraId="433836FC" w14:textId="77777777" w:rsidR="0089506A" w:rsidRPr="00DD69E8" w:rsidRDefault="0089506A" w:rsidP="0089506A">
      <w:pPr>
        <w:pStyle w:val="B10"/>
        <w:rPr>
          <w:lang w:eastAsia="ko-KR"/>
        </w:rPr>
      </w:pPr>
      <w:r w:rsidRPr="00DD69E8">
        <w:t>2.</w:t>
      </w:r>
      <w:r w:rsidRPr="00DD69E8">
        <w:tab/>
      </w:r>
      <w:r w:rsidRPr="00DD69E8">
        <w:rPr>
          <w:lang w:eastAsia="ko-KR"/>
        </w:rPr>
        <w:t>Measure the mean power of the UE in the channel bandwidth for each test point in Table 6.2.3G.1.4.5-1 a</w:t>
      </w:r>
      <w:r w:rsidRPr="00DD69E8">
        <w:t>ccording to the test configuration from Table 6.2.3G.1.4.4.1-1. The period of measurement shall be at least continuous duration of one sub-frame (1ms).</w:t>
      </w:r>
    </w:p>
    <w:p w14:paraId="1FB3768B" w14:textId="1722CCAC" w:rsidR="0089506A" w:rsidRPr="00DD69E8" w:rsidRDefault="0089506A" w:rsidP="0089506A">
      <w:pPr>
        <w:pStyle w:val="H6"/>
        <w:rPr>
          <w:ins w:id="271" w:author="Amy TAO" w:date="2021-06-22T14:31:00Z"/>
        </w:rPr>
      </w:pPr>
      <w:ins w:id="272" w:author="Amy TAO" w:date="2021-06-22T14:31:00Z">
        <w:r w:rsidRPr="00DD69E8">
          <w:t>6.2.3G.1.</w:t>
        </w:r>
      </w:ins>
      <w:ins w:id="273" w:author="Amy TAO" w:date="2021-06-22T14:38:00Z">
        <w:r w:rsidR="00BA1221" w:rsidRPr="00DD69E8">
          <w:t>4.4.3</w:t>
        </w:r>
        <w:r w:rsidR="00BA1221" w:rsidRPr="00DD69E8">
          <w:tab/>
          <w:t>Message contents</w:t>
        </w:r>
      </w:ins>
    </w:p>
    <w:p w14:paraId="5EA24367" w14:textId="2D129776" w:rsidR="0089506A" w:rsidRPr="00DD69E8" w:rsidDel="00BA1221" w:rsidRDefault="0089506A" w:rsidP="0089506A">
      <w:pPr>
        <w:pStyle w:val="Heading7"/>
        <w:rPr>
          <w:del w:id="274" w:author="Amy TAO" w:date="2021-06-22T14:38:00Z"/>
        </w:rPr>
      </w:pPr>
      <w:del w:id="275" w:author="Amy TAO" w:date="2021-06-22T14:38:00Z">
        <w:r w:rsidRPr="00DD69E8" w:rsidDel="00BA1221">
          <w:delText>6.2.3G.1.4.4.3</w:delText>
        </w:r>
        <w:r w:rsidRPr="00DD69E8" w:rsidDel="00BA1221">
          <w:tab/>
          <w:delText>Message contents</w:delText>
        </w:r>
      </w:del>
    </w:p>
    <w:p w14:paraId="1200A8CD" w14:textId="77777777" w:rsidR="0089506A" w:rsidRPr="00DD69E8" w:rsidRDefault="0089506A" w:rsidP="0089506A">
      <w:pPr>
        <w:rPr>
          <w:lang w:eastAsia="ja-JP"/>
        </w:rPr>
      </w:pPr>
      <w:r w:rsidRPr="00DD69E8">
        <w:rPr>
          <w:lang w:eastAsia="zh-CN"/>
        </w:rPr>
        <w:t xml:space="preserve">Message contents are according to </w:t>
      </w:r>
      <w:r w:rsidRPr="00DD69E8">
        <w:rPr>
          <w:lang w:eastAsia="ja-JP"/>
        </w:rPr>
        <w:t>TS 36.508 [7] clause 4.6, 4.7.I and 4.10.</w:t>
      </w:r>
    </w:p>
    <w:p w14:paraId="3E5886E8" w14:textId="613B3BE8" w:rsidR="0089506A" w:rsidRPr="00DD69E8" w:rsidDel="0089506A" w:rsidRDefault="0089506A" w:rsidP="0089506A">
      <w:pPr>
        <w:rPr>
          <w:del w:id="276" w:author="Amy TAO" w:date="2021-06-22T14:31:00Z"/>
          <w:lang w:eastAsia="ja-JP"/>
        </w:rPr>
      </w:pPr>
    </w:p>
    <w:p w14:paraId="42D785F7" w14:textId="3679974D" w:rsidR="0089506A" w:rsidRPr="00DD69E8" w:rsidRDefault="0089506A" w:rsidP="0089506A">
      <w:pPr>
        <w:pStyle w:val="H6"/>
        <w:rPr>
          <w:ins w:id="277" w:author="Amy TAO" w:date="2021-06-22T14:31:00Z"/>
        </w:rPr>
      </w:pPr>
      <w:ins w:id="278" w:author="Amy TAO" w:date="2021-06-22T14:31:00Z">
        <w:r w:rsidRPr="00DD69E8">
          <w:t>6.2.3G.1.</w:t>
        </w:r>
      </w:ins>
      <w:ins w:id="279" w:author="Amy TAO" w:date="2021-06-22T14:38:00Z">
        <w:r w:rsidR="00BA1221" w:rsidRPr="00DD69E8">
          <w:t>4.5</w:t>
        </w:r>
        <w:r w:rsidR="00BA1221" w:rsidRPr="00DD69E8">
          <w:tab/>
          <w:t>Test requirement</w:t>
        </w:r>
      </w:ins>
    </w:p>
    <w:p w14:paraId="653C423A" w14:textId="71AE42DB" w:rsidR="0089506A" w:rsidRPr="00DD69E8" w:rsidDel="00BA1221" w:rsidRDefault="0089506A" w:rsidP="0089506A">
      <w:pPr>
        <w:pStyle w:val="Heading6"/>
        <w:rPr>
          <w:del w:id="280" w:author="Amy TAO" w:date="2021-06-22T14:38:00Z"/>
        </w:rPr>
      </w:pPr>
      <w:del w:id="281" w:author="Amy TAO" w:date="2021-06-22T14:38:00Z">
        <w:r w:rsidRPr="00DD69E8" w:rsidDel="00BA1221">
          <w:delText>6.2.3G.1.4.5</w:delText>
        </w:r>
        <w:r w:rsidRPr="00DD69E8" w:rsidDel="00BA1221">
          <w:tab/>
          <w:delText>Test requirement</w:delText>
        </w:r>
      </w:del>
    </w:p>
    <w:p w14:paraId="53C5A401" w14:textId="77777777" w:rsidR="0089506A" w:rsidRPr="00DD69E8" w:rsidRDefault="0089506A" w:rsidP="0089506A">
      <w:r w:rsidRPr="00DD69E8">
        <w:t>The maximum output power, derived in step 2 shall be within the range prescribed by the nominal maximum output power and tolerance in Table 6.2.3G.1.4.5-1.</w:t>
      </w:r>
    </w:p>
    <w:p w14:paraId="60319AA5" w14:textId="77777777" w:rsidR="0089506A" w:rsidRPr="00DD69E8" w:rsidRDefault="0089506A" w:rsidP="0089506A">
      <w:pPr>
        <w:pStyle w:val="TH"/>
      </w:pPr>
      <w:r w:rsidRPr="00DD69E8">
        <w:t>Table 6.2.3</w:t>
      </w:r>
      <w:r w:rsidRPr="00DD69E8">
        <w:rPr>
          <w:lang w:eastAsia="ko-KR"/>
        </w:rPr>
        <w:t>G</w:t>
      </w:r>
      <w:r w:rsidRPr="00DD69E8">
        <w:t>.1.4.5-1: UE Power Class 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1686"/>
        <w:gridCol w:w="1559"/>
        <w:gridCol w:w="1701"/>
        <w:gridCol w:w="1701"/>
      </w:tblGrid>
      <w:tr w:rsidR="0089506A" w:rsidRPr="00DD69E8" w14:paraId="21114E9C" w14:textId="77777777" w:rsidTr="0089506A">
        <w:trPr>
          <w:trHeight w:val="381"/>
          <w:jc w:val="center"/>
        </w:trPr>
        <w:tc>
          <w:tcPr>
            <w:tcW w:w="2089" w:type="dxa"/>
            <w:tcBorders>
              <w:bottom w:val="single" w:sz="4" w:space="0" w:color="auto"/>
            </w:tcBorders>
          </w:tcPr>
          <w:p w14:paraId="6A069570" w14:textId="77777777" w:rsidR="0089506A" w:rsidRPr="00DD69E8" w:rsidRDefault="0089506A" w:rsidP="0089506A">
            <w:pPr>
              <w:pStyle w:val="TAH"/>
              <w:rPr>
                <w:rFonts w:eastAsia="Times New Roman"/>
              </w:rPr>
            </w:pPr>
            <w:r w:rsidRPr="00DD69E8">
              <w:rPr>
                <w:rFonts w:eastAsia="Times New Roman"/>
              </w:rPr>
              <w:t>E-UTRA Band</w:t>
            </w:r>
          </w:p>
        </w:tc>
        <w:tc>
          <w:tcPr>
            <w:tcW w:w="1686" w:type="dxa"/>
            <w:tcBorders>
              <w:bottom w:val="single" w:sz="4" w:space="0" w:color="auto"/>
            </w:tcBorders>
          </w:tcPr>
          <w:p w14:paraId="199FE04D" w14:textId="77777777" w:rsidR="0089506A" w:rsidRPr="00DD69E8" w:rsidRDefault="0089506A" w:rsidP="0089506A">
            <w:pPr>
              <w:pStyle w:val="TAH"/>
              <w:rPr>
                <w:rFonts w:eastAsia="Times New Roman"/>
              </w:rPr>
            </w:pPr>
            <w:r w:rsidRPr="00DD69E8">
              <w:rPr>
                <w:rFonts w:cs="Arial"/>
                <w:lang w:eastAsia="ko-KR"/>
              </w:rPr>
              <w:t>Bandwidth combination set</w:t>
            </w:r>
          </w:p>
        </w:tc>
        <w:tc>
          <w:tcPr>
            <w:tcW w:w="1559" w:type="dxa"/>
            <w:tcBorders>
              <w:top w:val="single" w:sz="4" w:space="0" w:color="auto"/>
              <w:left w:val="single" w:sz="4" w:space="0" w:color="auto"/>
              <w:bottom w:val="single" w:sz="4" w:space="0" w:color="auto"/>
              <w:right w:val="single" w:sz="4" w:space="0" w:color="auto"/>
            </w:tcBorders>
          </w:tcPr>
          <w:p w14:paraId="256CB20E" w14:textId="77777777" w:rsidR="0089506A" w:rsidRPr="00DD69E8" w:rsidRDefault="0089506A" w:rsidP="0089506A">
            <w:pPr>
              <w:pStyle w:val="TAH"/>
              <w:rPr>
                <w:rFonts w:eastAsia="Times New Roman"/>
              </w:rPr>
            </w:pPr>
            <w:r w:rsidRPr="00DD69E8">
              <w:rPr>
                <w:rFonts w:eastAsia="Times New Roman"/>
              </w:rPr>
              <w:t>Class 3 (dBm)</w:t>
            </w:r>
          </w:p>
        </w:tc>
        <w:tc>
          <w:tcPr>
            <w:tcW w:w="1701" w:type="dxa"/>
            <w:tcBorders>
              <w:left w:val="single" w:sz="4" w:space="0" w:color="auto"/>
              <w:bottom w:val="single" w:sz="4" w:space="0" w:color="auto"/>
            </w:tcBorders>
          </w:tcPr>
          <w:p w14:paraId="55F792E2" w14:textId="77777777" w:rsidR="0089506A" w:rsidRPr="00DD69E8" w:rsidRDefault="0089506A" w:rsidP="0089506A">
            <w:pPr>
              <w:pStyle w:val="TAH"/>
              <w:rPr>
                <w:rFonts w:eastAsia="Times New Roman"/>
              </w:rPr>
            </w:pPr>
            <w:r w:rsidRPr="00DD69E8">
              <w:rPr>
                <w:rFonts w:eastAsia="Times New Roman"/>
              </w:rPr>
              <w:t>QPSK Tol. (dB)</w:t>
            </w:r>
          </w:p>
        </w:tc>
        <w:tc>
          <w:tcPr>
            <w:tcW w:w="1701" w:type="dxa"/>
            <w:tcBorders>
              <w:left w:val="single" w:sz="4" w:space="0" w:color="auto"/>
              <w:bottom w:val="single" w:sz="4" w:space="0" w:color="auto"/>
            </w:tcBorders>
          </w:tcPr>
          <w:p w14:paraId="15CAD31A" w14:textId="77777777" w:rsidR="0089506A" w:rsidRPr="00DD69E8" w:rsidRDefault="0089506A" w:rsidP="0089506A">
            <w:pPr>
              <w:pStyle w:val="TAH"/>
              <w:rPr>
                <w:rFonts w:eastAsia="Times New Roman"/>
              </w:rPr>
            </w:pPr>
            <w:r w:rsidRPr="00DD69E8">
              <w:rPr>
                <w:rFonts w:eastAsia="Times New Roman"/>
              </w:rPr>
              <w:t>16QAM Tol. (dB)</w:t>
            </w:r>
          </w:p>
        </w:tc>
      </w:tr>
      <w:tr w:rsidR="0089506A" w:rsidRPr="00DD69E8" w14:paraId="6BF12490" w14:textId="77777777" w:rsidTr="0089506A">
        <w:trPr>
          <w:trHeight w:val="47"/>
          <w:jc w:val="center"/>
        </w:trPr>
        <w:tc>
          <w:tcPr>
            <w:tcW w:w="2089" w:type="dxa"/>
            <w:tcBorders>
              <w:top w:val="single" w:sz="4" w:space="0" w:color="auto"/>
              <w:left w:val="single" w:sz="4" w:space="0" w:color="auto"/>
              <w:bottom w:val="single" w:sz="4" w:space="0" w:color="auto"/>
              <w:right w:val="single" w:sz="4" w:space="0" w:color="auto"/>
            </w:tcBorders>
          </w:tcPr>
          <w:p w14:paraId="3001790F"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V2X_4</w:t>
            </w:r>
            <w:r w:rsidRPr="00DD69E8">
              <w:rPr>
                <w:rFonts w:ascii="Arial" w:hAnsi="Arial"/>
                <w:color w:val="000000"/>
                <w:sz w:val="18"/>
                <w:lang w:eastAsia="zh-CN"/>
              </w:rPr>
              <w:t>7B</w:t>
            </w:r>
          </w:p>
        </w:tc>
        <w:tc>
          <w:tcPr>
            <w:tcW w:w="1686" w:type="dxa"/>
            <w:tcBorders>
              <w:top w:val="single" w:sz="4" w:space="0" w:color="auto"/>
              <w:left w:val="single" w:sz="4" w:space="0" w:color="auto"/>
              <w:bottom w:val="single" w:sz="4" w:space="0" w:color="auto"/>
              <w:right w:val="single" w:sz="4" w:space="0" w:color="auto"/>
            </w:tcBorders>
          </w:tcPr>
          <w:p w14:paraId="438E0BBE"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0</w:t>
            </w:r>
          </w:p>
        </w:tc>
        <w:tc>
          <w:tcPr>
            <w:tcW w:w="1559" w:type="dxa"/>
            <w:tcBorders>
              <w:top w:val="single" w:sz="4" w:space="0" w:color="auto"/>
              <w:left w:val="single" w:sz="4" w:space="0" w:color="auto"/>
              <w:bottom w:val="single" w:sz="4" w:space="0" w:color="auto"/>
              <w:right w:val="single" w:sz="4" w:space="0" w:color="auto"/>
            </w:tcBorders>
          </w:tcPr>
          <w:p w14:paraId="3B6542F4"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23</w:t>
            </w:r>
          </w:p>
        </w:tc>
        <w:tc>
          <w:tcPr>
            <w:tcW w:w="1701" w:type="dxa"/>
            <w:tcBorders>
              <w:top w:val="single" w:sz="4" w:space="0" w:color="auto"/>
              <w:left w:val="single" w:sz="4" w:space="0" w:color="auto"/>
              <w:bottom w:val="single" w:sz="4" w:space="0" w:color="auto"/>
              <w:right w:val="single" w:sz="4" w:space="0" w:color="auto"/>
            </w:tcBorders>
          </w:tcPr>
          <w:p w14:paraId="36C656B2"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+3.3 / -6.8</w:t>
            </w:r>
          </w:p>
        </w:tc>
        <w:tc>
          <w:tcPr>
            <w:tcW w:w="1701" w:type="dxa"/>
            <w:tcBorders>
              <w:top w:val="single" w:sz="4" w:space="0" w:color="auto"/>
              <w:left w:val="single" w:sz="4" w:space="0" w:color="auto"/>
              <w:bottom w:val="single" w:sz="4" w:space="0" w:color="auto"/>
              <w:right w:val="single" w:sz="4" w:space="0" w:color="auto"/>
            </w:tcBorders>
          </w:tcPr>
          <w:p w14:paraId="71F8AC26"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+3.3 / -6.8</w:t>
            </w:r>
          </w:p>
        </w:tc>
      </w:tr>
    </w:tbl>
    <w:p w14:paraId="1D14A4C5" w14:textId="77777777" w:rsidR="0089506A" w:rsidRPr="00DD69E8" w:rsidRDefault="0089506A" w:rsidP="0089506A"/>
    <w:p w14:paraId="3C01E82B" w14:textId="77777777" w:rsidR="0089506A" w:rsidRPr="00DD69E8" w:rsidRDefault="0089506A" w:rsidP="0089506A">
      <w:pPr>
        <w:pStyle w:val="Heading4"/>
        <w:rPr>
          <w:lang w:eastAsia="ko-KR"/>
        </w:rPr>
      </w:pPr>
      <w:r w:rsidRPr="00DD69E8">
        <w:t>6.2.3G.2</w:t>
      </w:r>
      <w:r w:rsidRPr="00DD69E8">
        <w:tab/>
        <w:t>Maximum Power Reduction (MPR) for V2X Communication / Power class 2</w:t>
      </w:r>
    </w:p>
    <w:p w14:paraId="303481DA" w14:textId="77777777" w:rsidR="0089506A" w:rsidRPr="00DD69E8" w:rsidRDefault="0089506A" w:rsidP="0089506A">
      <w:pPr>
        <w:pStyle w:val="Heading5"/>
        <w:rPr>
          <w:lang w:eastAsia="ko-KR"/>
        </w:rPr>
      </w:pPr>
      <w:r w:rsidRPr="00DD69E8">
        <w:rPr>
          <w:lang w:eastAsia="ko-KR"/>
        </w:rPr>
        <w:t>6.2.3G.2.1</w:t>
      </w:r>
      <w:r w:rsidRPr="00DD69E8">
        <w:rPr>
          <w:lang w:eastAsia="ko-KR"/>
        </w:rPr>
        <w:tab/>
        <w:t>Maximum Power Reduction (MPR) for V2X Communication / Power class 2 / Contiguous allocation of PSCCH and PSSCH / Non-concurrent with E-UTRA uplink transmissions</w:t>
      </w:r>
    </w:p>
    <w:p w14:paraId="387611B1" w14:textId="1938C4CB" w:rsidR="0089506A" w:rsidRPr="00DD69E8" w:rsidRDefault="0089506A" w:rsidP="0089506A">
      <w:pPr>
        <w:pStyle w:val="H6"/>
        <w:rPr>
          <w:ins w:id="282" w:author="Amy TAO" w:date="2021-06-22T14:31:00Z"/>
        </w:rPr>
      </w:pPr>
      <w:ins w:id="283" w:author="Amy TAO" w:date="2021-06-22T14:31:00Z">
        <w:r w:rsidRPr="00DD69E8">
          <w:t>6.2.3G.</w:t>
        </w:r>
      </w:ins>
      <w:ins w:id="284" w:author="Amy TAO" w:date="2021-06-22T14:38:00Z">
        <w:r w:rsidR="00BA1221" w:rsidRPr="00DD69E8">
          <w:t>2.1.1</w:t>
        </w:r>
        <w:r w:rsidR="00BA1221" w:rsidRPr="00DD69E8">
          <w:tab/>
          <w:t>Test purpose</w:t>
        </w:r>
      </w:ins>
    </w:p>
    <w:p w14:paraId="696665EE" w14:textId="31E25865" w:rsidR="0089506A" w:rsidRPr="00DD69E8" w:rsidDel="00BA1221" w:rsidRDefault="0089506A" w:rsidP="0089506A">
      <w:pPr>
        <w:pStyle w:val="Heading6"/>
        <w:rPr>
          <w:del w:id="285" w:author="Amy TAO" w:date="2021-06-22T14:38:00Z"/>
        </w:rPr>
      </w:pPr>
      <w:del w:id="286" w:author="Amy TAO" w:date="2021-06-22T14:38:00Z">
        <w:r w:rsidRPr="00DD69E8" w:rsidDel="00BA1221">
          <w:delText>6.2.3G.2.1.1</w:delText>
        </w:r>
        <w:r w:rsidRPr="00DD69E8" w:rsidDel="00BA1221">
          <w:tab/>
          <w:delText>Test purpose</w:delText>
        </w:r>
      </w:del>
    </w:p>
    <w:p w14:paraId="18613E38" w14:textId="77777777" w:rsidR="0089506A" w:rsidRPr="00DD69E8" w:rsidRDefault="0089506A" w:rsidP="0089506A">
      <w:r w:rsidRPr="00DD69E8">
        <w:t xml:space="preserve">To verify that the error of the UE maximum output power does not exceed the range prescribed by the </w:t>
      </w:r>
      <w:r w:rsidRPr="00DD69E8">
        <w:rPr>
          <w:lang w:eastAsia="ja-JP"/>
        </w:rPr>
        <w:t xml:space="preserve">specified </w:t>
      </w:r>
      <w:r w:rsidRPr="00DD69E8">
        <w:t>nominal maximum output power and tolerance covering configurations where a maximum power reduction is allowed in the UE.</w:t>
      </w:r>
    </w:p>
    <w:p w14:paraId="659CAD41" w14:textId="77777777" w:rsidR="0089506A" w:rsidRPr="00DD69E8" w:rsidRDefault="0089506A" w:rsidP="0089506A">
      <w:r w:rsidRPr="00DD69E8">
        <w:t>An excess maximum output power has the possibility to interfere to other channels or other systems. A small maximum output power decreases the coverage area.</w:t>
      </w:r>
    </w:p>
    <w:p w14:paraId="2491880C" w14:textId="612585A3" w:rsidR="0089506A" w:rsidRPr="00DD69E8" w:rsidRDefault="0089506A" w:rsidP="0089506A">
      <w:pPr>
        <w:pStyle w:val="H6"/>
        <w:rPr>
          <w:ins w:id="287" w:author="Amy TAO" w:date="2021-06-22T14:31:00Z"/>
        </w:rPr>
      </w:pPr>
      <w:ins w:id="288" w:author="Amy TAO" w:date="2021-06-22T14:31:00Z">
        <w:r w:rsidRPr="00DD69E8">
          <w:t>6.2.3G.</w:t>
        </w:r>
      </w:ins>
      <w:ins w:id="289" w:author="Amy TAO" w:date="2021-06-22T14:38:00Z">
        <w:r w:rsidR="00BA1221" w:rsidRPr="00DD69E8">
          <w:t>2.1.2</w:t>
        </w:r>
        <w:r w:rsidR="00BA1221" w:rsidRPr="00DD69E8">
          <w:tab/>
          <w:t>Test applicability</w:t>
        </w:r>
      </w:ins>
    </w:p>
    <w:p w14:paraId="46AF7852" w14:textId="38733899" w:rsidR="0089506A" w:rsidRPr="00DD69E8" w:rsidDel="00BA1221" w:rsidRDefault="0089506A" w:rsidP="0089506A">
      <w:pPr>
        <w:pStyle w:val="Heading6"/>
        <w:rPr>
          <w:del w:id="290" w:author="Amy TAO" w:date="2021-06-22T14:38:00Z"/>
        </w:rPr>
      </w:pPr>
      <w:del w:id="291" w:author="Amy TAO" w:date="2021-06-22T14:38:00Z">
        <w:r w:rsidRPr="00DD69E8" w:rsidDel="00BA1221">
          <w:delText>6.2.3G.2.1.2</w:delText>
        </w:r>
        <w:r w:rsidRPr="00DD69E8" w:rsidDel="00BA1221">
          <w:tab/>
          <w:delText>Test applicability</w:delText>
        </w:r>
      </w:del>
    </w:p>
    <w:p w14:paraId="54A7B63B" w14:textId="77777777" w:rsidR="0089506A" w:rsidRPr="00DD69E8" w:rsidRDefault="0089506A" w:rsidP="0089506A">
      <w:r w:rsidRPr="00DD69E8">
        <w:t>The requirements of this test apply in the test case 6.6.2.3G Adjacent Channel Leakage power Ratio for V2X Communication to all types of UE that support V2X Sidelink communication and Band 47.</w:t>
      </w:r>
    </w:p>
    <w:p w14:paraId="4106EA79" w14:textId="77777777" w:rsidR="0089506A" w:rsidRPr="00DD69E8" w:rsidRDefault="0089506A" w:rsidP="0089506A">
      <w:pPr>
        <w:pStyle w:val="NO"/>
      </w:pPr>
      <w:r w:rsidRPr="00DD69E8">
        <w:t>NOTE:</w:t>
      </w:r>
      <w:r w:rsidRPr="00DD69E8">
        <w:tab/>
        <w:t>As a result TC 6.2.3G.2.1 has not been included in the test case applicability table 4.1-1, TS 36.521-2. This does not preclude the test from being used for R&amp;D or other purposes if deemed useful.</w:t>
      </w:r>
    </w:p>
    <w:p w14:paraId="7E1CF88A" w14:textId="61B11529" w:rsidR="0089506A" w:rsidRPr="00DD69E8" w:rsidRDefault="0089506A" w:rsidP="0089506A">
      <w:pPr>
        <w:pStyle w:val="H6"/>
        <w:rPr>
          <w:ins w:id="292" w:author="Amy TAO" w:date="2021-06-22T14:31:00Z"/>
        </w:rPr>
      </w:pPr>
      <w:ins w:id="293" w:author="Amy TAO" w:date="2021-06-22T14:31:00Z">
        <w:r w:rsidRPr="00DD69E8">
          <w:t>6.2.3G.</w:t>
        </w:r>
      </w:ins>
      <w:ins w:id="294" w:author="Amy TAO" w:date="2021-06-22T14:39:00Z">
        <w:r w:rsidR="00BA1221" w:rsidRPr="00DD69E8">
          <w:t>2.1.3</w:t>
        </w:r>
        <w:r w:rsidR="00BA1221" w:rsidRPr="00DD69E8">
          <w:tab/>
          <w:t>Minimum conformance requirements</w:t>
        </w:r>
      </w:ins>
    </w:p>
    <w:p w14:paraId="415DF328" w14:textId="6185A653" w:rsidR="0089506A" w:rsidRPr="00DD69E8" w:rsidDel="00BA1221" w:rsidRDefault="0089506A" w:rsidP="0089506A">
      <w:pPr>
        <w:pStyle w:val="Heading6"/>
        <w:rPr>
          <w:del w:id="295" w:author="Amy TAO" w:date="2021-06-22T14:39:00Z"/>
        </w:rPr>
      </w:pPr>
      <w:del w:id="296" w:author="Amy TAO" w:date="2021-06-22T14:39:00Z">
        <w:r w:rsidRPr="00DD69E8" w:rsidDel="00BA1221">
          <w:delText>6.2.3G.2.1.3</w:delText>
        </w:r>
        <w:r w:rsidRPr="00DD69E8" w:rsidDel="00BA1221">
          <w:tab/>
          <w:delText>Minimum conformance requirements</w:delText>
        </w:r>
      </w:del>
    </w:p>
    <w:p w14:paraId="4C461F25" w14:textId="77777777" w:rsidR="0089506A" w:rsidRPr="00DD69E8" w:rsidRDefault="0089506A" w:rsidP="0089506A">
      <w:r w:rsidRPr="00DD69E8">
        <w:t>For contiguous allocation of PSCCH and PSSCH simultaneous transmission, the allowed MPR for the maximum output power for V2X physical channels PSCCH and PSSCH shall be as specified in Table 6.2.3G.2.1</w:t>
      </w:r>
      <w:r w:rsidRPr="00DD69E8">
        <w:rPr>
          <w:lang w:eastAsia="zh-CN"/>
        </w:rPr>
        <w:t>.3</w:t>
      </w:r>
      <w:r w:rsidRPr="00DD69E8">
        <w:t>-1</w:t>
      </w:r>
      <w:r w:rsidRPr="00DD69E8">
        <w:rPr>
          <w:lang w:eastAsia="zh-CN"/>
        </w:rPr>
        <w:t xml:space="preserve"> for power class 2</w:t>
      </w:r>
      <w:r w:rsidRPr="00DD69E8">
        <w:t>.</w:t>
      </w:r>
    </w:p>
    <w:p w14:paraId="3925B193" w14:textId="77777777" w:rsidR="0089506A" w:rsidRPr="00DD69E8" w:rsidRDefault="0089506A" w:rsidP="0089506A">
      <w:pPr>
        <w:pStyle w:val="TH"/>
        <w:rPr>
          <w:lang w:eastAsia="zh-CN"/>
        </w:rPr>
      </w:pPr>
      <w:r w:rsidRPr="00DD69E8">
        <w:t xml:space="preserve">Table </w:t>
      </w:r>
      <w:r w:rsidRPr="00DD69E8">
        <w:rPr>
          <w:lang w:eastAsia="zh-CN"/>
        </w:rPr>
        <w:t>6.2.3G.2.1.3-1</w:t>
      </w:r>
      <w:r w:rsidRPr="00DD69E8">
        <w:t xml:space="preserve">: Maximum Power Reduction (MPR) for </w:t>
      </w:r>
      <w:r w:rsidRPr="00DD69E8">
        <w:rPr>
          <w:lang w:eastAsia="zh-CN"/>
        </w:rPr>
        <w:t xml:space="preserve">power class 2 V2X Communication </w:t>
      </w:r>
      <w:r w:rsidRPr="00DD69E8">
        <w:t>(Contiguous PSCCH and PSSCH transmission)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89506A" w:rsidRPr="00DD69E8" w14:paraId="11B2DB1C" w14:textId="77777777" w:rsidTr="0089506A">
        <w:tc>
          <w:tcPr>
            <w:tcW w:w="1417" w:type="dxa"/>
            <w:vMerge w:val="restart"/>
            <w:tcBorders>
              <w:top w:val="single" w:sz="4" w:space="0" w:color="auto"/>
              <w:left w:val="single" w:sz="4" w:space="0" w:color="auto"/>
              <w:bottom w:val="single" w:sz="4" w:space="0" w:color="auto"/>
              <w:right w:val="single" w:sz="4" w:space="0" w:color="auto"/>
            </w:tcBorders>
            <w:hideMark/>
          </w:tcPr>
          <w:p w14:paraId="761A13CA" w14:textId="77777777" w:rsidR="0089506A" w:rsidRPr="00DD69E8" w:rsidRDefault="0089506A" w:rsidP="0089506A">
            <w:pPr>
              <w:pStyle w:val="TAH"/>
              <w:rPr>
                <w:lang w:eastAsia="ko-KR"/>
              </w:rPr>
            </w:pPr>
            <w:r w:rsidRPr="00DD69E8">
              <w:rPr>
                <w:lang w:eastAsia="ko-KR"/>
              </w:rPr>
              <w:t>Modulation</w:t>
            </w:r>
          </w:p>
        </w:tc>
        <w:tc>
          <w:tcPr>
            <w:tcW w:w="5659" w:type="dxa"/>
            <w:gridSpan w:val="6"/>
            <w:tcBorders>
              <w:top w:val="single" w:sz="4" w:space="0" w:color="auto"/>
              <w:left w:val="single" w:sz="4" w:space="0" w:color="auto"/>
              <w:bottom w:val="single" w:sz="4" w:space="0" w:color="auto"/>
              <w:right w:val="single" w:sz="4" w:space="0" w:color="auto"/>
            </w:tcBorders>
            <w:hideMark/>
          </w:tcPr>
          <w:p w14:paraId="61761FD8" w14:textId="77777777" w:rsidR="0089506A" w:rsidRPr="00DD69E8" w:rsidRDefault="0089506A" w:rsidP="0089506A">
            <w:pPr>
              <w:pStyle w:val="TAH"/>
              <w:rPr>
                <w:lang w:eastAsia="ko-KR"/>
              </w:rPr>
            </w:pPr>
            <w:r w:rsidRPr="00DD69E8">
              <w:rPr>
                <w:lang w:eastAsia="ko-KR"/>
              </w:rPr>
              <w:t>Channel bandwidth / Transmission bandwidth (N</w:t>
            </w:r>
            <w:r w:rsidRPr="00DD69E8">
              <w:rPr>
                <w:vertAlign w:val="subscript"/>
                <w:lang w:eastAsia="ko-KR"/>
              </w:rPr>
              <w:t>RB</w:t>
            </w:r>
            <w:r w:rsidRPr="00DD69E8">
              <w:rPr>
                <w:lang w:eastAsia="ko-KR"/>
              </w:rPr>
              <w: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BB09E3A" w14:textId="77777777" w:rsidR="0089506A" w:rsidRPr="00DD69E8" w:rsidRDefault="0089506A" w:rsidP="0089506A">
            <w:pPr>
              <w:pStyle w:val="TAH"/>
              <w:rPr>
                <w:lang w:eastAsia="ko-KR"/>
              </w:rPr>
            </w:pPr>
            <w:r w:rsidRPr="00DD69E8">
              <w:rPr>
                <w:lang w:eastAsia="ko-KR"/>
              </w:rPr>
              <w:t>MPR (dB)</w:t>
            </w:r>
          </w:p>
        </w:tc>
      </w:tr>
      <w:tr w:rsidR="0089506A" w:rsidRPr="00DD69E8" w14:paraId="2179B16B" w14:textId="77777777" w:rsidTr="0089506A">
        <w:trPr>
          <w:trHeight w:val="38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58C71F4" w14:textId="77777777" w:rsidR="0089506A" w:rsidRPr="00DD69E8" w:rsidRDefault="0089506A" w:rsidP="0089506A">
            <w:pPr>
              <w:pStyle w:val="TAH"/>
              <w:rPr>
                <w:lang w:eastAsia="ko-KR"/>
              </w:rPr>
            </w:pPr>
          </w:p>
        </w:tc>
        <w:tc>
          <w:tcPr>
            <w:tcW w:w="982" w:type="dxa"/>
            <w:tcBorders>
              <w:top w:val="single" w:sz="4" w:space="0" w:color="auto"/>
              <w:left w:val="single" w:sz="4" w:space="0" w:color="auto"/>
              <w:bottom w:val="single" w:sz="4" w:space="0" w:color="auto"/>
              <w:right w:val="single" w:sz="4" w:space="0" w:color="auto"/>
            </w:tcBorders>
            <w:hideMark/>
          </w:tcPr>
          <w:p w14:paraId="47FC5AA2" w14:textId="77777777" w:rsidR="0089506A" w:rsidRPr="00DD69E8" w:rsidRDefault="0089506A" w:rsidP="0089506A">
            <w:pPr>
              <w:pStyle w:val="TAH"/>
              <w:rPr>
                <w:lang w:eastAsia="ko-KR"/>
              </w:rPr>
            </w:pPr>
            <w:r w:rsidRPr="00DD69E8">
              <w:rPr>
                <w:lang w:eastAsia="ko-KR"/>
              </w:rPr>
              <w:t>1.4</w:t>
            </w:r>
          </w:p>
          <w:p w14:paraId="372DCD26" w14:textId="77777777" w:rsidR="0089506A" w:rsidRPr="00DD69E8" w:rsidRDefault="0089506A" w:rsidP="0089506A">
            <w:pPr>
              <w:pStyle w:val="TAH"/>
              <w:rPr>
                <w:lang w:eastAsia="ko-KR"/>
              </w:rPr>
            </w:pPr>
            <w:r w:rsidRPr="00DD69E8">
              <w:rPr>
                <w:lang w:eastAsia="ko-KR"/>
              </w:rPr>
              <w:t>MHz</w:t>
            </w:r>
          </w:p>
        </w:tc>
        <w:tc>
          <w:tcPr>
            <w:tcW w:w="1003" w:type="dxa"/>
            <w:tcBorders>
              <w:top w:val="single" w:sz="4" w:space="0" w:color="auto"/>
              <w:left w:val="single" w:sz="4" w:space="0" w:color="auto"/>
              <w:bottom w:val="single" w:sz="4" w:space="0" w:color="auto"/>
              <w:right w:val="single" w:sz="4" w:space="0" w:color="auto"/>
            </w:tcBorders>
            <w:hideMark/>
          </w:tcPr>
          <w:p w14:paraId="7323EB8A" w14:textId="77777777" w:rsidR="0089506A" w:rsidRPr="00DD69E8" w:rsidRDefault="0089506A" w:rsidP="0089506A">
            <w:pPr>
              <w:pStyle w:val="TAH"/>
              <w:rPr>
                <w:lang w:eastAsia="ko-KR"/>
              </w:rPr>
            </w:pPr>
            <w:r w:rsidRPr="00DD69E8">
              <w:rPr>
                <w:lang w:eastAsia="ko-KR"/>
              </w:rPr>
              <w:t>3.0</w:t>
            </w:r>
          </w:p>
          <w:p w14:paraId="44100AF0" w14:textId="77777777" w:rsidR="0089506A" w:rsidRPr="00DD69E8" w:rsidRDefault="0089506A" w:rsidP="0089506A">
            <w:pPr>
              <w:pStyle w:val="TAH"/>
              <w:rPr>
                <w:lang w:eastAsia="ko-KR"/>
              </w:rPr>
            </w:pPr>
            <w:r w:rsidRPr="00DD69E8">
              <w:rPr>
                <w:lang w:eastAsia="ko-KR"/>
              </w:rPr>
              <w:t>MHz</w:t>
            </w:r>
          </w:p>
        </w:tc>
        <w:tc>
          <w:tcPr>
            <w:tcW w:w="698" w:type="dxa"/>
            <w:tcBorders>
              <w:top w:val="single" w:sz="4" w:space="0" w:color="auto"/>
              <w:left w:val="single" w:sz="4" w:space="0" w:color="auto"/>
              <w:bottom w:val="single" w:sz="4" w:space="0" w:color="auto"/>
              <w:right w:val="single" w:sz="4" w:space="0" w:color="auto"/>
            </w:tcBorders>
            <w:hideMark/>
          </w:tcPr>
          <w:p w14:paraId="36807221" w14:textId="77777777" w:rsidR="0089506A" w:rsidRPr="00DD69E8" w:rsidRDefault="0089506A" w:rsidP="0089506A">
            <w:pPr>
              <w:pStyle w:val="TAH"/>
              <w:rPr>
                <w:lang w:eastAsia="ko-KR"/>
              </w:rPr>
            </w:pPr>
            <w:r w:rsidRPr="00DD69E8">
              <w:rPr>
                <w:lang w:eastAsia="ko-KR"/>
              </w:rPr>
              <w:t>5</w:t>
            </w:r>
          </w:p>
          <w:p w14:paraId="78A726C3" w14:textId="77777777" w:rsidR="0089506A" w:rsidRPr="00DD69E8" w:rsidRDefault="0089506A" w:rsidP="0089506A">
            <w:pPr>
              <w:pStyle w:val="TAH"/>
              <w:rPr>
                <w:lang w:eastAsia="ko-KR"/>
              </w:rPr>
            </w:pPr>
            <w:r w:rsidRPr="00DD69E8">
              <w:rPr>
                <w:lang w:eastAsia="ko-KR"/>
              </w:rPr>
              <w:t>MHz</w:t>
            </w:r>
          </w:p>
        </w:tc>
        <w:tc>
          <w:tcPr>
            <w:tcW w:w="992" w:type="dxa"/>
            <w:tcBorders>
              <w:top w:val="single" w:sz="4" w:space="0" w:color="auto"/>
              <w:left w:val="single" w:sz="4" w:space="0" w:color="auto"/>
              <w:bottom w:val="single" w:sz="4" w:space="0" w:color="auto"/>
              <w:right w:val="single" w:sz="4" w:space="0" w:color="auto"/>
            </w:tcBorders>
            <w:hideMark/>
          </w:tcPr>
          <w:p w14:paraId="3F8711AF" w14:textId="77777777" w:rsidR="0089506A" w:rsidRPr="00DD69E8" w:rsidRDefault="0089506A" w:rsidP="0089506A">
            <w:pPr>
              <w:pStyle w:val="TAH"/>
              <w:rPr>
                <w:lang w:eastAsia="ko-KR"/>
              </w:rPr>
            </w:pPr>
            <w:r w:rsidRPr="00DD69E8">
              <w:rPr>
                <w:lang w:eastAsia="ko-KR"/>
              </w:rPr>
              <w:t>10</w:t>
            </w:r>
          </w:p>
          <w:p w14:paraId="3BBE3061" w14:textId="77777777" w:rsidR="0089506A" w:rsidRPr="00DD69E8" w:rsidRDefault="0089506A" w:rsidP="0089506A">
            <w:pPr>
              <w:pStyle w:val="TAH"/>
              <w:rPr>
                <w:lang w:eastAsia="ko-KR"/>
              </w:rPr>
            </w:pPr>
            <w:r w:rsidRPr="00DD69E8">
              <w:rPr>
                <w:lang w:eastAsia="ko-KR"/>
              </w:rPr>
              <w:t>MHz</w:t>
            </w:r>
          </w:p>
        </w:tc>
        <w:tc>
          <w:tcPr>
            <w:tcW w:w="992" w:type="dxa"/>
            <w:tcBorders>
              <w:top w:val="single" w:sz="4" w:space="0" w:color="auto"/>
              <w:left w:val="single" w:sz="4" w:space="0" w:color="auto"/>
              <w:bottom w:val="single" w:sz="4" w:space="0" w:color="auto"/>
              <w:right w:val="single" w:sz="4" w:space="0" w:color="auto"/>
            </w:tcBorders>
            <w:hideMark/>
          </w:tcPr>
          <w:p w14:paraId="0A52CFDC" w14:textId="77777777" w:rsidR="0089506A" w:rsidRPr="00DD69E8" w:rsidRDefault="0089506A" w:rsidP="0089506A">
            <w:pPr>
              <w:pStyle w:val="TAH"/>
              <w:rPr>
                <w:lang w:eastAsia="ko-KR"/>
              </w:rPr>
            </w:pPr>
            <w:r w:rsidRPr="00DD69E8">
              <w:rPr>
                <w:lang w:eastAsia="ko-KR"/>
              </w:rPr>
              <w:t>15</w:t>
            </w:r>
          </w:p>
          <w:p w14:paraId="25FCDD80" w14:textId="77777777" w:rsidR="0089506A" w:rsidRPr="00DD69E8" w:rsidRDefault="0089506A" w:rsidP="0089506A">
            <w:pPr>
              <w:pStyle w:val="TAH"/>
              <w:rPr>
                <w:lang w:eastAsia="ko-KR"/>
              </w:rPr>
            </w:pPr>
            <w:r w:rsidRPr="00DD69E8">
              <w:rPr>
                <w:lang w:eastAsia="ko-KR"/>
              </w:rPr>
              <w:t>MHz</w:t>
            </w:r>
          </w:p>
        </w:tc>
        <w:tc>
          <w:tcPr>
            <w:tcW w:w="992" w:type="dxa"/>
            <w:tcBorders>
              <w:top w:val="single" w:sz="4" w:space="0" w:color="auto"/>
              <w:left w:val="single" w:sz="4" w:space="0" w:color="auto"/>
              <w:bottom w:val="single" w:sz="4" w:space="0" w:color="auto"/>
              <w:right w:val="single" w:sz="4" w:space="0" w:color="auto"/>
            </w:tcBorders>
            <w:hideMark/>
          </w:tcPr>
          <w:p w14:paraId="70CA4247" w14:textId="77777777" w:rsidR="0089506A" w:rsidRPr="00DD69E8" w:rsidRDefault="0089506A" w:rsidP="0089506A">
            <w:pPr>
              <w:pStyle w:val="TAH"/>
              <w:rPr>
                <w:lang w:eastAsia="ko-KR"/>
              </w:rPr>
            </w:pPr>
            <w:r w:rsidRPr="00DD69E8">
              <w:rPr>
                <w:lang w:eastAsia="ko-KR"/>
              </w:rPr>
              <w:t>20</w:t>
            </w:r>
          </w:p>
          <w:p w14:paraId="1A5D8246" w14:textId="77777777" w:rsidR="0089506A" w:rsidRPr="00DD69E8" w:rsidRDefault="0089506A" w:rsidP="0089506A">
            <w:pPr>
              <w:pStyle w:val="TAH"/>
              <w:rPr>
                <w:lang w:eastAsia="ko-KR"/>
              </w:rPr>
            </w:pPr>
            <w:r w:rsidRPr="00DD69E8">
              <w:rPr>
                <w:lang w:eastAsia="ko-KR"/>
              </w:rPr>
              <w:t>MHz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5B813D" w14:textId="77777777" w:rsidR="0089506A" w:rsidRPr="00DD69E8" w:rsidRDefault="0089506A" w:rsidP="0089506A">
            <w:pPr>
              <w:pStyle w:val="TAH"/>
              <w:rPr>
                <w:lang w:eastAsia="ko-KR"/>
              </w:rPr>
            </w:pPr>
          </w:p>
        </w:tc>
      </w:tr>
      <w:tr w:rsidR="0089506A" w:rsidRPr="00DD69E8" w14:paraId="4F6E481A" w14:textId="77777777" w:rsidTr="0089506A">
        <w:tc>
          <w:tcPr>
            <w:tcW w:w="1417" w:type="dxa"/>
            <w:tcBorders>
              <w:top w:val="single" w:sz="4" w:space="0" w:color="auto"/>
              <w:left w:val="single" w:sz="4" w:space="0" w:color="auto"/>
              <w:bottom w:val="single" w:sz="4" w:space="0" w:color="auto"/>
              <w:right w:val="single" w:sz="4" w:space="0" w:color="auto"/>
            </w:tcBorders>
            <w:hideMark/>
          </w:tcPr>
          <w:p w14:paraId="54980872" w14:textId="77777777" w:rsidR="0089506A" w:rsidRPr="00DD69E8" w:rsidRDefault="0089506A" w:rsidP="0089506A">
            <w:pPr>
              <w:pStyle w:val="TAC"/>
              <w:rPr>
                <w:lang w:eastAsia="zh-CN"/>
              </w:rPr>
            </w:pPr>
            <w:r w:rsidRPr="00DD69E8">
              <w:rPr>
                <w:lang w:eastAsia="zh-CN"/>
              </w:rPr>
              <w:t>QPSK</w:t>
            </w:r>
          </w:p>
        </w:tc>
        <w:tc>
          <w:tcPr>
            <w:tcW w:w="982" w:type="dxa"/>
            <w:tcBorders>
              <w:top w:val="single" w:sz="4" w:space="0" w:color="auto"/>
              <w:left w:val="single" w:sz="4" w:space="0" w:color="auto"/>
              <w:bottom w:val="single" w:sz="4" w:space="0" w:color="auto"/>
              <w:right w:val="single" w:sz="4" w:space="0" w:color="auto"/>
            </w:tcBorders>
          </w:tcPr>
          <w:p w14:paraId="6788EE8E" w14:textId="77777777" w:rsidR="0089506A" w:rsidRPr="00DD69E8" w:rsidRDefault="0089506A" w:rsidP="0089506A">
            <w:pPr>
              <w:pStyle w:val="TAC"/>
              <w:rPr>
                <w:lang w:eastAsia="ko-KR"/>
              </w:rPr>
            </w:pPr>
          </w:p>
        </w:tc>
        <w:tc>
          <w:tcPr>
            <w:tcW w:w="1003" w:type="dxa"/>
            <w:tcBorders>
              <w:top w:val="single" w:sz="4" w:space="0" w:color="auto"/>
              <w:left w:val="single" w:sz="4" w:space="0" w:color="auto"/>
              <w:bottom w:val="single" w:sz="4" w:space="0" w:color="auto"/>
              <w:right w:val="single" w:sz="4" w:space="0" w:color="auto"/>
            </w:tcBorders>
          </w:tcPr>
          <w:p w14:paraId="0B34A211" w14:textId="77777777" w:rsidR="0089506A" w:rsidRPr="00DD69E8" w:rsidRDefault="0089506A" w:rsidP="0089506A">
            <w:pPr>
              <w:pStyle w:val="TAC"/>
              <w:rPr>
                <w:lang w:eastAsia="ko-KR"/>
              </w:rPr>
            </w:pPr>
          </w:p>
        </w:tc>
        <w:tc>
          <w:tcPr>
            <w:tcW w:w="698" w:type="dxa"/>
            <w:tcBorders>
              <w:top w:val="single" w:sz="4" w:space="0" w:color="auto"/>
              <w:left w:val="single" w:sz="4" w:space="0" w:color="auto"/>
              <w:bottom w:val="single" w:sz="4" w:space="0" w:color="auto"/>
              <w:right w:val="single" w:sz="4" w:space="0" w:color="auto"/>
            </w:tcBorders>
          </w:tcPr>
          <w:p w14:paraId="7D3A2FE7" w14:textId="77777777" w:rsidR="0089506A" w:rsidRPr="00DD69E8" w:rsidRDefault="0089506A" w:rsidP="0089506A">
            <w:pPr>
              <w:pStyle w:val="TAC"/>
              <w:rPr>
                <w:lang w:eastAsia="ko-KR"/>
              </w:rPr>
            </w:pPr>
          </w:p>
        </w:tc>
        <w:tc>
          <w:tcPr>
            <w:tcW w:w="992" w:type="dxa"/>
            <w:tcBorders>
              <w:top w:val="single" w:sz="4" w:space="0" w:color="auto"/>
              <w:left w:val="single" w:sz="4" w:space="0" w:color="auto"/>
              <w:bottom w:val="single" w:sz="4" w:space="0" w:color="auto"/>
              <w:right w:val="single" w:sz="4" w:space="0" w:color="auto"/>
            </w:tcBorders>
          </w:tcPr>
          <w:p w14:paraId="3C4CA6EE" w14:textId="77777777" w:rsidR="0089506A" w:rsidRPr="00DD69E8" w:rsidRDefault="0089506A" w:rsidP="0089506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3ACD598" w14:textId="77777777" w:rsidR="0089506A" w:rsidRPr="00DD69E8" w:rsidRDefault="0089506A" w:rsidP="0089506A">
            <w:pPr>
              <w:pStyle w:val="TAC"/>
              <w:rPr>
                <w:lang w:eastAsia="ko-KR"/>
              </w:rPr>
            </w:pPr>
          </w:p>
        </w:tc>
        <w:tc>
          <w:tcPr>
            <w:tcW w:w="992" w:type="dxa"/>
            <w:tcBorders>
              <w:top w:val="single" w:sz="4" w:space="0" w:color="auto"/>
              <w:left w:val="single" w:sz="4" w:space="0" w:color="auto"/>
              <w:bottom w:val="single" w:sz="4" w:space="0" w:color="auto"/>
              <w:right w:val="single" w:sz="4" w:space="0" w:color="auto"/>
            </w:tcBorders>
          </w:tcPr>
          <w:p w14:paraId="788B1FF3" w14:textId="77777777" w:rsidR="0089506A" w:rsidRPr="00DD69E8" w:rsidRDefault="0089506A" w:rsidP="0089506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C55B786" w14:textId="77777777" w:rsidR="0089506A" w:rsidRPr="00DD69E8" w:rsidRDefault="0089506A" w:rsidP="0089506A">
            <w:pPr>
              <w:pStyle w:val="TAC"/>
              <w:rPr>
                <w:lang w:eastAsia="zh-CN"/>
              </w:rPr>
            </w:pPr>
            <w:r w:rsidRPr="00DD69E8">
              <w:rPr>
                <w:kern w:val="2"/>
                <w:lang w:eastAsia="ko-KR"/>
              </w:rPr>
              <w:t xml:space="preserve">≤ </w:t>
            </w:r>
            <w:r w:rsidRPr="00DD69E8">
              <w:rPr>
                <w:kern w:val="2"/>
                <w:lang w:eastAsia="zh-CN"/>
              </w:rPr>
              <w:t>2</w:t>
            </w:r>
          </w:p>
        </w:tc>
      </w:tr>
      <w:tr w:rsidR="0089506A" w:rsidRPr="00DD69E8" w14:paraId="67041C65" w14:textId="77777777" w:rsidTr="0089506A">
        <w:tc>
          <w:tcPr>
            <w:tcW w:w="1417" w:type="dxa"/>
            <w:tcBorders>
              <w:top w:val="single" w:sz="4" w:space="0" w:color="auto"/>
              <w:left w:val="single" w:sz="4" w:space="0" w:color="auto"/>
              <w:bottom w:val="single" w:sz="4" w:space="0" w:color="auto"/>
              <w:right w:val="single" w:sz="4" w:space="0" w:color="auto"/>
            </w:tcBorders>
            <w:hideMark/>
          </w:tcPr>
          <w:p w14:paraId="54D0DEAB" w14:textId="77777777" w:rsidR="0089506A" w:rsidRPr="00DD69E8" w:rsidRDefault="0089506A" w:rsidP="0089506A">
            <w:pPr>
              <w:pStyle w:val="TAC"/>
              <w:rPr>
                <w:lang w:eastAsia="ko-KR"/>
              </w:rPr>
            </w:pPr>
            <w:r w:rsidRPr="00DD69E8">
              <w:rPr>
                <w:lang w:eastAsia="ko-KR"/>
              </w:rPr>
              <w:t>16 QAM</w:t>
            </w:r>
          </w:p>
        </w:tc>
        <w:tc>
          <w:tcPr>
            <w:tcW w:w="982" w:type="dxa"/>
            <w:tcBorders>
              <w:top w:val="single" w:sz="4" w:space="0" w:color="auto"/>
              <w:left w:val="single" w:sz="4" w:space="0" w:color="auto"/>
              <w:bottom w:val="single" w:sz="4" w:space="0" w:color="auto"/>
              <w:right w:val="single" w:sz="4" w:space="0" w:color="auto"/>
            </w:tcBorders>
          </w:tcPr>
          <w:p w14:paraId="6BFB1C10" w14:textId="77777777" w:rsidR="0089506A" w:rsidRPr="00DD69E8" w:rsidRDefault="0089506A" w:rsidP="0089506A">
            <w:pPr>
              <w:pStyle w:val="TAC"/>
              <w:rPr>
                <w:lang w:eastAsia="ko-KR"/>
              </w:rPr>
            </w:pPr>
          </w:p>
        </w:tc>
        <w:tc>
          <w:tcPr>
            <w:tcW w:w="1003" w:type="dxa"/>
            <w:tcBorders>
              <w:top w:val="single" w:sz="4" w:space="0" w:color="auto"/>
              <w:left w:val="single" w:sz="4" w:space="0" w:color="auto"/>
              <w:bottom w:val="single" w:sz="4" w:space="0" w:color="auto"/>
              <w:right w:val="single" w:sz="4" w:space="0" w:color="auto"/>
            </w:tcBorders>
          </w:tcPr>
          <w:p w14:paraId="1B7078C4" w14:textId="77777777" w:rsidR="0089506A" w:rsidRPr="00DD69E8" w:rsidRDefault="0089506A" w:rsidP="0089506A">
            <w:pPr>
              <w:pStyle w:val="TAC"/>
              <w:rPr>
                <w:lang w:eastAsia="ko-KR"/>
              </w:rPr>
            </w:pPr>
          </w:p>
        </w:tc>
        <w:tc>
          <w:tcPr>
            <w:tcW w:w="698" w:type="dxa"/>
            <w:tcBorders>
              <w:top w:val="single" w:sz="4" w:space="0" w:color="auto"/>
              <w:left w:val="single" w:sz="4" w:space="0" w:color="auto"/>
              <w:bottom w:val="single" w:sz="4" w:space="0" w:color="auto"/>
              <w:right w:val="single" w:sz="4" w:space="0" w:color="auto"/>
            </w:tcBorders>
          </w:tcPr>
          <w:p w14:paraId="44D5C0DC" w14:textId="77777777" w:rsidR="0089506A" w:rsidRPr="00DD69E8" w:rsidRDefault="0089506A" w:rsidP="0089506A">
            <w:pPr>
              <w:pStyle w:val="TAC"/>
              <w:rPr>
                <w:lang w:eastAsia="ko-KR"/>
              </w:rPr>
            </w:pPr>
          </w:p>
        </w:tc>
        <w:tc>
          <w:tcPr>
            <w:tcW w:w="992" w:type="dxa"/>
            <w:tcBorders>
              <w:top w:val="single" w:sz="4" w:space="0" w:color="auto"/>
              <w:left w:val="single" w:sz="4" w:space="0" w:color="auto"/>
              <w:bottom w:val="single" w:sz="4" w:space="0" w:color="auto"/>
              <w:right w:val="single" w:sz="4" w:space="0" w:color="auto"/>
            </w:tcBorders>
          </w:tcPr>
          <w:p w14:paraId="5754809A" w14:textId="77777777" w:rsidR="0089506A" w:rsidRPr="00DD69E8" w:rsidRDefault="0089506A" w:rsidP="0089506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FD67520" w14:textId="77777777" w:rsidR="0089506A" w:rsidRPr="00DD69E8" w:rsidRDefault="0089506A" w:rsidP="0089506A">
            <w:pPr>
              <w:pStyle w:val="TAC"/>
              <w:rPr>
                <w:lang w:eastAsia="ko-KR"/>
              </w:rPr>
            </w:pPr>
          </w:p>
        </w:tc>
        <w:tc>
          <w:tcPr>
            <w:tcW w:w="992" w:type="dxa"/>
            <w:tcBorders>
              <w:top w:val="single" w:sz="4" w:space="0" w:color="auto"/>
              <w:left w:val="single" w:sz="4" w:space="0" w:color="auto"/>
              <w:bottom w:val="single" w:sz="4" w:space="0" w:color="auto"/>
              <w:right w:val="single" w:sz="4" w:space="0" w:color="auto"/>
            </w:tcBorders>
          </w:tcPr>
          <w:p w14:paraId="41583D05" w14:textId="77777777" w:rsidR="0089506A" w:rsidRPr="00DD69E8" w:rsidRDefault="0089506A" w:rsidP="0089506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29ADF9" w14:textId="77777777" w:rsidR="0089506A" w:rsidRPr="00DD69E8" w:rsidRDefault="0089506A" w:rsidP="0089506A">
            <w:pPr>
              <w:pStyle w:val="TAC"/>
              <w:rPr>
                <w:lang w:eastAsia="zh-CN"/>
              </w:rPr>
            </w:pPr>
            <w:r w:rsidRPr="00DD69E8">
              <w:rPr>
                <w:kern w:val="2"/>
                <w:lang w:eastAsia="ko-KR"/>
              </w:rPr>
              <w:t xml:space="preserve">≤ </w:t>
            </w:r>
            <w:r w:rsidRPr="00DD69E8">
              <w:rPr>
                <w:kern w:val="2"/>
                <w:lang w:eastAsia="zh-CN"/>
              </w:rPr>
              <w:t>2.5</w:t>
            </w:r>
          </w:p>
        </w:tc>
      </w:tr>
    </w:tbl>
    <w:p w14:paraId="23C2411C" w14:textId="77777777" w:rsidR="0089506A" w:rsidRPr="00DD69E8" w:rsidRDefault="0089506A" w:rsidP="0089506A">
      <w:pPr>
        <w:rPr>
          <w:rFonts w:eastAsia="MS Mincho"/>
          <w:lang w:eastAsia="ja-JP"/>
        </w:rPr>
      </w:pPr>
    </w:p>
    <w:p w14:paraId="6E4890A8" w14:textId="77777777" w:rsidR="0089506A" w:rsidRPr="00DD69E8" w:rsidRDefault="0089506A" w:rsidP="0089506A">
      <w:pPr>
        <w:rPr>
          <w:rFonts w:eastAsia="MS Mincho"/>
          <w:lang w:eastAsia="ja-JP"/>
        </w:rPr>
      </w:pPr>
      <w:r w:rsidRPr="00DD69E8">
        <w:rPr>
          <w:lang w:eastAsia="ko-KR"/>
        </w:rPr>
        <w:t>The normative reference for this requirement is in TS 36.101 [2] clause 6.2.3G.</w:t>
      </w:r>
    </w:p>
    <w:p w14:paraId="3877D193" w14:textId="142CE8F7" w:rsidR="0089506A" w:rsidRPr="00DD69E8" w:rsidRDefault="0089506A" w:rsidP="0089506A">
      <w:pPr>
        <w:pStyle w:val="H6"/>
        <w:rPr>
          <w:ins w:id="297" w:author="Amy TAO" w:date="2021-06-22T14:31:00Z"/>
        </w:rPr>
      </w:pPr>
      <w:ins w:id="298" w:author="Amy TAO" w:date="2021-06-22T14:31:00Z">
        <w:r w:rsidRPr="00DD69E8">
          <w:lastRenderedPageBreak/>
          <w:t>6.2.3G.</w:t>
        </w:r>
      </w:ins>
      <w:ins w:id="299" w:author="Amy TAO" w:date="2021-06-22T14:39:00Z">
        <w:r w:rsidR="00BA1221" w:rsidRPr="00DD69E8">
          <w:t>2.1.4</w:t>
        </w:r>
        <w:r w:rsidR="00BA1221" w:rsidRPr="00DD69E8">
          <w:tab/>
          <w:t>Test description</w:t>
        </w:r>
      </w:ins>
    </w:p>
    <w:p w14:paraId="70E273CA" w14:textId="6BA42BB0" w:rsidR="0089506A" w:rsidRPr="00DD69E8" w:rsidDel="00BA1221" w:rsidRDefault="0089506A" w:rsidP="0089506A">
      <w:pPr>
        <w:pStyle w:val="Heading6"/>
        <w:rPr>
          <w:del w:id="300" w:author="Amy TAO" w:date="2021-06-22T14:39:00Z"/>
        </w:rPr>
      </w:pPr>
      <w:del w:id="301" w:author="Amy TAO" w:date="2021-06-22T14:39:00Z">
        <w:r w:rsidRPr="00DD69E8" w:rsidDel="00BA1221">
          <w:delText>6.2.3G.2.1.4</w:delText>
        </w:r>
        <w:r w:rsidRPr="00DD69E8" w:rsidDel="00BA1221">
          <w:tab/>
          <w:delText>Test description</w:delText>
        </w:r>
      </w:del>
    </w:p>
    <w:p w14:paraId="67AFCF97" w14:textId="269F0253" w:rsidR="0089506A" w:rsidRPr="00DD69E8" w:rsidRDefault="0089506A" w:rsidP="0089506A">
      <w:pPr>
        <w:pStyle w:val="H6"/>
        <w:rPr>
          <w:ins w:id="302" w:author="Amy TAO" w:date="2021-06-22T14:31:00Z"/>
        </w:rPr>
      </w:pPr>
      <w:ins w:id="303" w:author="Amy TAO" w:date="2021-06-22T14:31:00Z">
        <w:r w:rsidRPr="00DD69E8">
          <w:t>6.2.3G.</w:t>
        </w:r>
      </w:ins>
      <w:ins w:id="304" w:author="Amy TAO" w:date="2021-06-22T14:39:00Z">
        <w:r w:rsidR="00BA1221" w:rsidRPr="00DD69E8">
          <w:t>2.1.4.1</w:t>
        </w:r>
        <w:r w:rsidR="00BA1221" w:rsidRPr="00DD69E8">
          <w:tab/>
          <w:t>Initial condition</w:t>
        </w:r>
      </w:ins>
    </w:p>
    <w:p w14:paraId="3A8108D7" w14:textId="3D28DFBA" w:rsidR="0089506A" w:rsidRPr="00DD69E8" w:rsidDel="00BA1221" w:rsidRDefault="0089506A" w:rsidP="0089506A">
      <w:pPr>
        <w:pStyle w:val="Heading7"/>
        <w:rPr>
          <w:del w:id="305" w:author="Amy TAO" w:date="2021-06-22T14:39:00Z"/>
        </w:rPr>
      </w:pPr>
      <w:del w:id="306" w:author="Amy TAO" w:date="2021-06-22T14:39:00Z">
        <w:r w:rsidRPr="00DD69E8" w:rsidDel="00BA1221">
          <w:delText>6.2.3G.2.1.4.1</w:delText>
        </w:r>
        <w:r w:rsidRPr="00DD69E8" w:rsidDel="00BA1221">
          <w:tab/>
          <w:delText>Initial condition</w:delText>
        </w:r>
      </w:del>
    </w:p>
    <w:p w14:paraId="033CEEB6" w14:textId="77777777" w:rsidR="0089506A" w:rsidRPr="00DD69E8" w:rsidRDefault="0089506A" w:rsidP="0089506A">
      <w:r w:rsidRPr="00DD69E8">
        <w:t>Initial conditions are a set of test configurations the UE needs to be tested in and the steps for the SS to take with the UE to reach the correct measurement state.</w:t>
      </w:r>
    </w:p>
    <w:p w14:paraId="539E5DFC" w14:textId="77777777" w:rsidR="0089506A" w:rsidRPr="00DD69E8" w:rsidRDefault="0089506A" w:rsidP="0089506A">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5.4.2G.1-1. All of these configurations shall be tested with applicable test parameters for each channel bandwidth, and are shown in table 6.2.3G.2.1.4.1-1. The details of the V2X reference measurement channels (RMC</w:t>
      </w:r>
      <w:r w:rsidRPr="00DD69E8">
        <w:rPr>
          <w:lang w:eastAsia="ja-JP"/>
        </w:rPr>
        <w:t>s</w:t>
      </w:r>
      <w:r w:rsidRPr="00DD69E8">
        <w:t>) are specified in Annex A</w:t>
      </w:r>
      <w:r w:rsidRPr="00DD69E8">
        <w:rPr>
          <w:lang w:eastAsia="ja-JP"/>
        </w:rPr>
        <w:t>.</w:t>
      </w:r>
      <w:r w:rsidRPr="00DD69E8">
        <w:t>8.3 and the GNSS configuration in TS 36.508 [7] subclause 4.11</w:t>
      </w:r>
      <w:r w:rsidRPr="00DD69E8">
        <w:rPr>
          <w:rFonts w:cs="v5.0.0"/>
          <w:lang w:eastAsia="ja-JP"/>
        </w:rPr>
        <w:t>.</w:t>
      </w:r>
    </w:p>
    <w:p w14:paraId="7D886A48" w14:textId="77777777" w:rsidR="0089506A" w:rsidRPr="00DD69E8" w:rsidRDefault="0089506A" w:rsidP="0089506A">
      <w:pPr>
        <w:pStyle w:val="TH"/>
        <w:rPr>
          <w:lang w:eastAsia="zh-CN"/>
        </w:rPr>
      </w:pPr>
      <w:r w:rsidRPr="00DD69E8">
        <w:t>Table 6.2.3</w:t>
      </w:r>
      <w:r w:rsidRPr="00DD69E8">
        <w:rPr>
          <w:lang w:eastAsia="ko-KR"/>
        </w:rPr>
        <w:t>G.2</w:t>
      </w:r>
      <w:r w:rsidRPr="00DD69E8">
        <w:t>.1.4.1-1: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007"/>
        <w:gridCol w:w="3653"/>
      </w:tblGrid>
      <w:tr w:rsidR="0089506A" w:rsidRPr="00DD69E8" w14:paraId="5621024A" w14:textId="77777777" w:rsidTr="0089506A">
        <w:trPr>
          <w:cantSplit/>
          <w:jc w:val="center"/>
        </w:trPr>
        <w:tc>
          <w:tcPr>
            <w:tcW w:w="8156" w:type="dxa"/>
            <w:gridSpan w:val="4"/>
          </w:tcPr>
          <w:p w14:paraId="756245E9" w14:textId="77777777" w:rsidR="0089506A" w:rsidRPr="00DD69E8" w:rsidRDefault="0089506A" w:rsidP="0089506A">
            <w:pPr>
              <w:pStyle w:val="TAH"/>
              <w:rPr>
                <w:rFonts w:eastAsia="Times New Roman"/>
              </w:rPr>
            </w:pPr>
            <w:r w:rsidRPr="00DD69E8">
              <w:rPr>
                <w:rFonts w:eastAsia="Times New Roman"/>
              </w:rPr>
              <w:t>Initial Conditions</w:t>
            </w:r>
          </w:p>
        </w:tc>
      </w:tr>
      <w:tr w:rsidR="0089506A" w:rsidRPr="00DD69E8" w14:paraId="338AE3DF" w14:textId="77777777" w:rsidTr="0089506A">
        <w:trPr>
          <w:cantSplit/>
          <w:jc w:val="center"/>
        </w:trPr>
        <w:tc>
          <w:tcPr>
            <w:tcW w:w="3496" w:type="dxa"/>
            <w:gridSpan w:val="2"/>
          </w:tcPr>
          <w:p w14:paraId="4B61BA75" w14:textId="77777777" w:rsidR="0089506A" w:rsidRPr="00DD69E8" w:rsidRDefault="0089506A" w:rsidP="0089506A">
            <w:pPr>
              <w:pStyle w:val="TAL"/>
              <w:rPr>
                <w:rFonts w:eastAsia="Times New Roman"/>
              </w:rPr>
            </w:pPr>
            <w:r w:rsidRPr="00DD69E8">
              <w:rPr>
                <w:rFonts w:eastAsia="Times New Roman"/>
              </w:rPr>
              <w:t>Test Environment as specified in</w:t>
            </w:r>
          </w:p>
          <w:p w14:paraId="7F3AF1B8" w14:textId="77777777" w:rsidR="0089506A" w:rsidRPr="00DD69E8" w:rsidRDefault="0089506A" w:rsidP="0089506A">
            <w:pPr>
              <w:pStyle w:val="TAL"/>
              <w:rPr>
                <w:rFonts w:eastAsia="Times New Roman"/>
              </w:rPr>
            </w:pPr>
            <w:r w:rsidRPr="00DD69E8">
              <w:rPr>
                <w:rFonts w:eastAsia="Times New Roman"/>
              </w:rPr>
              <w:t>TS 36.508 [7] subclause 4.1</w:t>
            </w:r>
          </w:p>
        </w:tc>
        <w:tc>
          <w:tcPr>
            <w:tcW w:w="4660" w:type="dxa"/>
            <w:gridSpan w:val="2"/>
          </w:tcPr>
          <w:p w14:paraId="13580A2C" w14:textId="77777777" w:rsidR="0089506A" w:rsidRPr="00DD69E8" w:rsidRDefault="0089506A" w:rsidP="0089506A">
            <w:pPr>
              <w:pStyle w:val="TAL"/>
              <w:rPr>
                <w:rFonts w:eastAsia="Times New Roman"/>
              </w:rPr>
            </w:pPr>
            <w:r w:rsidRPr="00DD69E8">
              <w:rPr>
                <w:rFonts w:eastAsia="Times New Roman"/>
              </w:rPr>
              <w:t>Normal, TL/VL, TL/VH, TH/VL, TH/VH</w:t>
            </w:r>
          </w:p>
        </w:tc>
      </w:tr>
      <w:tr w:rsidR="0089506A" w:rsidRPr="00DD69E8" w14:paraId="43A1D6AC" w14:textId="77777777" w:rsidTr="0089506A">
        <w:trPr>
          <w:cantSplit/>
          <w:jc w:val="center"/>
        </w:trPr>
        <w:tc>
          <w:tcPr>
            <w:tcW w:w="3496" w:type="dxa"/>
            <w:gridSpan w:val="2"/>
          </w:tcPr>
          <w:p w14:paraId="7254AA17" w14:textId="77777777" w:rsidR="0089506A" w:rsidRPr="00DD69E8" w:rsidRDefault="0089506A" w:rsidP="0089506A">
            <w:pPr>
              <w:pStyle w:val="TAL"/>
              <w:rPr>
                <w:rFonts w:eastAsia="Times New Roman"/>
              </w:rPr>
            </w:pPr>
            <w:r w:rsidRPr="00DD69E8">
              <w:rPr>
                <w:rFonts w:eastAsia="Times New Roman"/>
              </w:rPr>
              <w:t>Test Frequencies as specified in</w:t>
            </w:r>
          </w:p>
          <w:p w14:paraId="350E2A85" w14:textId="77777777" w:rsidR="0089506A" w:rsidRPr="00DD69E8" w:rsidRDefault="0089506A" w:rsidP="0089506A">
            <w:pPr>
              <w:pStyle w:val="TAL"/>
              <w:rPr>
                <w:rFonts w:eastAsia="Times New Roman"/>
              </w:rPr>
            </w:pPr>
            <w:r w:rsidRPr="00DD69E8">
              <w:rPr>
                <w:rFonts w:eastAsia="Times New Roman"/>
              </w:rPr>
              <w:t>TS 36.508 [7] subclause 4.3.1</w:t>
            </w:r>
          </w:p>
        </w:tc>
        <w:tc>
          <w:tcPr>
            <w:tcW w:w="4660" w:type="dxa"/>
            <w:gridSpan w:val="2"/>
          </w:tcPr>
          <w:p w14:paraId="7B81F506" w14:textId="77777777" w:rsidR="0089506A" w:rsidRPr="00DD69E8" w:rsidRDefault="0089506A" w:rsidP="0089506A">
            <w:pPr>
              <w:pStyle w:val="TAL"/>
              <w:rPr>
                <w:rFonts w:eastAsia="Times New Roman"/>
              </w:rPr>
            </w:pPr>
            <w:r w:rsidRPr="00DD69E8">
              <w:rPr>
                <w:rFonts w:eastAsia="Times New Roman"/>
              </w:rPr>
              <w:t>Low range, Mid range, High range</w:t>
            </w:r>
          </w:p>
        </w:tc>
      </w:tr>
      <w:tr w:rsidR="0089506A" w:rsidRPr="00DD69E8" w14:paraId="02BF0880" w14:textId="77777777" w:rsidTr="0089506A">
        <w:trPr>
          <w:cantSplit/>
          <w:jc w:val="center"/>
        </w:trPr>
        <w:tc>
          <w:tcPr>
            <w:tcW w:w="3496" w:type="dxa"/>
            <w:gridSpan w:val="2"/>
          </w:tcPr>
          <w:p w14:paraId="32B5691D" w14:textId="77777777" w:rsidR="0089506A" w:rsidRPr="00DD69E8" w:rsidRDefault="0089506A" w:rsidP="0089506A">
            <w:pPr>
              <w:pStyle w:val="TAL"/>
              <w:rPr>
                <w:rFonts w:eastAsia="Times New Roman"/>
              </w:rPr>
            </w:pPr>
            <w:r w:rsidRPr="00DD69E8">
              <w:rPr>
                <w:rFonts w:eastAsia="Times New Roman"/>
              </w:rPr>
              <w:t>Test Channel Bandwidths as specified in</w:t>
            </w:r>
          </w:p>
          <w:p w14:paraId="748E5533" w14:textId="77777777" w:rsidR="0089506A" w:rsidRPr="00DD69E8" w:rsidRDefault="0089506A" w:rsidP="0089506A">
            <w:pPr>
              <w:pStyle w:val="TAL"/>
              <w:rPr>
                <w:rFonts w:eastAsia="Times New Roman"/>
              </w:rPr>
            </w:pPr>
            <w:r w:rsidRPr="00DD69E8">
              <w:rPr>
                <w:rFonts w:eastAsia="Times New Roman"/>
              </w:rPr>
              <w:t>TS 36.508 [7] subclause 4.3.1</w:t>
            </w:r>
          </w:p>
        </w:tc>
        <w:tc>
          <w:tcPr>
            <w:tcW w:w="4660" w:type="dxa"/>
            <w:gridSpan w:val="2"/>
          </w:tcPr>
          <w:p w14:paraId="1367734D" w14:textId="77777777" w:rsidR="0089506A" w:rsidRPr="00DD69E8" w:rsidRDefault="0089506A" w:rsidP="0089506A">
            <w:pPr>
              <w:pStyle w:val="TAL"/>
              <w:rPr>
                <w:rFonts w:eastAsia="Times New Roman"/>
              </w:rPr>
            </w:pPr>
            <w:r w:rsidRPr="00DD69E8">
              <w:rPr>
                <w:rFonts w:eastAsia="Times New Roman"/>
              </w:rPr>
              <w:t>Lowest, Highest</w:t>
            </w:r>
          </w:p>
        </w:tc>
      </w:tr>
      <w:tr w:rsidR="0089506A" w:rsidRPr="00DD69E8" w14:paraId="57BF4844" w14:textId="77777777" w:rsidTr="0089506A">
        <w:trPr>
          <w:cantSplit/>
          <w:jc w:val="center"/>
        </w:trPr>
        <w:tc>
          <w:tcPr>
            <w:tcW w:w="8156" w:type="dxa"/>
            <w:gridSpan w:val="4"/>
          </w:tcPr>
          <w:p w14:paraId="75B5BA76" w14:textId="77777777" w:rsidR="0089506A" w:rsidRPr="00DD69E8" w:rsidRDefault="0089506A" w:rsidP="0089506A">
            <w:pPr>
              <w:pStyle w:val="TAH"/>
              <w:rPr>
                <w:rFonts w:eastAsia="Times New Roman"/>
              </w:rPr>
            </w:pPr>
            <w:r w:rsidRPr="00DD69E8">
              <w:rPr>
                <w:rFonts w:eastAsia="Times New Roman"/>
              </w:rPr>
              <w:t>Test Parameters for Channel Bandwidths</w:t>
            </w:r>
          </w:p>
        </w:tc>
      </w:tr>
      <w:tr w:rsidR="0089506A" w:rsidRPr="00DD69E8" w14:paraId="6CA4A0D9" w14:textId="77777777" w:rsidTr="0089506A">
        <w:trPr>
          <w:jc w:val="center"/>
        </w:trPr>
        <w:tc>
          <w:tcPr>
            <w:tcW w:w="1166" w:type="dxa"/>
          </w:tcPr>
          <w:p w14:paraId="60442BCC" w14:textId="77777777" w:rsidR="0089506A" w:rsidRPr="00DD69E8" w:rsidRDefault="0089506A" w:rsidP="0089506A">
            <w:pPr>
              <w:pStyle w:val="TAH"/>
            </w:pPr>
          </w:p>
        </w:tc>
        <w:tc>
          <w:tcPr>
            <w:tcW w:w="6990" w:type="dxa"/>
            <w:gridSpan w:val="3"/>
          </w:tcPr>
          <w:p w14:paraId="32511BCF" w14:textId="77777777" w:rsidR="0089506A" w:rsidRPr="00DD69E8" w:rsidRDefault="0089506A" w:rsidP="0089506A">
            <w:pPr>
              <w:pStyle w:val="TAH"/>
              <w:rPr>
                <w:rFonts w:eastAsia="Times New Roman"/>
              </w:rPr>
            </w:pPr>
            <w:r w:rsidRPr="00DD69E8">
              <w:rPr>
                <w:rFonts w:eastAsia="Times New Roman"/>
              </w:rPr>
              <w:t>V2X Configuration to Transmit</w:t>
            </w:r>
          </w:p>
        </w:tc>
      </w:tr>
      <w:tr w:rsidR="0089506A" w:rsidRPr="00DD69E8" w14:paraId="190544C8" w14:textId="77777777" w:rsidTr="0089506A">
        <w:trPr>
          <w:jc w:val="center"/>
        </w:trPr>
        <w:tc>
          <w:tcPr>
            <w:tcW w:w="1166" w:type="dxa"/>
          </w:tcPr>
          <w:p w14:paraId="02BB9E12" w14:textId="77777777" w:rsidR="0089506A" w:rsidRPr="00DD69E8" w:rsidRDefault="0089506A" w:rsidP="0089506A">
            <w:pPr>
              <w:pStyle w:val="TAC"/>
            </w:pPr>
            <w:r w:rsidRPr="00DD69E8">
              <w:rPr>
                <w:rFonts w:eastAsia="Times New Roman"/>
              </w:rPr>
              <w:t>Ch BW</w:t>
            </w:r>
          </w:p>
        </w:tc>
        <w:tc>
          <w:tcPr>
            <w:tcW w:w="3337" w:type="dxa"/>
            <w:gridSpan w:val="2"/>
          </w:tcPr>
          <w:p w14:paraId="72ABC81E" w14:textId="77777777" w:rsidR="0089506A" w:rsidRPr="00DD69E8" w:rsidRDefault="0089506A" w:rsidP="0089506A">
            <w:pPr>
              <w:pStyle w:val="TAC"/>
              <w:rPr>
                <w:rFonts w:eastAsia="MS Mincho"/>
              </w:rPr>
            </w:pPr>
            <w:r w:rsidRPr="00DD69E8">
              <w:rPr>
                <w:lang w:eastAsia="ko-KR"/>
              </w:rPr>
              <w:t>Modulation</w:t>
            </w:r>
          </w:p>
        </w:tc>
        <w:tc>
          <w:tcPr>
            <w:tcW w:w="3653" w:type="dxa"/>
          </w:tcPr>
          <w:p w14:paraId="43290DDA" w14:textId="77777777" w:rsidR="0089506A" w:rsidRPr="00DD69E8" w:rsidRDefault="0089506A" w:rsidP="0089506A">
            <w:pPr>
              <w:pStyle w:val="TAC"/>
              <w:rPr>
                <w:rFonts w:eastAsia="Times New Roman"/>
              </w:rPr>
            </w:pPr>
            <w:r>
              <w:t xml:space="preserve">PSSCH </w:t>
            </w:r>
            <w:r w:rsidRPr="00DD69E8">
              <w:rPr>
                <w:rFonts w:eastAsia="Times New Roman"/>
              </w:rPr>
              <w:t>RB allocation</w:t>
            </w:r>
          </w:p>
        </w:tc>
      </w:tr>
      <w:tr w:rsidR="0089506A" w:rsidRPr="00DD69E8" w14:paraId="1BC02A21" w14:textId="77777777" w:rsidTr="0089506A">
        <w:trPr>
          <w:jc w:val="center"/>
        </w:trPr>
        <w:tc>
          <w:tcPr>
            <w:tcW w:w="1166" w:type="dxa"/>
          </w:tcPr>
          <w:p w14:paraId="7A2C654C" w14:textId="77777777" w:rsidR="0089506A" w:rsidRPr="00DD69E8" w:rsidRDefault="0089506A" w:rsidP="0089506A">
            <w:pPr>
              <w:pStyle w:val="TAC"/>
              <w:rPr>
                <w:rFonts w:eastAsia="Times New Roman"/>
              </w:rPr>
            </w:pPr>
            <w:r w:rsidRPr="00DD69E8">
              <w:rPr>
                <w:rFonts w:eastAsia="Times New Roman"/>
              </w:rPr>
              <w:t>10 MHz</w:t>
            </w:r>
          </w:p>
        </w:tc>
        <w:tc>
          <w:tcPr>
            <w:tcW w:w="3337" w:type="dxa"/>
            <w:gridSpan w:val="2"/>
          </w:tcPr>
          <w:p w14:paraId="1437211A" w14:textId="77777777" w:rsidR="0089506A" w:rsidRPr="00DD69E8" w:rsidRDefault="0089506A" w:rsidP="0089506A">
            <w:pPr>
              <w:pStyle w:val="TAC"/>
              <w:rPr>
                <w:lang w:eastAsia="ko-KR"/>
              </w:rPr>
            </w:pPr>
            <w:r w:rsidRPr="00DD69E8">
              <w:rPr>
                <w:lang w:eastAsia="ko-KR"/>
              </w:rPr>
              <w:t>QPSK</w:t>
            </w:r>
          </w:p>
        </w:tc>
        <w:tc>
          <w:tcPr>
            <w:tcW w:w="3653" w:type="dxa"/>
          </w:tcPr>
          <w:p w14:paraId="21FDAC1A" w14:textId="77777777" w:rsidR="0089506A" w:rsidRPr="00DD69E8" w:rsidRDefault="0089506A" w:rsidP="0089506A">
            <w:pPr>
              <w:pStyle w:val="TAC"/>
              <w:rPr>
                <w:rFonts w:eastAsia="Times New Roman"/>
              </w:rPr>
            </w:pPr>
            <w:r w:rsidRPr="00DD69E8">
              <w:rPr>
                <w:rFonts w:eastAsia="Times New Roman"/>
              </w:rPr>
              <w:t>48</w:t>
            </w:r>
            <w:r>
              <w:t>@2</w:t>
            </w:r>
          </w:p>
        </w:tc>
      </w:tr>
      <w:tr w:rsidR="0089506A" w:rsidRPr="00DD69E8" w14:paraId="17DE6CCC" w14:textId="77777777" w:rsidTr="0089506A">
        <w:trPr>
          <w:jc w:val="center"/>
        </w:trPr>
        <w:tc>
          <w:tcPr>
            <w:tcW w:w="1166" w:type="dxa"/>
          </w:tcPr>
          <w:p w14:paraId="361CEECF" w14:textId="77777777" w:rsidR="0089506A" w:rsidRPr="00DD69E8" w:rsidRDefault="0089506A" w:rsidP="0089506A">
            <w:pPr>
              <w:pStyle w:val="TAC"/>
            </w:pPr>
            <w:r w:rsidRPr="00DD69E8">
              <w:t>10 MHz</w:t>
            </w:r>
          </w:p>
        </w:tc>
        <w:tc>
          <w:tcPr>
            <w:tcW w:w="3337" w:type="dxa"/>
            <w:gridSpan w:val="2"/>
          </w:tcPr>
          <w:p w14:paraId="0F02453B" w14:textId="77777777" w:rsidR="0089506A" w:rsidRPr="00DD69E8" w:rsidRDefault="0089506A" w:rsidP="0089506A">
            <w:pPr>
              <w:pStyle w:val="TAC"/>
              <w:rPr>
                <w:lang w:eastAsia="ko-KR"/>
              </w:rPr>
            </w:pPr>
            <w:r w:rsidRPr="00DD69E8">
              <w:rPr>
                <w:lang w:eastAsia="ko-KR"/>
              </w:rPr>
              <w:t>QPSK</w:t>
            </w:r>
          </w:p>
        </w:tc>
        <w:tc>
          <w:tcPr>
            <w:tcW w:w="3653" w:type="dxa"/>
          </w:tcPr>
          <w:p w14:paraId="6526AD97" w14:textId="77777777" w:rsidR="0089506A" w:rsidRPr="00DD69E8" w:rsidRDefault="0089506A" w:rsidP="0089506A">
            <w:pPr>
              <w:pStyle w:val="TAC"/>
            </w:pPr>
            <w:r>
              <w:t>3@2</w:t>
            </w:r>
          </w:p>
        </w:tc>
      </w:tr>
      <w:tr w:rsidR="0089506A" w:rsidRPr="00DD69E8" w14:paraId="3C3D15B5" w14:textId="77777777" w:rsidTr="0089506A">
        <w:trPr>
          <w:jc w:val="center"/>
        </w:trPr>
        <w:tc>
          <w:tcPr>
            <w:tcW w:w="1166" w:type="dxa"/>
          </w:tcPr>
          <w:p w14:paraId="4B009A03" w14:textId="77777777" w:rsidR="0089506A" w:rsidRPr="00DD69E8" w:rsidRDefault="0089506A" w:rsidP="0089506A">
            <w:pPr>
              <w:pStyle w:val="TAC"/>
            </w:pPr>
            <w:r w:rsidRPr="00DD69E8">
              <w:t>10 MHz</w:t>
            </w:r>
          </w:p>
        </w:tc>
        <w:tc>
          <w:tcPr>
            <w:tcW w:w="3337" w:type="dxa"/>
            <w:gridSpan w:val="2"/>
          </w:tcPr>
          <w:p w14:paraId="71213F00" w14:textId="77777777" w:rsidR="0089506A" w:rsidRPr="00DD69E8" w:rsidRDefault="0089506A" w:rsidP="0089506A">
            <w:pPr>
              <w:pStyle w:val="TAC"/>
              <w:rPr>
                <w:lang w:eastAsia="ko-KR"/>
              </w:rPr>
            </w:pPr>
            <w:r w:rsidRPr="00DD69E8">
              <w:rPr>
                <w:lang w:eastAsia="ko-KR"/>
              </w:rPr>
              <w:t>QPSK</w:t>
            </w:r>
          </w:p>
        </w:tc>
        <w:tc>
          <w:tcPr>
            <w:tcW w:w="3653" w:type="dxa"/>
          </w:tcPr>
          <w:p w14:paraId="237AE201" w14:textId="77777777" w:rsidR="0089506A" w:rsidRPr="00DD69E8" w:rsidRDefault="0089506A" w:rsidP="0089506A">
            <w:pPr>
              <w:pStyle w:val="TAC"/>
            </w:pPr>
            <w:r>
              <w:t>3@47</w:t>
            </w:r>
          </w:p>
        </w:tc>
      </w:tr>
      <w:tr w:rsidR="0089506A" w:rsidRPr="00DD69E8" w14:paraId="168F2504" w14:textId="77777777" w:rsidTr="0089506A">
        <w:trPr>
          <w:jc w:val="center"/>
        </w:trPr>
        <w:tc>
          <w:tcPr>
            <w:tcW w:w="1166" w:type="dxa"/>
          </w:tcPr>
          <w:p w14:paraId="0E769653" w14:textId="77777777" w:rsidR="0089506A" w:rsidRPr="00DD69E8" w:rsidRDefault="0089506A" w:rsidP="0089506A">
            <w:pPr>
              <w:pStyle w:val="TAC"/>
              <w:rPr>
                <w:rFonts w:eastAsia="Times New Roman"/>
              </w:rPr>
            </w:pPr>
            <w:r w:rsidRPr="00DD69E8">
              <w:rPr>
                <w:lang w:eastAsia="ko-KR"/>
              </w:rPr>
              <w:t>10 MHz</w:t>
            </w:r>
          </w:p>
        </w:tc>
        <w:tc>
          <w:tcPr>
            <w:tcW w:w="3337" w:type="dxa"/>
            <w:gridSpan w:val="2"/>
          </w:tcPr>
          <w:p w14:paraId="7671B242" w14:textId="77777777" w:rsidR="0089506A" w:rsidRPr="00DD69E8" w:rsidRDefault="0089506A" w:rsidP="0089506A">
            <w:pPr>
              <w:pStyle w:val="TAC"/>
              <w:rPr>
                <w:lang w:eastAsia="ko-KR"/>
              </w:rPr>
            </w:pPr>
            <w:r w:rsidRPr="00DD69E8">
              <w:rPr>
                <w:lang w:eastAsia="ko-KR"/>
              </w:rPr>
              <w:t>16QAM</w:t>
            </w:r>
          </w:p>
        </w:tc>
        <w:tc>
          <w:tcPr>
            <w:tcW w:w="3653" w:type="dxa"/>
          </w:tcPr>
          <w:p w14:paraId="02D09274" w14:textId="77777777" w:rsidR="0089506A" w:rsidRPr="00DD69E8" w:rsidRDefault="0089506A" w:rsidP="0089506A">
            <w:pPr>
              <w:pStyle w:val="TAC"/>
              <w:rPr>
                <w:rFonts w:eastAsia="Times New Roman"/>
              </w:rPr>
            </w:pPr>
            <w:r w:rsidRPr="00DD69E8">
              <w:rPr>
                <w:lang w:eastAsia="ko-KR"/>
              </w:rPr>
              <w:t>48</w:t>
            </w:r>
            <w:r>
              <w:rPr>
                <w:lang w:eastAsia="ko-KR"/>
              </w:rPr>
              <w:t>@2</w:t>
            </w:r>
          </w:p>
        </w:tc>
      </w:tr>
      <w:tr w:rsidR="0089506A" w:rsidRPr="00DD69E8" w14:paraId="4F533FB1" w14:textId="77777777" w:rsidTr="0089506A">
        <w:trPr>
          <w:jc w:val="center"/>
        </w:trPr>
        <w:tc>
          <w:tcPr>
            <w:tcW w:w="1166" w:type="dxa"/>
          </w:tcPr>
          <w:p w14:paraId="0C8BB8C4" w14:textId="77777777" w:rsidR="0089506A" w:rsidRPr="00DD69E8" w:rsidRDefault="0089506A" w:rsidP="0089506A">
            <w:pPr>
              <w:pStyle w:val="TAC"/>
              <w:rPr>
                <w:lang w:eastAsia="ko-KR"/>
              </w:rPr>
            </w:pPr>
            <w:r w:rsidRPr="00DD69E8">
              <w:t>10 MHz</w:t>
            </w:r>
          </w:p>
        </w:tc>
        <w:tc>
          <w:tcPr>
            <w:tcW w:w="3337" w:type="dxa"/>
            <w:gridSpan w:val="2"/>
          </w:tcPr>
          <w:p w14:paraId="673BE50F" w14:textId="77777777" w:rsidR="0089506A" w:rsidRPr="00DD69E8" w:rsidRDefault="0089506A" w:rsidP="0089506A">
            <w:pPr>
              <w:pStyle w:val="TAC"/>
              <w:rPr>
                <w:lang w:eastAsia="ko-KR"/>
              </w:rPr>
            </w:pPr>
            <w:r w:rsidRPr="00F37B25">
              <w:rPr>
                <w:lang w:eastAsia="ko-KR"/>
              </w:rPr>
              <w:t>16QAM</w:t>
            </w:r>
          </w:p>
        </w:tc>
        <w:tc>
          <w:tcPr>
            <w:tcW w:w="3653" w:type="dxa"/>
          </w:tcPr>
          <w:p w14:paraId="7FCF5094" w14:textId="77777777" w:rsidR="0089506A" w:rsidRPr="00DD69E8" w:rsidRDefault="0089506A" w:rsidP="0089506A">
            <w:pPr>
              <w:pStyle w:val="TAC"/>
              <w:rPr>
                <w:lang w:eastAsia="ko-KR"/>
              </w:rPr>
            </w:pPr>
            <w:r>
              <w:t>3@2</w:t>
            </w:r>
          </w:p>
        </w:tc>
      </w:tr>
      <w:tr w:rsidR="0089506A" w:rsidRPr="00DD69E8" w14:paraId="7B44A80E" w14:textId="77777777" w:rsidTr="0089506A">
        <w:trPr>
          <w:jc w:val="center"/>
        </w:trPr>
        <w:tc>
          <w:tcPr>
            <w:tcW w:w="1166" w:type="dxa"/>
          </w:tcPr>
          <w:p w14:paraId="47BF41F1" w14:textId="77777777" w:rsidR="0089506A" w:rsidRPr="00DD69E8" w:rsidRDefault="0089506A" w:rsidP="0089506A">
            <w:pPr>
              <w:pStyle w:val="TAC"/>
              <w:rPr>
                <w:lang w:eastAsia="ko-KR"/>
              </w:rPr>
            </w:pPr>
            <w:r w:rsidRPr="00DD69E8">
              <w:t>10 MHz</w:t>
            </w:r>
          </w:p>
        </w:tc>
        <w:tc>
          <w:tcPr>
            <w:tcW w:w="3337" w:type="dxa"/>
            <w:gridSpan w:val="2"/>
          </w:tcPr>
          <w:p w14:paraId="0F518FD3" w14:textId="77777777" w:rsidR="0089506A" w:rsidRPr="00DD69E8" w:rsidRDefault="0089506A" w:rsidP="0089506A">
            <w:pPr>
              <w:pStyle w:val="TAC"/>
              <w:rPr>
                <w:lang w:eastAsia="ko-KR"/>
              </w:rPr>
            </w:pPr>
            <w:r w:rsidRPr="00F37B25">
              <w:rPr>
                <w:lang w:eastAsia="ko-KR"/>
              </w:rPr>
              <w:t>16QAM</w:t>
            </w:r>
          </w:p>
        </w:tc>
        <w:tc>
          <w:tcPr>
            <w:tcW w:w="3653" w:type="dxa"/>
          </w:tcPr>
          <w:p w14:paraId="470739E4" w14:textId="77777777" w:rsidR="0089506A" w:rsidRPr="00DD69E8" w:rsidRDefault="0089506A" w:rsidP="0089506A">
            <w:pPr>
              <w:pStyle w:val="TAC"/>
              <w:rPr>
                <w:lang w:eastAsia="ko-KR"/>
              </w:rPr>
            </w:pPr>
            <w:r>
              <w:t>3@47</w:t>
            </w:r>
          </w:p>
        </w:tc>
      </w:tr>
      <w:tr w:rsidR="0089506A" w:rsidRPr="00DD69E8" w14:paraId="55A466A1" w14:textId="77777777" w:rsidTr="0089506A">
        <w:trPr>
          <w:jc w:val="center"/>
        </w:trPr>
        <w:tc>
          <w:tcPr>
            <w:tcW w:w="1166" w:type="dxa"/>
          </w:tcPr>
          <w:p w14:paraId="13F02530" w14:textId="77777777" w:rsidR="0089506A" w:rsidRPr="00DD69E8" w:rsidRDefault="0089506A" w:rsidP="0089506A">
            <w:pPr>
              <w:pStyle w:val="TAC"/>
              <w:rPr>
                <w:rFonts w:eastAsia="Times New Roman"/>
              </w:rPr>
            </w:pPr>
            <w:r w:rsidRPr="00DD69E8">
              <w:rPr>
                <w:rFonts w:eastAsia="Times New Roman"/>
              </w:rPr>
              <w:t>20 MHz</w:t>
            </w:r>
          </w:p>
        </w:tc>
        <w:tc>
          <w:tcPr>
            <w:tcW w:w="3337" w:type="dxa"/>
            <w:gridSpan w:val="2"/>
          </w:tcPr>
          <w:p w14:paraId="7ECF5EE7" w14:textId="77777777" w:rsidR="0089506A" w:rsidRPr="00DD69E8" w:rsidRDefault="0089506A" w:rsidP="0089506A">
            <w:pPr>
              <w:pStyle w:val="TAC"/>
              <w:rPr>
                <w:lang w:eastAsia="ko-KR"/>
              </w:rPr>
            </w:pPr>
            <w:r w:rsidRPr="00DD69E8">
              <w:rPr>
                <w:lang w:eastAsia="ko-KR"/>
              </w:rPr>
              <w:t>QPSK</w:t>
            </w:r>
          </w:p>
        </w:tc>
        <w:tc>
          <w:tcPr>
            <w:tcW w:w="3653" w:type="dxa"/>
          </w:tcPr>
          <w:p w14:paraId="7478B428" w14:textId="77777777" w:rsidR="0089506A" w:rsidRPr="00DD69E8" w:rsidRDefault="0089506A" w:rsidP="0089506A">
            <w:pPr>
              <w:pStyle w:val="TAC"/>
              <w:rPr>
                <w:rFonts w:eastAsia="Times New Roman"/>
              </w:rPr>
            </w:pPr>
            <w:r w:rsidRPr="00DD69E8">
              <w:rPr>
                <w:rFonts w:eastAsia="Times New Roman"/>
              </w:rPr>
              <w:t>96</w:t>
            </w:r>
            <w:r>
              <w:t>@2</w:t>
            </w:r>
          </w:p>
        </w:tc>
      </w:tr>
      <w:tr w:rsidR="0089506A" w:rsidRPr="00DD69E8" w14:paraId="60BA9D92" w14:textId="77777777" w:rsidTr="0089506A">
        <w:trPr>
          <w:jc w:val="center"/>
        </w:trPr>
        <w:tc>
          <w:tcPr>
            <w:tcW w:w="1166" w:type="dxa"/>
          </w:tcPr>
          <w:p w14:paraId="1F021152" w14:textId="77777777" w:rsidR="0089506A" w:rsidRPr="00DD69E8" w:rsidRDefault="0089506A" w:rsidP="0089506A">
            <w:pPr>
              <w:pStyle w:val="TAC"/>
            </w:pPr>
            <w:r w:rsidRPr="00DD69E8">
              <w:t>20 MHz</w:t>
            </w:r>
          </w:p>
        </w:tc>
        <w:tc>
          <w:tcPr>
            <w:tcW w:w="3337" w:type="dxa"/>
            <w:gridSpan w:val="2"/>
          </w:tcPr>
          <w:p w14:paraId="2D5F40AB" w14:textId="77777777" w:rsidR="0089506A" w:rsidRPr="00DD69E8" w:rsidRDefault="0089506A" w:rsidP="0089506A">
            <w:pPr>
              <w:pStyle w:val="TAC"/>
              <w:rPr>
                <w:lang w:eastAsia="ko-KR"/>
              </w:rPr>
            </w:pPr>
            <w:r w:rsidRPr="00DD69E8">
              <w:rPr>
                <w:lang w:eastAsia="ko-KR"/>
              </w:rPr>
              <w:t>QPSK</w:t>
            </w:r>
          </w:p>
        </w:tc>
        <w:tc>
          <w:tcPr>
            <w:tcW w:w="3653" w:type="dxa"/>
          </w:tcPr>
          <w:p w14:paraId="3A40BDB5" w14:textId="77777777" w:rsidR="0089506A" w:rsidRPr="00DD69E8" w:rsidRDefault="0089506A" w:rsidP="0089506A">
            <w:pPr>
              <w:pStyle w:val="TAC"/>
            </w:pPr>
            <w:r>
              <w:t>3@2</w:t>
            </w:r>
          </w:p>
        </w:tc>
      </w:tr>
      <w:tr w:rsidR="0089506A" w:rsidRPr="00DD69E8" w14:paraId="530B96E2" w14:textId="77777777" w:rsidTr="0089506A">
        <w:trPr>
          <w:jc w:val="center"/>
        </w:trPr>
        <w:tc>
          <w:tcPr>
            <w:tcW w:w="1166" w:type="dxa"/>
          </w:tcPr>
          <w:p w14:paraId="723BDB8D" w14:textId="77777777" w:rsidR="0089506A" w:rsidRPr="00DD69E8" w:rsidRDefault="0089506A" w:rsidP="0089506A">
            <w:pPr>
              <w:pStyle w:val="TAC"/>
            </w:pPr>
            <w:r w:rsidRPr="00DD69E8">
              <w:t>20 MHz</w:t>
            </w:r>
          </w:p>
        </w:tc>
        <w:tc>
          <w:tcPr>
            <w:tcW w:w="3337" w:type="dxa"/>
            <w:gridSpan w:val="2"/>
          </w:tcPr>
          <w:p w14:paraId="7D62B78A" w14:textId="77777777" w:rsidR="0089506A" w:rsidRPr="00DD69E8" w:rsidRDefault="0089506A" w:rsidP="0089506A">
            <w:pPr>
              <w:pStyle w:val="TAC"/>
              <w:rPr>
                <w:lang w:eastAsia="ko-KR"/>
              </w:rPr>
            </w:pPr>
            <w:r w:rsidRPr="00DD69E8">
              <w:rPr>
                <w:lang w:eastAsia="ko-KR"/>
              </w:rPr>
              <w:t>QPSK</w:t>
            </w:r>
          </w:p>
        </w:tc>
        <w:tc>
          <w:tcPr>
            <w:tcW w:w="3653" w:type="dxa"/>
          </w:tcPr>
          <w:p w14:paraId="4F282B22" w14:textId="77777777" w:rsidR="0089506A" w:rsidRPr="00DD69E8" w:rsidRDefault="0089506A" w:rsidP="0089506A">
            <w:pPr>
              <w:pStyle w:val="TAC"/>
            </w:pPr>
            <w:r>
              <w:t>3@92</w:t>
            </w:r>
          </w:p>
        </w:tc>
      </w:tr>
      <w:tr w:rsidR="0089506A" w:rsidRPr="00DD69E8" w14:paraId="62935E9D" w14:textId="77777777" w:rsidTr="0089506A">
        <w:trPr>
          <w:jc w:val="center"/>
        </w:trPr>
        <w:tc>
          <w:tcPr>
            <w:tcW w:w="1166" w:type="dxa"/>
          </w:tcPr>
          <w:p w14:paraId="7EA84CA4" w14:textId="77777777" w:rsidR="0089506A" w:rsidRPr="00DD69E8" w:rsidRDefault="0089506A" w:rsidP="0089506A">
            <w:pPr>
              <w:pStyle w:val="TAC"/>
              <w:rPr>
                <w:rFonts w:eastAsia="Times New Roman"/>
              </w:rPr>
            </w:pPr>
            <w:r w:rsidRPr="00DD69E8">
              <w:rPr>
                <w:lang w:eastAsia="ko-KR"/>
              </w:rPr>
              <w:t>20 MHz</w:t>
            </w:r>
          </w:p>
        </w:tc>
        <w:tc>
          <w:tcPr>
            <w:tcW w:w="3337" w:type="dxa"/>
            <w:gridSpan w:val="2"/>
          </w:tcPr>
          <w:p w14:paraId="1991290A" w14:textId="77777777" w:rsidR="0089506A" w:rsidRPr="00DD69E8" w:rsidRDefault="0089506A" w:rsidP="0089506A">
            <w:pPr>
              <w:pStyle w:val="TAC"/>
              <w:rPr>
                <w:lang w:eastAsia="ko-KR"/>
              </w:rPr>
            </w:pPr>
            <w:r w:rsidRPr="00DD69E8">
              <w:rPr>
                <w:lang w:eastAsia="ko-KR"/>
              </w:rPr>
              <w:t>16QAM</w:t>
            </w:r>
          </w:p>
        </w:tc>
        <w:tc>
          <w:tcPr>
            <w:tcW w:w="3653" w:type="dxa"/>
          </w:tcPr>
          <w:p w14:paraId="70E0290A" w14:textId="77777777" w:rsidR="0089506A" w:rsidRPr="00DD69E8" w:rsidRDefault="0089506A" w:rsidP="0089506A">
            <w:pPr>
              <w:pStyle w:val="TAC"/>
              <w:rPr>
                <w:rFonts w:eastAsia="Times New Roman"/>
              </w:rPr>
            </w:pPr>
            <w:r w:rsidRPr="00DD69E8">
              <w:rPr>
                <w:lang w:eastAsia="ko-KR"/>
              </w:rPr>
              <w:t>96</w:t>
            </w:r>
            <w:r>
              <w:rPr>
                <w:lang w:eastAsia="ko-KR"/>
              </w:rPr>
              <w:t>@2</w:t>
            </w:r>
          </w:p>
        </w:tc>
      </w:tr>
      <w:tr w:rsidR="0089506A" w:rsidRPr="00DD69E8" w14:paraId="57D5E7C8" w14:textId="77777777" w:rsidTr="0089506A">
        <w:trPr>
          <w:jc w:val="center"/>
        </w:trPr>
        <w:tc>
          <w:tcPr>
            <w:tcW w:w="1166" w:type="dxa"/>
          </w:tcPr>
          <w:p w14:paraId="4AA1A226" w14:textId="77777777" w:rsidR="0089506A" w:rsidRPr="00DD69E8" w:rsidRDefault="0089506A" w:rsidP="0089506A">
            <w:pPr>
              <w:pStyle w:val="TAC"/>
              <w:rPr>
                <w:lang w:eastAsia="ko-KR"/>
              </w:rPr>
            </w:pPr>
            <w:r w:rsidRPr="00DD69E8">
              <w:rPr>
                <w:lang w:eastAsia="ko-KR"/>
              </w:rPr>
              <w:t>20 MHz</w:t>
            </w:r>
          </w:p>
        </w:tc>
        <w:tc>
          <w:tcPr>
            <w:tcW w:w="3337" w:type="dxa"/>
            <w:gridSpan w:val="2"/>
          </w:tcPr>
          <w:p w14:paraId="35D661F9" w14:textId="77777777" w:rsidR="0089506A" w:rsidRPr="00DD69E8" w:rsidRDefault="0089506A" w:rsidP="0089506A">
            <w:pPr>
              <w:pStyle w:val="TAC"/>
              <w:rPr>
                <w:lang w:eastAsia="ko-KR"/>
              </w:rPr>
            </w:pPr>
            <w:r w:rsidRPr="00DD69E8">
              <w:rPr>
                <w:lang w:eastAsia="ko-KR"/>
              </w:rPr>
              <w:t>16QAM</w:t>
            </w:r>
          </w:p>
        </w:tc>
        <w:tc>
          <w:tcPr>
            <w:tcW w:w="3653" w:type="dxa"/>
          </w:tcPr>
          <w:p w14:paraId="7C7962F2" w14:textId="77777777" w:rsidR="0089506A" w:rsidRPr="00DD69E8" w:rsidRDefault="0089506A" w:rsidP="0089506A">
            <w:pPr>
              <w:pStyle w:val="TAC"/>
              <w:rPr>
                <w:lang w:eastAsia="ko-KR"/>
              </w:rPr>
            </w:pPr>
            <w:r>
              <w:rPr>
                <w:lang w:eastAsia="ko-KR"/>
              </w:rPr>
              <w:t>3</w:t>
            </w:r>
            <w:r>
              <w:t>@2</w:t>
            </w:r>
          </w:p>
        </w:tc>
      </w:tr>
      <w:tr w:rsidR="0089506A" w:rsidRPr="00DD69E8" w14:paraId="5C193DCA" w14:textId="77777777" w:rsidTr="0089506A">
        <w:trPr>
          <w:jc w:val="center"/>
        </w:trPr>
        <w:tc>
          <w:tcPr>
            <w:tcW w:w="1166" w:type="dxa"/>
          </w:tcPr>
          <w:p w14:paraId="4429C5E3" w14:textId="77777777" w:rsidR="0089506A" w:rsidRPr="00DD69E8" w:rsidRDefault="0089506A" w:rsidP="0089506A">
            <w:pPr>
              <w:pStyle w:val="TAC"/>
              <w:rPr>
                <w:lang w:eastAsia="ko-KR"/>
              </w:rPr>
            </w:pPr>
            <w:r w:rsidRPr="00DD69E8">
              <w:rPr>
                <w:lang w:eastAsia="ko-KR"/>
              </w:rPr>
              <w:t>20 MHz</w:t>
            </w:r>
          </w:p>
        </w:tc>
        <w:tc>
          <w:tcPr>
            <w:tcW w:w="3337" w:type="dxa"/>
            <w:gridSpan w:val="2"/>
          </w:tcPr>
          <w:p w14:paraId="11997454" w14:textId="77777777" w:rsidR="0089506A" w:rsidRPr="00DD69E8" w:rsidRDefault="0089506A" w:rsidP="0089506A">
            <w:pPr>
              <w:pStyle w:val="TAC"/>
              <w:rPr>
                <w:lang w:eastAsia="ko-KR"/>
              </w:rPr>
            </w:pPr>
            <w:r w:rsidRPr="00DD69E8">
              <w:rPr>
                <w:lang w:eastAsia="ko-KR"/>
              </w:rPr>
              <w:t>16QAM</w:t>
            </w:r>
          </w:p>
        </w:tc>
        <w:tc>
          <w:tcPr>
            <w:tcW w:w="3653" w:type="dxa"/>
          </w:tcPr>
          <w:p w14:paraId="47106C58" w14:textId="77777777" w:rsidR="0089506A" w:rsidRPr="00DD69E8" w:rsidRDefault="0089506A" w:rsidP="0089506A">
            <w:pPr>
              <w:pStyle w:val="TAC"/>
              <w:rPr>
                <w:lang w:eastAsia="ko-KR"/>
              </w:rPr>
            </w:pPr>
            <w:r>
              <w:rPr>
                <w:lang w:eastAsia="ko-KR"/>
              </w:rPr>
              <w:t>3</w:t>
            </w:r>
            <w:r>
              <w:t>@92</w:t>
            </w:r>
          </w:p>
        </w:tc>
      </w:tr>
      <w:tr w:rsidR="0089506A" w:rsidRPr="00DD69E8" w:rsidDel="00BA1221" w14:paraId="40329136" w14:textId="56149478" w:rsidTr="0089506A">
        <w:trPr>
          <w:jc w:val="center"/>
          <w:del w:id="307" w:author="Amy TAO" w:date="2021-06-22T14:39:00Z"/>
        </w:trPr>
        <w:tc>
          <w:tcPr>
            <w:tcW w:w="1166" w:type="dxa"/>
          </w:tcPr>
          <w:p w14:paraId="4F6455B5" w14:textId="641BB78A" w:rsidR="0089506A" w:rsidRPr="00DD69E8" w:rsidDel="00BA1221" w:rsidRDefault="0089506A" w:rsidP="0089506A">
            <w:pPr>
              <w:pStyle w:val="TAC"/>
              <w:rPr>
                <w:del w:id="308" w:author="Amy TAO" w:date="2021-06-22T14:39:00Z"/>
                <w:lang w:eastAsia="ko-KR"/>
              </w:rPr>
            </w:pPr>
          </w:p>
        </w:tc>
        <w:tc>
          <w:tcPr>
            <w:tcW w:w="3337" w:type="dxa"/>
            <w:gridSpan w:val="2"/>
          </w:tcPr>
          <w:p w14:paraId="5738ED19" w14:textId="165D023A" w:rsidR="0089506A" w:rsidRPr="00DD69E8" w:rsidDel="00BA1221" w:rsidRDefault="0089506A" w:rsidP="0089506A">
            <w:pPr>
              <w:pStyle w:val="TAC"/>
              <w:rPr>
                <w:del w:id="309" w:author="Amy TAO" w:date="2021-06-22T14:39:00Z"/>
                <w:lang w:eastAsia="ko-KR"/>
              </w:rPr>
            </w:pPr>
          </w:p>
        </w:tc>
        <w:tc>
          <w:tcPr>
            <w:tcW w:w="3653" w:type="dxa"/>
          </w:tcPr>
          <w:p w14:paraId="3DECCAF3" w14:textId="092B1D6D" w:rsidR="0089506A" w:rsidRPr="00DD69E8" w:rsidDel="00BA1221" w:rsidRDefault="0089506A" w:rsidP="0089506A">
            <w:pPr>
              <w:pStyle w:val="TAC"/>
              <w:rPr>
                <w:del w:id="310" w:author="Amy TAO" w:date="2021-06-22T14:39:00Z"/>
                <w:lang w:eastAsia="ko-KR"/>
              </w:rPr>
            </w:pPr>
          </w:p>
        </w:tc>
      </w:tr>
    </w:tbl>
    <w:p w14:paraId="6EF9A2A6" w14:textId="77777777" w:rsidR="0089506A" w:rsidRPr="00DD69E8" w:rsidRDefault="0089506A" w:rsidP="0089506A">
      <w:pPr>
        <w:rPr>
          <w:lang w:eastAsia="ja-JP"/>
        </w:rPr>
      </w:pPr>
    </w:p>
    <w:p w14:paraId="79E1B8EE" w14:textId="77777777" w:rsidR="0089506A" w:rsidRPr="00DD69E8" w:rsidRDefault="0089506A" w:rsidP="0089506A">
      <w:pPr>
        <w:pStyle w:val="B10"/>
      </w:pPr>
      <w:r w:rsidRPr="00DD69E8">
        <w:t>1.</w:t>
      </w:r>
      <w:r w:rsidRPr="00DD69E8">
        <w:tab/>
        <w:t>Connect the SS and the GNSS simulator to the UE antenna connectors as shown in TS 36.508 [7] Annex A, Figure A.92.</w:t>
      </w:r>
    </w:p>
    <w:p w14:paraId="638081C3" w14:textId="77777777" w:rsidR="0089506A" w:rsidRPr="00DD69E8" w:rsidRDefault="0089506A" w:rsidP="0089506A">
      <w:pPr>
        <w:pStyle w:val="B10"/>
      </w:pPr>
      <w:r w:rsidRPr="00DD69E8">
        <w:t>2.</w:t>
      </w:r>
      <w:r w:rsidRPr="00DD69E8">
        <w:tab/>
        <w:t>The parameter settings for the V2X sidelink transmission over PC5 are pre-configured according to TS 36.508 [7] subclause 4.10.1. Message content exceptions are defined in clause 6.2.3G.2.1.4.3.</w:t>
      </w:r>
    </w:p>
    <w:p w14:paraId="53FF070E" w14:textId="77777777" w:rsidR="0089506A" w:rsidRPr="00DD69E8" w:rsidRDefault="0089506A" w:rsidP="0089506A">
      <w:pPr>
        <w:pStyle w:val="B10"/>
      </w:pPr>
      <w:r w:rsidRPr="00DD69E8">
        <w:t>3.</w:t>
      </w:r>
      <w:r w:rsidRPr="00DD69E8">
        <w:tab/>
        <w:t>The V2X reference measurement channel is set according to Table 6.2.3G.2.1.4.1-1.</w:t>
      </w:r>
    </w:p>
    <w:p w14:paraId="79BE8F88" w14:textId="77777777" w:rsidR="0089506A" w:rsidRPr="00DD69E8" w:rsidRDefault="0089506A" w:rsidP="0089506A">
      <w:pPr>
        <w:pStyle w:val="B10"/>
      </w:pPr>
      <w:r w:rsidRPr="00DD69E8">
        <w:t>4.</w:t>
      </w:r>
      <w:r w:rsidRPr="00DD69E8">
        <w:tab/>
        <w:t>The GNSS simulator is configured for Scenario #1: static in Geographical area #1, as defined in TS36.508 [7] Table 4.11.2-2. Geographical area #1 is also pre-configured in the UE.</w:t>
      </w:r>
    </w:p>
    <w:p w14:paraId="1E954061" w14:textId="77777777" w:rsidR="0089506A" w:rsidRPr="00DD69E8" w:rsidRDefault="0089506A" w:rsidP="0089506A">
      <w:pPr>
        <w:pStyle w:val="B10"/>
      </w:pPr>
      <w:r w:rsidRPr="00DD69E8">
        <w:t>5.</w:t>
      </w:r>
      <w:r w:rsidRPr="00DD69E8">
        <w:tab/>
        <w:t>Propagation conditions are set according to Annex B.0.</w:t>
      </w:r>
    </w:p>
    <w:p w14:paraId="5ED39956" w14:textId="77777777" w:rsidR="0089506A" w:rsidRPr="00DD69E8" w:rsidRDefault="0089506A" w:rsidP="0089506A">
      <w:pPr>
        <w:pStyle w:val="B10"/>
      </w:pPr>
      <w:r w:rsidRPr="00DD69E8">
        <w:t>6.</w:t>
      </w:r>
      <w:r w:rsidRPr="00DD69E8">
        <w:tab/>
        <w:t>Ensure the UE is in State 5A-V2X in Transmit Mode according to TS 36.508 [7] clause 4.5.9.</w:t>
      </w:r>
    </w:p>
    <w:p w14:paraId="76AE58BF" w14:textId="77777777" w:rsidR="0089506A" w:rsidRPr="00DD69E8" w:rsidRDefault="0089506A" w:rsidP="0089506A">
      <w:pPr>
        <w:pStyle w:val="B10"/>
        <w:rPr>
          <w:lang w:eastAsia="ko-KR"/>
        </w:rPr>
      </w:pPr>
      <w:r w:rsidRPr="00DD69E8">
        <w:t>7.</w:t>
      </w:r>
      <w:r w:rsidRPr="00DD69E8">
        <w:tab/>
        <w:t>The GNSS simulator is triggered to start step 1 of Scenario #1 to simulate a location in the centre of Geographical area #1. Wait for the UE to acquire the GNSS signal and start to transmit.</w:t>
      </w:r>
    </w:p>
    <w:p w14:paraId="5EBBAFDE" w14:textId="337E0AC0" w:rsidR="0089506A" w:rsidRPr="00DD69E8" w:rsidRDefault="0089506A" w:rsidP="0089506A">
      <w:pPr>
        <w:pStyle w:val="H6"/>
        <w:rPr>
          <w:ins w:id="311" w:author="Amy TAO" w:date="2021-06-22T14:31:00Z"/>
        </w:rPr>
      </w:pPr>
      <w:ins w:id="312" w:author="Amy TAO" w:date="2021-06-22T14:31:00Z">
        <w:r w:rsidRPr="00DD69E8">
          <w:lastRenderedPageBreak/>
          <w:t>6.2.3G.</w:t>
        </w:r>
      </w:ins>
      <w:ins w:id="313" w:author="Amy TAO" w:date="2021-06-22T14:39:00Z">
        <w:r w:rsidR="00BA1221" w:rsidRPr="00DD69E8">
          <w:t>2.1.4.2</w:t>
        </w:r>
        <w:r w:rsidR="00BA1221" w:rsidRPr="00DD69E8">
          <w:tab/>
          <w:t>Test procedure</w:t>
        </w:r>
      </w:ins>
    </w:p>
    <w:p w14:paraId="198F95CB" w14:textId="056F3933" w:rsidR="0089506A" w:rsidRPr="00DD69E8" w:rsidDel="00BA1221" w:rsidRDefault="0089506A" w:rsidP="0089506A">
      <w:pPr>
        <w:pStyle w:val="Heading7"/>
        <w:rPr>
          <w:del w:id="314" w:author="Amy TAO" w:date="2021-06-22T14:39:00Z"/>
        </w:rPr>
      </w:pPr>
      <w:del w:id="315" w:author="Amy TAO" w:date="2021-06-22T14:39:00Z">
        <w:r w:rsidRPr="00DD69E8" w:rsidDel="00BA1221">
          <w:delText>6.2.3G.2.1.4.2</w:delText>
        </w:r>
        <w:r w:rsidRPr="00DD69E8" w:rsidDel="00BA1221">
          <w:tab/>
          <w:delText>Test procedure</w:delText>
        </w:r>
      </w:del>
    </w:p>
    <w:p w14:paraId="347250B5" w14:textId="77777777" w:rsidR="0089506A" w:rsidRPr="00DD69E8" w:rsidRDefault="0089506A" w:rsidP="0089506A">
      <w:pPr>
        <w:pStyle w:val="B10"/>
      </w:pPr>
      <w:r w:rsidRPr="00DD69E8">
        <w:t>1.</w:t>
      </w:r>
      <w:r w:rsidRPr="00DD69E8">
        <w:rPr>
          <w:lang w:eastAsia="ko-KR"/>
        </w:rPr>
        <w:tab/>
        <w:t xml:space="preserve">The UE starts to perform the V2X sidelink communication according to SL-V2X-Preconfiguration. </w:t>
      </w:r>
      <w:r w:rsidRPr="00DD69E8">
        <w:t>Since the UE has no payload and no loopback data to send the UE sends uplink MAC padding bits on the V2X RMC.</w:t>
      </w:r>
    </w:p>
    <w:p w14:paraId="208EFFEE" w14:textId="77777777" w:rsidR="0089506A" w:rsidRPr="00DD69E8" w:rsidRDefault="0089506A" w:rsidP="0089506A">
      <w:pPr>
        <w:pStyle w:val="B10"/>
        <w:rPr>
          <w:lang w:eastAsia="ko-KR"/>
        </w:rPr>
      </w:pPr>
      <w:r w:rsidRPr="00DD69E8">
        <w:t>2.</w:t>
      </w:r>
      <w:r w:rsidRPr="00DD69E8">
        <w:tab/>
      </w:r>
      <w:r w:rsidRPr="00DD69E8">
        <w:rPr>
          <w:lang w:eastAsia="ko-KR"/>
        </w:rPr>
        <w:t>Measure the mean power of the UE in the channel bandwidth for each test point in Table 6.2.3G.2.1.5-1 a</w:t>
      </w:r>
      <w:r w:rsidRPr="00DD69E8">
        <w:t>ccording to the test configuration from Table 6.2.3G.2.1.4.1-1. The period of measurement shall be at least continuous duration of one sub-frame (1ms).</w:t>
      </w:r>
    </w:p>
    <w:p w14:paraId="6156B395" w14:textId="6EB89614" w:rsidR="0089506A" w:rsidRPr="00DD69E8" w:rsidRDefault="0089506A" w:rsidP="0089506A">
      <w:pPr>
        <w:pStyle w:val="H6"/>
        <w:rPr>
          <w:ins w:id="316" w:author="Amy TAO" w:date="2021-06-22T14:31:00Z"/>
        </w:rPr>
      </w:pPr>
      <w:ins w:id="317" w:author="Amy TAO" w:date="2021-06-22T14:31:00Z">
        <w:r w:rsidRPr="00DD69E8">
          <w:t>6.2.3G.</w:t>
        </w:r>
      </w:ins>
      <w:ins w:id="318" w:author="Amy TAO" w:date="2021-06-22T14:39:00Z">
        <w:r w:rsidR="00BA1221" w:rsidRPr="00DD69E8">
          <w:t>2.1.4.3</w:t>
        </w:r>
        <w:r w:rsidR="00BA1221" w:rsidRPr="00DD69E8">
          <w:tab/>
          <w:t>Message contents</w:t>
        </w:r>
      </w:ins>
    </w:p>
    <w:p w14:paraId="28FD0E93" w14:textId="3A627FA4" w:rsidR="0089506A" w:rsidRPr="00DD69E8" w:rsidDel="00BA1221" w:rsidRDefault="0089506A" w:rsidP="0089506A">
      <w:pPr>
        <w:pStyle w:val="Heading7"/>
        <w:rPr>
          <w:del w:id="319" w:author="Amy TAO" w:date="2021-06-22T14:39:00Z"/>
        </w:rPr>
      </w:pPr>
      <w:del w:id="320" w:author="Amy TAO" w:date="2021-06-22T14:39:00Z">
        <w:r w:rsidRPr="00DD69E8" w:rsidDel="00BA1221">
          <w:delText>6.2.3G.2.1.4.3</w:delText>
        </w:r>
        <w:r w:rsidRPr="00DD69E8" w:rsidDel="00BA1221">
          <w:tab/>
          <w:delText>Message contents</w:delText>
        </w:r>
      </w:del>
    </w:p>
    <w:p w14:paraId="0F24F153" w14:textId="77777777" w:rsidR="0089506A" w:rsidRPr="00DD69E8" w:rsidRDefault="0089506A" w:rsidP="0089506A">
      <w:pPr>
        <w:rPr>
          <w:lang w:eastAsia="ja-JP"/>
        </w:rPr>
      </w:pPr>
      <w:r w:rsidRPr="00DD69E8">
        <w:rPr>
          <w:lang w:eastAsia="zh-CN"/>
        </w:rPr>
        <w:t xml:space="preserve">Message contents are according to </w:t>
      </w:r>
      <w:r w:rsidRPr="00DD69E8">
        <w:rPr>
          <w:lang w:eastAsia="ja-JP"/>
        </w:rPr>
        <w:t>TS 36.508 [7] clause 4.6, 4.7.I and 4.10 with the following exceptions:</w:t>
      </w:r>
    </w:p>
    <w:p w14:paraId="174AC16A" w14:textId="77777777" w:rsidR="0089506A" w:rsidRPr="00DD69E8" w:rsidRDefault="0089506A" w:rsidP="0089506A">
      <w:pPr>
        <w:pStyle w:val="TH"/>
        <w:rPr>
          <w:lang w:eastAsia="ko-KR"/>
        </w:rPr>
      </w:pPr>
      <w:r w:rsidRPr="00DD69E8">
        <w:t xml:space="preserve">Table 6.2.3G.2.1.4.3-1: </w:t>
      </w:r>
      <w:r w:rsidRPr="00DD69E8">
        <w:rPr>
          <w:rFonts w:eastAsia="Times New Roman"/>
        </w:rPr>
        <w:t>SL-V2X-PreconfigFreqInfo-r14</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506A" w:rsidRPr="00DD69E8" w14:paraId="2E9BBFCB" w14:textId="77777777" w:rsidTr="0089506A">
        <w:tc>
          <w:tcPr>
            <w:tcW w:w="9781" w:type="dxa"/>
            <w:gridSpan w:val="4"/>
          </w:tcPr>
          <w:p w14:paraId="29EAC531" w14:textId="77777777" w:rsidR="0089506A" w:rsidRPr="00DD69E8" w:rsidRDefault="0089506A" w:rsidP="0089506A">
            <w:pPr>
              <w:pStyle w:val="TAL"/>
            </w:pPr>
            <w:r w:rsidRPr="00DD69E8">
              <w:rPr>
                <w:rFonts w:eastAsia="Times New Roman"/>
              </w:rPr>
              <w:t>Derivation Path: TS 36.508 [7] clause 4.6, Table 4.6.3-20E SL-V2X-PreconfigFreqInfo-r14-DEFAULT</w:t>
            </w:r>
          </w:p>
        </w:tc>
      </w:tr>
      <w:tr w:rsidR="0089506A" w:rsidRPr="00DD69E8" w14:paraId="16CF6822" w14:textId="77777777" w:rsidTr="0089506A">
        <w:tblPrEx>
          <w:tblCellMar>
            <w:left w:w="108" w:type="dxa"/>
            <w:right w:w="108" w:type="dxa"/>
          </w:tblCellMar>
        </w:tblPrEx>
        <w:tc>
          <w:tcPr>
            <w:tcW w:w="4537" w:type="dxa"/>
          </w:tcPr>
          <w:p w14:paraId="2819A42B" w14:textId="77777777" w:rsidR="0089506A" w:rsidRPr="00DD69E8" w:rsidRDefault="0089506A" w:rsidP="0089506A">
            <w:pPr>
              <w:pStyle w:val="TAH"/>
            </w:pPr>
            <w:r w:rsidRPr="00DD69E8">
              <w:t>Information Element</w:t>
            </w:r>
          </w:p>
        </w:tc>
        <w:tc>
          <w:tcPr>
            <w:tcW w:w="2268" w:type="dxa"/>
          </w:tcPr>
          <w:p w14:paraId="7ABBBBCA" w14:textId="77777777" w:rsidR="0089506A" w:rsidRPr="00DD69E8" w:rsidRDefault="0089506A" w:rsidP="0089506A">
            <w:pPr>
              <w:pStyle w:val="TAH"/>
            </w:pPr>
            <w:r w:rsidRPr="00DD69E8">
              <w:t>Value/remark</w:t>
            </w:r>
          </w:p>
        </w:tc>
        <w:tc>
          <w:tcPr>
            <w:tcW w:w="1701" w:type="dxa"/>
          </w:tcPr>
          <w:p w14:paraId="0F20411A" w14:textId="77777777" w:rsidR="0089506A" w:rsidRPr="00DD69E8" w:rsidRDefault="0089506A" w:rsidP="0089506A">
            <w:pPr>
              <w:pStyle w:val="TAH"/>
            </w:pPr>
            <w:r w:rsidRPr="00DD69E8">
              <w:t>Comment</w:t>
            </w:r>
          </w:p>
        </w:tc>
        <w:tc>
          <w:tcPr>
            <w:tcW w:w="1275" w:type="dxa"/>
          </w:tcPr>
          <w:p w14:paraId="636E3AB7" w14:textId="77777777" w:rsidR="0089506A" w:rsidRPr="00DD69E8" w:rsidRDefault="0089506A" w:rsidP="0089506A">
            <w:pPr>
              <w:pStyle w:val="TAH"/>
            </w:pPr>
            <w:r w:rsidRPr="00DD69E8">
              <w:t>Condition</w:t>
            </w:r>
          </w:p>
        </w:tc>
      </w:tr>
      <w:tr w:rsidR="0089506A" w:rsidRPr="00DD69E8" w14:paraId="4632162D"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A982D" w14:textId="77777777" w:rsidR="0089506A" w:rsidRPr="00DD69E8" w:rsidRDefault="0089506A" w:rsidP="0089506A">
            <w:pPr>
              <w:pStyle w:val="TAL"/>
              <w:ind w:firstLineChars="50" w:firstLine="90"/>
            </w:pPr>
            <w:r w:rsidRPr="00DD69E8">
              <w:t>v2x-CommPreconfigGeneral-r14 SEQUENCE {</w:t>
            </w:r>
          </w:p>
        </w:tc>
        <w:tc>
          <w:tcPr>
            <w:tcW w:w="2268" w:type="dxa"/>
            <w:tcBorders>
              <w:top w:val="single" w:sz="4" w:space="0" w:color="auto"/>
              <w:left w:val="single" w:sz="4" w:space="0" w:color="auto"/>
              <w:bottom w:val="single" w:sz="4" w:space="0" w:color="auto"/>
              <w:right w:val="single" w:sz="4" w:space="0" w:color="auto"/>
            </w:tcBorders>
          </w:tcPr>
          <w:p w14:paraId="360CB630" w14:textId="77777777" w:rsidR="0089506A" w:rsidRPr="00DD69E8" w:rsidRDefault="0089506A" w:rsidP="0089506A">
            <w:pPr>
              <w:pStyle w:val="TAL"/>
            </w:pPr>
          </w:p>
        </w:tc>
        <w:tc>
          <w:tcPr>
            <w:tcW w:w="1701" w:type="dxa"/>
            <w:tcBorders>
              <w:top w:val="single" w:sz="4" w:space="0" w:color="auto"/>
              <w:left w:val="single" w:sz="4" w:space="0" w:color="auto"/>
              <w:bottom w:val="single" w:sz="4" w:space="0" w:color="auto"/>
              <w:right w:val="single" w:sz="4" w:space="0" w:color="auto"/>
            </w:tcBorders>
          </w:tcPr>
          <w:p w14:paraId="20B61FFD"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05F5EA81" w14:textId="77777777" w:rsidR="0089506A" w:rsidRPr="00DD69E8" w:rsidRDefault="0089506A" w:rsidP="0089506A">
            <w:pPr>
              <w:pStyle w:val="TAL"/>
            </w:pPr>
          </w:p>
        </w:tc>
      </w:tr>
      <w:tr w:rsidR="0089506A" w:rsidRPr="00DD69E8" w14:paraId="6686B6D7"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9A8D9" w14:textId="77777777" w:rsidR="0089506A" w:rsidRPr="00DD69E8" w:rsidRDefault="0089506A" w:rsidP="0089506A">
            <w:pPr>
              <w:pStyle w:val="TAL"/>
            </w:pPr>
            <w:r w:rsidRPr="00DD69E8">
              <w:t xml:space="preserve">   maxTxPower-r12</w:t>
            </w:r>
          </w:p>
        </w:tc>
        <w:tc>
          <w:tcPr>
            <w:tcW w:w="2268" w:type="dxa"/>
            <w:tcBorders>
              <w:top w:val="single" w:sz="4" w:space="0" w:color="auto"/>
              <w:left w:val="single" w:sz="4" w:space="0" w:color="auto"/>
              <w:bottom w:val="single" w:sz="4" w:space="0" w:color="auto"/>
              <w:right w:val="single" w:sz="4" w:space="0" w:color="auto"/>
            </w:tcBorders>
          </w:tcPr>
          <w:p w14:paraId="5E1F40E8" w14:textId="77777777" w:rsidR="0089506A" w:rsidRPr="00DD69E8" w:rsidRDefault="0089506A" w:rsidP="0089506A">
            <w:pPr>
              <w:pStyle w:val="TAL"/>
            </w:pPr>
            <w:r w:rsidRPr="00DD69E8">
              <w:t>26</w:t>
            </w:r>
          </w:p>
        </w:tc>
        <w:tc>
          <w:tcPr>
            <w:tcW w:w="1701" w:type="dxa"/>
            <w:tcBorders>
              <w:top w:val="single" w:sz="4" w:space="0" w:color="auto"/>
              <w:left w:val="single" w:sz="4" w:space="0" w:color="auto"/>
              <w:bottom w:val="single" w:sz="4" w:space="0" w:color="auto"/>
              <w:right w:val="single" w:sz="4" w:space="0" w:color="auto"/>
            </w:tcBorders>
          </w:tcPr>
          <w:p w14:paraId="7009E755"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46FCAD07" w14:textId="77777777" w:rsidR="0089506A" w:rsidRPr="00DD69E8" w:rsidRDefault="0089506A" w:rsidP="0089506A">
            <w:pPr>
              <w:pStyle w:val="TAL"/>
            </w:pPr>
          </w:p>
        </w:tc>
      </w:tr>
      <w:tr w:rsidR="0089506A" w:rsidRPr="00DD69E8" w14:paraId="75B94F78"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13304" w14:textId="77777777" w:rsidR="0089506A" w:rsidRPr="00DD69E8" w:rsidRDefault="0089506A" w:rsidP="0089506A">
            <w:pPr>
              <w:pStyle w:val="TAL"/>
              <w:rPr>
                <w:lang w:eastAsia="zh-CN"/>
              </w:rPr>
            </w:pPr>
            <w:r w:rsidRPr="00DD69E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9AF0348" w14:textId="77777777" w:rsidR="0089506A" w:rsidRPr="00DD69E8" w:rsidRDefault="0089506A" w:rsidP="0089506A">
            <w:pPr>
              <w:pStyle w:val="TAL"/>
            </w:pPr>
          </w:p>
        </w:tc>
        <w:tc>
          <w:tcPr>
            <w:tcW w:w="1701" w:type="dxa"/>
            <w:tcBorders>
              <w:top w:val="single" w:sz="4" w:space="0" w:color="auto"/>
              <w:left w:val="single" w:sz="4" w:space="0" w:color="auto"/>
              <w:bottom w:val="single" w:sz="4" w:space="0" w:color="auto"/>
              <w:right w:val="single" w:sz="4" w:space="0" w:color="auto"/>
            </w:tcBorders>
          </w:tcPr>
          <w:p w14:paraId="7A1DD165"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64F713A3" w14:textId="77777777" w:rsidR="0089506A" w:rsidRPr="00DD69E8" w:rsidRDefault="0089506A" w:rsidP="0089506A">
            <w:pPr>
              <w:pStyle w:val="TAL"/>
            </w:pPr>
          </w:p>
        </w:tc>
      </w:tr>
    </w:tbl>
    <w:p w14:paraId="612AA714" w14:textId="77777777" w:rsidR="0089506A" w:rsidRPr="00DD69E8" w:rsidRDefault="0089506A" w:rsidP="0089506A">
      <w:pPr>
        <w:rPr>
          <w:lang w:eastAsia="ko-KR"/>
        </w:rPr>
      </w:pPr>
    </w:p>
    <w:p w14:paraId="56345676" w14:textId="1A521815" w:rsidR="0089506A" w:rsidRPr="00DD69E8" w:rsidRDefault="0089506A" w:rsidP="0089506A">
      <w:pPr>
        <w:pStyle w:val="H6"/>
        <w:rPr>
          <w:ins w:id="321" w:author="Amy TAO" w:date="2021-06-22T14:31:00Z"/>
        </w:rPr>
      </w:pPr>
      <w:ins w:id="322" w:author="Amy TAO" w:date="2021-06-22T14:31:00Z">
        <w:r w:rsidRPr="00DD69E8">
          <w:t>6.2.3G.</w:t>
        </w:r>
      </w:ins>
      <w:ins w:id="323" w:author="Amy TAO" w:date="2021-06-22T14:39:00Z">
        <w:r w:rsidR="00BA1221" w:rsidRPr="00DD69E8">
          <w:t>2.1.5</w:t>
        </w:r>
        <w:r w:rsidR="00BA1221" w:rsidRPr="00DD69E8">
          <w:tab/>
          <w:t>Test Requirements</w:t>
        </w:r>
      </w:ins>
    </w:p>
    <w:p w14:paraId="3C58871A" w14:textId="5A729F7D" w:rsidR="0089506A" w:rsidRPr="00DD69E8" w:rsidDel="00BA1221" w:rsidRDefault="0089506A" w:rsidP="0089506A">
      <w:pPr>
        <w:pStyle w:val="Heading6"/>
        <w:rPr>
          <w:del w:id="324" w:author="Amy TAO" w:date="2021-06-22T14:39:00Z"/>
        </w:rPr>
      </w:pPr>
      <w:del w:id="325" w:author="Amy TAO" w:date="2021-06-22T14:39:00Z">
        <w:r w:rsidRPr="00DD69E8" w:rsidDel="00BA1221">
          <w:delText>6.2.3G.2.1.5</w:delText>
        </w:r>
        <w:r w:rsidRPr="00DD69E8" w:rsidDel="00BA1221">
          <w:tab/>
          <w:delText>Test Requirements</w:delText>
        </w:r>
      </w:del>
    </w:p>
    <w:p w14:paraId="2B43CC4F" w14:textId="77777777" w:rsidR="0089506A" w:rsidRPr="00DD69E8" w:rsidRDefault="0089506A" w:rsidP="0089506A">
      <w:pPr>
        <w:rPr>
          <w:lang w:eastAsia="ko-KR"/>
        </w:rPr>
      </w:pPr>
      <w:r w:rsidRPr="00DD69E8">
        <w:t>The maximum output power, derived in step 2 shall be within the range prescribed by the nominal maximum output power and tolerance in Table 6.2.3G.2.1.5-1.</w:t>
      </w:r>
    </w:p>
    <w:p w14:paraId="6301C0B3" w14:textId="77777777" w:rsidR="0089506A" w:rsidRPr="00DD69E8" w:rsidRDefault="0089506A" w:rsidP="0089506A">
      <w:pPr>
        <w:pStyle w:val="TH"/>
      </w:pPr>
      <w:r w:rsidRPr="00DD69E8">
        <w:t>Table 6.2.3G.2.1.5-1: UE Power Class 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83"/>
        <w:gridCol w:w="1733"/>
        <w:gridCol w:w="1645"/>
      </w:tblGrid>
      <w:tr w:rsidR="0089506A" w:rsidRPr="00DD69E8" w14:paraId="38EA5D8C" w14:textId="77777777" w:rsidTr="0089506A">
        <w:trPr>
          <w:jc w:val="center"/>
        </w:trPr>
        <w:tc>
          <w:tcPr>
            <w:tcW w:w="1701" w:type="dxa"/>
            <w:tcBorders>
              <w:bottom w:val="single" w:sz="4" w:space="0" w:color="auto"/>
            </w:tcBorders>
          </w:tcPr>
          <w:p w14:paraId="554A703D" w14:textId="77777777" w:rsidR="0089506A" w:rsidRPr="00DD69E8" w:rsidRDefault="0089506A" w:rsidP="0089506A">
            <w:pPr>
              <w:pStyle w:val="TAH"/>
              <w:rPr>
                <w:rFonts w:eastAsia="Times New Roman"/>
              </w:rPr>
            </w:pPr>
            <w:r w:rsidRPr="00DD69E8">
              <w:rPr>
                <w:rFonts w:eastAsia="Times New Roman"/>
              </w:rPr>
              <w:t>E-UTRA Band</w:t>
            </w:r>
          </w:p>
        </w:tc>
        <w:tc>
          <w:tcPr>
            <w:tcW w:w="1483" w:type="dxa"/>
            <w:tcBorders>
              <w:top w:val="single" w:sz="4" w:space="0" w:color="auto"/>
              <w:left w:val="single" w:sz="4" w:space="0" w:color="auto"/>
              <w:bottom w:val="single" w:sz="4" w:space="0" w:color="auto"/>
              <w:right w:val="single" w:sz="4" w:space="0" w:color="auto"/>
            </w:tcBorders>
          </w:tcPr>
          <w:p w14:paraId="23C0AC81" w14:textId="77777777" w:rsidR="0089506A" w:rsidRPr="00DD69E8" w:rsidRDefault="0089506A" w:rsidP="0089506A">
            <w:pPr>
              <w:pStyle w:val="TAH"/>
              <w:rPr>
                <w:rFonts w:eastAsia="Times New Roman"/>
              </w:rPr>
            </w:pPr>
            <w:r w:rsidRPr="00DD69E8">
              <w:rPr>
                <w:rFonts w:eastAsia="Times New Roman"/>
              </w:rPr>
              <w:t>Class 2 (dBm)</w:t>
            </w:r>
          </w:p>
        </w:tc>
        <w:tc>
          <w:tcPr>
            <w:tcW w:w="1733" w:type="dxa"/>
            <w:tcBorders>
              <w:top w:val="single" w:sz="4" w:space="0" w:color="auto"/>
              <w:left w:val="single" w:sz="4" w:space="0" w:color="auto"/>
              <w:bottom w:val="single" w:sz="4" w:space="0" w:color="auto"/>
              <w:right w:val="single" w:sz="4" w:space="0" w:color="auto"/>
            </w:tcBorders>
          </w:tcPr>
          <w:p w14:paraId="31A68A42" w14:textId="77777777" w:rsidR="0089506A" w:rsidRPr="00DD69E8" w:rsidRDefault="0089506A" w:rsidP="0089506A">
            <w:pPr>
              <w:pStyle w:val="TAH"/>
              <w:rPr>
                <w:rFonts w:eastAsia="Times New Roman"/>
              </w:rPr>
            </w:pPr>
            <w:r w:rsidRPr="00DD69E8">
              <w:rPr>
                <w:rFonts w:eastAsia="Times New Roman"/>
              </w:rPr>
              <w:t>QPSK Tol. (dB))</w:t>
            </w:r>
          </w:p>
        </w:tc>
        <w:tc>
          <w:tcPr>
            <w:tcW w:w="1645" w:type="dxa"/>
            <w:tcBorders>
              <w:left w:val="single" w:sz="4" w:space="0" w:color="auto"/>
              <w:bottom w:val="single" w:sz="4" w:space="0" w:color="auto"/>
            </w:tcBorders>
          </w:tcPr>
          <w:p w14:paraId="5D12E50F" w14:textId="77777777" w:rsidR="0089506A" w:rsidRPr="00DD69E8" w:rsidRDefault="0089506A" w:rsidP="0089506A">
            <w:pPr>
              <w:pStyle w:val="TAH"/>
              <w:rPr>
                <w:rFonts w:eastAsia="Times New Roman"/>
              </w:rPr>
            </w:pPr>
            <w:r w:rsidRPr="00DD69E8">
              <w:rPr>
                <w:rFonts w:eastAsia="Times New Roman"/>
              </w:rPr>
              <w:t>16QAM Tol. (dB)</w:t>
            </w:r>
          </w:p>
        </w:tc>
      </w:tr>
      <w:tr w:rsidR="0089506A" w:rsidRPr="00DD69E8" w14:paraId="13C63E79"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12138952"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4</w:t>
            </w:r>
            <w:r w:rsidRPr="00DD69E8">
              <w:rPr>
                <w:rFonts w:ascii="Arial" w:hAnsi="Arial"/>
                <w:color w:val="000000"/>
                <w:sz w:val="18"/>
                <w:lang w:eastAsia="zh-CN"/>
              </w:rPr>
              <w:t>7</w:t>
            </w:r>
          </w:p>
        </w:tc>
        <w:tc>
          <w:tcPr>
            <w:tcW w:w="1483" w:type="dxa"/>
            <w:tcBorders>
              <w:top w:val="single" w:sz="4" w:space="0" w:color="auto"/>
              <w:left w:val="single" w:sz="4" w:space="0" w:color="auto"/>
              <w:bottom w:val="single" w:sz="4" w:space="0" w:color="auto"/>
              <w:right w:val="single" w:sz="4" w:space="0" w:color="auto"/>
            </w:tcBorders>
          </w:tcPr>
          <w:p w14:paraId="1287D0E1"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26</w:t>
            </w:r>
          </w:p>
        </w:tc>
        <w:tc>
          <w:tcPr>
            <w:tcW w:w="1733" w:type="dxa"/>
            <w:tcBorders>
              <w:top w:val="single" w:sz="4" w:space="0" w:color="auto"/>
              <w:left w:val="single" w:sz="4" w:space="0" w:color="auto"/>
              <w:bottom w:val="single" w:sz="4" w:space="0" w:color="auto"/>
              <w:right w:val="single" w:sz="4" w:space="0" w:color="auto"/>
            </w:tcBorders>
          </w:tcPr>
          <w:p w14:paraId="7F650327"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+3.3/-5.3</w:t>
            </w:r>
          </w:p>
        </w:tc>
        <w:tc>
          <w:tcPr>
            <w:tcW w:w="1645" w:type="dxa"/>
            <w:tcBorders>
              <w:top w:val="single" w:sz="4" w:space="0" w:color="auto"/>
              <w:left w:val="single" w:sz="4" w:space="0" w:color="auto"/>
              <w:bottom w:val="single" w:sz="4" w:space="0" w:color="auto"/>
              <w:right w:val="single" w:sz="4" w:space="0" w:color="auto"/>
            </w:tcBorders>
          </w:tcPr>
          <w:p w14:paraId="6136F0F1"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+3.3/-5.8</w:t>
            </w:r>
          </w:p>
        </w:tc>
      </w:tr>
      <w:tr w:rsidR="0089506A" w:rsidRPr="00DD69E8" w14:paraId="270E9F02" w14:textId="77777777" w:rsidTr="0089506A">
        <w:trPr>
          <w:trHeight w:val="215"/>
          <w:jc w:val="center"/>
        </w:trPr>
        <w:tc>
          <w:tcPr>
            <w:tcW w:w="6562" w:type="dxa"/>
            <w:gridSpan w:val="4"/>
            <w:tcBorders>
              <w:top w:val="single" w:sz="4" w:space="0" w:color="auto"/>
              <w:left w:val="single" w:sz="4" w:space="0" w:color="auto"/>
              <w:bottom w:val="single" w:sz="4" w:space="0" w:color="auto"/>
              <w:right w:val="single" w:sz="4" w:space="0" w:color="auto"/>
            </w:tcBorders>
          </w:tcPr>
          <w:p w14:paraId="3757512B" w14:textId="77777777" w:rsidR="0089506A" w:rsidRPr="00DD69E8" w:rsidRDefault="0089506A" w:rsidP="0089506A">
            <w:pPr>
              <w:pStyle w:val="TAN"/>
              <w:rPr>
                <w:rFonts w:eastAsia="Times New Roman"/>
              </w:rPr>
            </w:pPr>
            <w:r w:rsidRPr="00DD69E8">
              <w:rPr>
                <w:rFonts w:eastAsia="Times New Roman"/>
              </w:rPr>
              <w:t>Note 1:</w:t>
            </w:r>
            <w:r w:rsidRPr="00DD69E8">
              <w:rPr>
                <w:rFonts w:eastAsia="Times New Roman"/>
              </w:rPr>
              <w:tab/>
              <w:t>For transmission bandwidths (Figure 5.4.2-1) confined within FUL_low and FUL_low + 4 MHz or FUL_high – 4 MHz and FUL_high, the maximum output power requirement is relaxed by reducing the lower tolerance limit by 1.5 dB.</w:t>
            </w:r>
          </w:p>
          <w:p w14:paraId="2BD1B4B7" w14:textId="77777777" w:rsidR="0089506A" w:rsidRPr="00DD69E8" w:rsidRDefault="0089506A" w:rsidP="0089506A">
            <w:pPr>
              <w:pStyle w:val="TAN"/>
            </w:pPr>
            <w:r w:rsidRPr="00DD69E8">
              <w:rPr>
                <w:rFonts w:eastAsia="Times New Roman"/>
              </w:rPr>
              <w:t>Note 2:</w:t>
            </w:r>
            <w:r w:rsidRPr="00DD69E8">
              <w:rPr>
                <w:rFonts w:eastAsia="Times New Roman"/>
              </w:rPr>
              <w:tab/>
              <w:t>For the UE maximum output power modified by MPR, the power limits specified in Table 6.2.5.3-1 apply.</w:t>
            </w:r>
          </w:p>
        </w:tc>
      </w:tr>
    </w:tbl>
    <w:p w14:paraId="76F6D0FC" w14:textId="77777777" w:rsidR="0089506A" w:rsidRPr="00DD69E8" w:rsidRDefault="0089506A" w:rsidP="0089506A"/>
    <w:p w14:paraId="75BC5BC3" w14:textId="77777777" w:rsidR="0089506A" w:rsidRPr="00DD69E8" w:rsidRDefault="0089506A" w:rsidP="0089506A">
      <w:pPr>
        <w:pStyle w:val="Heading5"/>
      </w:pPr>
      <w:r w:rsidRPr="00DD69E8">
        <w:t>6.2.3G.2.2</w:t>
      </w:r>
      <w:r w:rsidRPr="00DD69E8">
        <w:tab/>
        <w:t>Maximum Power Reduction (MPR) for V2X Communication / Power class 2 / Non-contiguous allocation of PSCCH and PSSCH / Non-concurrent with E-UTRA uplink transmissions</w:t>
      </w:r>
    </w:p>
    <w:p w14:paraId="30E5C5F5" w14:textId="1F72E114" w:rsidR="0089506A" w:rsidRPr="00DD69E8" w:rsidRDefault="0089506A" w:rsidP="0089506A">
      <w:pPr>
        <w:pStyle w:val="H6"/>
        <w:rPr>
          <w:ins w:id="326" w:author="Amy TAO" w:date="2021-06-22T14:31:00Z"/>
        </w:rPr>
      </w:pPr>
      <w:ins w:id="327" w:author="Amy TAO" w:date="2021-06-22T14:31:00Z">
        <w:r w:rsidRPr="00DD69E8">
          <w:t>6.2.3G.</w:t>
        </w:r>
      </w:ins>
      <w:ins w:id="328" w:author="Amy TAO" w:date="2021-06-22T14:40:00Z">
        <w:r w:rsidR="00BA1221" w:rsidRPr="00DD69E8">
          <w:t>2.2.1</w:t>
        </w:r>
        <w:r w:rsidR="00BA1221" w:rsidRPr="00DD69E8">
          <w:tab/>
          <w:t>Test purpose</w:t>
        </w:r>
      </w:ins>
    </w:p>
    <w:p w14:paraId="561950BC" w14:textId="15316D0C" w:rsidR="0089506A" w:rsidRPr="00DD69E8" w:rsidDel="00BA1221" w:rsidRDefault="0089506A" w:rsidP="0089506A">
      <w:pPr>
        <w:pStyle w:val="Heading6"/>
        <w:rPr>
          <w:del w:id="329" w:author="Amy TAO" w:date="2021-06-22T14:40:00Z"/>
        </w:rPr>
      </w:pPr>
      <w:del w:id="330" w:author="Amy TAO" w:date="2021-06-22T14:40:00Z">
        <w:r w:rsidRPr="00DD69E8" w:rsidDel="00BA1221">
          <w:delText>6.2.3G.2.2.1</w:delText>
        </w:r>
        <w:r w:rsidRPr="00DD69E8" w:rsidDel="00BA1221">
          <w:tab/>
          <w:delText>Test purpose</w:delText>
        </w:r>
      </w:del>
    </w:p>
    <w:p w14:paraId="243B10BE" w14:textId="77777777" w:rsidR="0089506A" w:rsidRPr="00DD69E8" w:rsidRDefault="0089506A" w:rsidP="0089506A">
      <w:r w:rsidRPr="00DD69E8">
        <w:t xml:space="preserve">To verify that the error of the UE maximum output power does not exceed the range prescribed by the </w:t>
      </w:r>
      <w:r w:rsidRPr="00DD69E8">
        <w:rPr>
          <w:lang w:eastAsia="ja-JP"/>
        </w:rPr>
        <w:t xml:space="preserve">specified </w:t>
      </w:r>
      <w:r w:rsidRPr="00DD69E8">
        <w:t>nominal maximum output power and tolerance covering configurations where a maximum power reduction is allowed in the UE.</w:t>
      </w:r>
    </w:p>
    <w:p w14:paraId="08FE17B4" w14:textId="77777777" w:rsidR="0089506A" w:rsidRPr="00DD69E8" w:rsidRDefault="0089506A" w:rsidP="0089506A">
      <w:r w:rsidRPr="00DD69E8">
        <w:t>An excess maximum output power has the possibility to interfere to other channels or other systems. A small maximum output power decreases the coverage area.</w:t>
      </w:r>
    </w:p>
    <w:p w14:paraId="79E820B7" w14:textId="2292F58C" w:rsidR="0089506A" w:rsidRPr="00DD69E8" w:rsidRDefault="0089506A" w:rsidP="0089506A">
      <w:pPr>
        <w:pStyle w:val="H6"/>
        <w:rPr>
          <w:ins w:id="331" w:author="Amy TAO" w:date="2021-06-22T14:31:00Z"/>
        </w:rPr>
      </w:pPr>
      <w:ins w:id="332" w:author="Amy TAO" w:date="2021-06-22T14:31:00Z">
        <w:r w:rsidRPr="00DD69E8">
          <w:t>6.2.3G.</w:t>
        </w:r>
      </w:ins>
      <w:ins w:id="333" w:author="Amy TAO" w:date="2021-06-22T14:40:00Z">
        <w:r w:rsidR="00BA1221" w:rsidRPr="00DD69E8">
          <w:t>2.2.2</w:t>
        </w:r>
        <w:r w:rsidR="00BA1221" w:rsidRPr="00DD69E8">
          <w:tab/>
          <w:t>Test applicability</w:t>
        </w:r>
      </w:ins>
    </w:p>
    <w:p w14:paraId="16DFFD3B" w14:textId="7AE2C463" w:rsidR="0089506A" w:rsidRPr="00DD69E8" w:rsidDel="00BA1221" w:rsidRDefault="0089506A" w:rsidP="0089506A">
      <w:pPr>
        <w:pStyle w:val="Heading6"/>
        <w:rPr>
          <w:del w:id="334" w:author="Amy TAO" w:date="2021-06-22T14:40:00Z"/>
        </w:rPr>
      </w:pPr>
      <w:del w:id="335" w:author="Amy TAO" w:date="2021-06-22T14:40:00Z">
        <w:r w:rsidRPr="00DD69E8" w:rsidDel="00BA1221">
          <w:delText>6.2.3G.2.2.2</w:delText>
        </w:r>
        <w:r w:rsidRPr="00DD69E8" w:rsidDel="00BA1221">
          <w:tab/>
          <w:delText>Test applicability</w:delText>
        </w:r>
      </w:del>
    </w:p>
    <w:p w14:paraId="2A0273B0" w14:textId="7988264C" w:rsidR="0089506A" w:rsidRPr="00DD69E8" w:rsidRDefault="0089506A" w:rsidP="0089506A">
      <w:r w:rsidRPr="00DD69E8">
        <w:t>The requirements of this test apply in the test case 6.6.2.3G Adjacent Channel Leakage power Ratio for V2X Communication to all types of UE Power Class 2 release 14 and forward that support V2X Sidelink communication</w:t>
      </w:r>
      <w:ins w:id="336" w:author="Amy TAO" w:date="2021-08-05T20:08:00Z">
        <w:r w:rsidR="00A55EDA">
          <w:t xml:space="preserve"> and Band 47</w:t>
        </w:r>
      </w:ins>
      <w:r w:rsidRPr="00DD69E8">
        <w:t>.</w:t>
      </w:r>
    </w:p>
    <w:p w14:paraId="3B1CE3B4" w14:textId="77777777" w:rsidR="0089506A" w:rsidRPr="00DD69E8" w:rsidRDefault="0089506A" w:rsidP="0089506A">
      <w:pPr>
        <w:pStyle w:val="NO"/>
      </w:pPr>
      <w:r w:rsidRPr="00DD69E8">
        <w:lastRenderedPageBreak/>
        <w:t>NOTE:</w:t>
      </w:r>
      <w:r w:rsidRPr="00DD69E8">
        <w:tab/>
        <w:t>As a result TC 6.2.3G.2.2 has not been included in the test case applicability table 4.1-1, TS 36.521-2. This does not preclude the test from being used for R&amp;D or other purposes if deemed useful.</w:t>
      </w:r>
    </w:p>
    <w:p w14:paraId="593C0F14" w14:textId="18884E4E" w:rsidR="0089506A" w:rsidRPr="00DD69E8" w:rsidRDefault="0089506A" w:rsidP="0089506A">
      <w:pPr>
        <w:pStyle w:val="H6"/>
        <w:rPr>
          <w:ins w:id="337" w:author="Amy TAO" w:date="2021-06-22T14:31:00Z"/>
        </w:rPr>
      </w:pPr>
      <w:ins w:id="338" w:author="Amy TAO" w:date="2021-06-22T14:31:00Z">
        <w:r w:rsidRPr="00DD69E8">
          <w:t>6.2.3G.</w:t>
        </w:r>
      </w:ins>
      <w:ins w:id="339" w:author="Amy TAO" w:date="2021-06-22T14:40:00Z">
        <w:r w:rsidR="00BA1221" w:rsidRPr="00DD69E8">
          <w:t>2.2.3</w:t>
        </w:r>
        <w:r w:rsidR="00BA1221" w:rsidRPr="00DD69E8">
          <w:tab/>
          <w:t>Minimum conformance requirements</w:t>
        </w:r>
      </w:ins>
    </w:p>
    <w:p w14:paraId="5E585624" w14:textId="4030BE15" w:rsidR="0089506A" w:rsidRPr="00DD69E8" w:rsidDel="00BA1221" w:rsidRDefault="0089506A" w:rsidP="0089506A">
      <w:pPr>
        <w:pStyle w:val="Heading6"/>
        <w:rPr>
          <w:del w:id="340" w:author="Amy TAO" w:date="2021-06-22T14:40:00Z"/>
        </w:rPr>
      </w:pPr>
      <w:del w:id="341" w:author="Amy TAO" w:date="2021-06-22T14:40:00Z">
        <w:r w:rsidRPr="00DD69E8" w:rsidDel="00BA1221">
          <w:delText>6.2.3G.2.2.3</w:delText>
        </w:r>
        <w:r w:rsidRPr="00DD69E8" w:rsidDel="00BA1221">
          <w:tab/>
          <w:delText>Minimum conformance requirements</w:delText>
        </w:r>
      </w:del>
    </w:p>
    <w:p w14:paraId="7DED968A" w14:textId="77777777" w:rsidR="0089506A" w:rsidRPr="00DD69E8" w:rsidRDefault="0089506A" w:rsidP="0089506A">
      <w:r w:rsidRPr="00DD69E8">
        <w:t>When UE is configured for E-UTRA V2X sidelink transmissions non-concurrent with E-UTRA uplink transmissions for E-UTRA V2X operating bands specified in Table 5.2G-1, this subclause specifies the allowed Maximum Power Reduction (MPR) power for V2X physical channels and signals due to PSCCH and PSSCH simultaneous transmission</w:t>
      </w:r>
    </w:p>
    <w:p w14:paraId="1EB528D1" w14:textId="77777777" w:rsidR="0089506A" w:rsidRPr="00DD69E8" w:rsidRDefault="0089506A" w:rsidP="0089506A">
      <w:pPr>
        <w:jc w:val="both"/>
        <w:rPr>
          <w:lang w:eastAsia="zh-CN"/>
        </w:rPr>
      </w:pPr>
      <w:r w:rsidRPr="00DD69E8">
        <w:t>For non-contiguous allocation of PSCCH and PSSCH simultaneous transmission, the allowed MPR for the maximum output power for V2X physical channels PSCCH and PSSCH shall be as specified as follows</w:t>
      </w:r>
      <w:r w:rsidRPr="00DD69E8">
        <w:rPr>
          <w:lang w:eastAsia="zh-CN"/>
        </w:rPr>
        <w:t>:</w:t>
      </w:r>
    </w:p>
    <w:p w14:paraId="26EB96FF" w14:textId="77777777" w:rsidR="0089506A" w:rsidRPr="00DD69E8" w:rsidRDefault="0089506A" w:rsidP="0089506A">
      <w:pPr>
        <w:jc w:val="center"/>
      </w:pPr>
      <w:r w:rsidRPr="00DD69E8">
        <w:t>MPR = CEIL {M</w:t>
      </w:r>
      <w:r w:rsidRPr="00DD69E8">
        <w:rPr>
          <w:vertAlign w:val="subscript"/>
        </w:rPr>
        <w:t>A</w:t>
      </w:r>
      <w:r w:rsidRPr="00DD69E8">
        <w:t>, 0.5}</w:t>
      </w:r>
    </w:p>
    <w:p w14:paraId="370C6989" w14:textId="77777777" w:rsidR="0089506A" w:rsidRPr="00DD69E8" w:rsidRDefault="0089506A" w:rsidP="0089506A">
      <w:pPr>
        <w:rPr>
          <w:lang w:eastAsia="zh-CN"/>
        </w:rPr>
      </w:pPr>
      <w:r w:rsidRPr="00DD69E8">
        <w:t>Where M</w:t>
      </w:r>
      <w:r w:rsidRPr="00DD69E8">
        <w:rPr>
          <w:vertAlign w:val="subscript"/>
        </w:rPr>
        <w:t>A</w:t>
      </w:r>
      <w:r w:rsidRPr="00DD69E8">
        <w:t xml:space="preserve"> is defined as follows</w:t>
      </w:r>
    </w:p>
    <w:p w14:paraId="72398FBF" w14:textId="77777777" w:rsidR="0089506A" w:rsidRPr="00DD69E8" w:rsidRDefault="0089506A" w:rsidP="0089506A">
      <w:pPr>
        <w:rPr>
          <w:lang w:eastAsia="zh-CN"/>
        </w:rPr>
      </w:pPr>
      <w:r w:rsidRPr="00DD69E8">
        <w:rPr>
          <w:lang w:eastAsia="zh-CN"/>
        </w:rPr>
        <w:t xml:space="preserve">For 10MHz channel bandwidth         </w:t>
      </w:r>
      <w:r w:rsidRPr="00DD69E8">
        <w:t>M</w:t>
      </w:r>
      <w:r w:rsidRPr="00DD69E8">
        <w:rPr>
          <w:vertAlign w:val="subscript"/>
        </w:rPr>
        <w:t>A</w:t>
      </w:r>
      <w:r w:rsidRPr="00DD69E8">
        <w:t xml:space="preserve"> =</w:t>
      </w:r>
      <w:r w:rsidRPr="00DD69E8">
        <w:tab/>
      </w:r>
      <w:r w:rsidRPr="00DD69E8">
        <w:rPr>
          <w:lang w:eastAsia="zh-CN"/>
        </w:rPr>
        <w:t>4.5</w:t>
      </w:r>
      <w:r w:rsidRPr="00DD69E8">
        <w:tab/>
      </w:r>
      <w:r w:rsidRPr="00DD69E8">
        <w:tab/>
      </w:r>
      <w:r w:rsidRPr="00DD69E8">
        <w:rPr>
          <w:lang w:eastAsia="zh-CN"/>
        </w:rPr>
        <w:t xml:space="preserve">         </w:t>
      </w:r>
      <w:r w:rsidRPr="00DD69E8">
        <w:t>; 0.0&lt; A ≤ 0.</w:t>
      </w:r>
      <w:r w:rsidRPr="00DD69E8">
        <w:rPr>
          <w:lang w:eastAsia="zh-CN"/>
        </w:rPr>
        <w:t>2</w:t>
      </w:r>
    </w:p>
    <w:p w14:paraId="254C9091" w14:textId="77777777" w:rsidR="0089506A" w:rsidRPr="00DD69E8" w:rsidRDefault="0089506A" w:rsidP="0089506A">
      <w:pPr>
        <w:ind w:firstLine="3969"/>
        <w:rPr>
          <w:lang w:eastAsia="zh-CN"/>
        </w:rPr>
      </w:pPr>
      <w:r w:rsidRPr="00DD69E8">
        <w:rPr>
          <w:lang w:eastAsia="zh-CN"/>
        </w:rPr>
        <w:t>8.5</w:t>
      </w:r>
      <w:r w:rsidRPr="00DD69E8">
        <w:t xml:space="preserve"> – </w:t>
      </w:r>
      <w:r w:rsidRPr="00DD69E8">
        <w:rPr>
          <w:lang w:eastAsia="zh-CN"/>
        </w:rPr>
        <w:t>20.0</w:t>
      </w:r>
      <w:r w:rsidRPr="00DD69E8">
        <w:t>A</w:t>
      </w:r>
      <w:r w:rsidRPr="00DD69E8">
        <w:tab/>
      </w:r>
      <w:r w:rsidRPr="00DD69E8">
        <w:tab/>
        <w:t>; 0.</w:t>
      </w:r>
      <w:r w:rsidRPr="00DD69E8">
        <w:rPr>
          <w:lang w:eastAsia="zh-CN"/>
        </w:rPr>
        <w:t>2</w:t>
      </w:r>
      <w:r w:rsidRPr="00DD69E8">
        <w:t>&lt; A ≤0.</w:t>
      </w:r>
      <w:r w:rsidRPr="00DD69E8">
        <w:rPr>
          <w:lang w:eastAsia="zh-CN"/>
        </w:rPr>
        <w:t>3</w:t>
      </w:r>
    </w:p>
    <w:p w14:paraId="0552E006" w14:textId="77777777" w:rsidR="0089506A" w:rsidRPr="00DD69E8" w:rsidRDefault="0089506A" w:rsidP="0089506A">
      <w:pPr>
        <w:ind w:firstLine="3969"/>
        <w:rPr>
          <w:lang w:eastAsia="zh-CN"/>
        </w:rPr>
      </w:pPr>
      <w:r w:rsidRPr="00DD69E8">
        <w:rPr>
          <w:lang w:eastAsia="zh-CN"/>
        </w:rPr>
        <w:t>2.5</w:t>
      </w:r>
      <w:r w:rsidRPr="00DD69E8">
        <w:tab/>
      </w:r>
      <w:r w:rsidRPr="00DD69E8">
        <w:tab/>
      </w:r>
      <w:r w:rsidRPr="00DD69E8">
        <w:tab/>
      </w:r>
      <w:r w:rsidRPr="00DD69E8">
        <w:tab/>
      </w:r>
      <w:r w:rsidRPr="00DD69E8">
        <w:rPr>
          <w:lang w:eastAsia="zh-CN"/>
        </w:rPr>
        <w:t xml:space="preserve">   </w:t>
      </w:r>
      <w:r w:rsidRPr="00DD69E8">
        <w:t>; 0.</w:t>
      </w:r>
      <w:r w:rsidRPr="00DD69E8">
        <w:rPr>
          <w:lang w:eastAsia="zh-CN"/>
        </w:rPr>
        <w:t>3</w:t>
      </w:r>
      <w:r w:rsidRPr="00DD69E8">
        <w:t>&lt; A ≤1.00</w:t>
      </w:r>
    </w:p>
    <w:p w14:paraId="5768F562" w14:textId="77777777" w:rsidR="0089506A" w:rsidRPr="00DD69E8" w:rsidRDefault="0089506A" w:rsidP="0089506A">
      <w:pPr>
        <w:rPr>
          <w:lang w:eastAsia="zh-CN"/>
        </w:rPr>
      </w:pPr>
      <w:r w:rsidRPr="00DD69E8">
        <w:rPr>
          <w:lang w:eastAsia="zh-CN"/>
        </w:rPr>
        <w:t xml:space="preserve">For 20MHz channel bandwidth         </w:t>
      </w:r>
      <w:r w:rsidRPr="00DD69E8">
        <w:t>M</w:t>
      </w:r>
      <w:r w:rsidRPr="00DD69E8">
        <w:rPr>
          <w:vertAlign w:val="subscript"/>
        </w:rPr>
        <w:t>A</w:t>
      </w:r>
      <w:r w:rsidRPr="00DD69E8">
        <w:t xml:space="preserve"> =</w:t>
      </w:r>
      <w:r w:rsidRPr="00DD69E8">
        <w:tab/>
      </w:r>
      <w:r w:rsidRPr="00DD69E8">
        <w:rPr>
          <w:lang w:eastAsia="zh-CN"/>
        </w:rPr>
        <w:t>9.0</w:t>
      </w:r>
      <w:r w:rsidRPr="00DD69E8">
        <w:tab/>
      </w:r>
      <w:r w:rsidRPr="00DD69E8">
        <w:tab/>
      </w:r>
      <w:r w:rsidRPr="00DD69E8">
        <w:rPr>
          <w:lang w:eastAsia="zh-CN"/>
        </w:rPr>
        <w:t xml:space="preserve">         </w:t>
      </w:r>
      <w:r w:rsidRPr="00DD69E8">
        <w:t>; 0.0&lt; A ≤ 0.</w:t>
      </w:r>
      <w:r w:rsidRPr="00DD69E8">
        <w:rPr>
          <w:lang w:eastAsia="zh-CN"/>
        </w:rPr>
        <w:t>1</w:t>
      </w:r>
    </w:p>
    <w:p w14:paraId="709A9B12" w14:textId="77777777" w:rsidR="0089506A" w:rsidRPr="00DD69E8" w:rsidRDefault="0089506A" w:rsidP="0089506A">
      <w:pPr>
        <w:ind w:firstLine="3969"/>
        <w:rPr>
          <w:lang w:eastAsia="zh-CN"/>
        </w:rPr>
      </w:pPr>
      <w:r w:rsidRPr="00DD69E8">
        <w:rPr>
          <w:lang w:eastAsia="zh-CN"/>
        </w:rPr>
        <w:t>12.0</w:t>
      </w:r>
      <w:r w:rsidRPr="00DD69E8">
        <w:t xml:space="preserve"> – </w:t>
      </w:r>
      <w:r w:rsidRPr="00DD69E8">
        <w:rPr>
          <w:lang w:eastAsia="zh-CN"/>
        </w:rPr>
        <w:t>30.0</w:t>
      </w:r>
      <w:r w:rsidRPr="00DD69E8">
        <w:t>A</w:t>
      </w:r>
      <w:r w:rsidRPr="00DD69E8">
        <w:tab/>
      </w:r>
      <w:r w:rsidRPr="00DD69E8">
        <w:tab/>
        <w:t>; 0.</w:t>
      </w:r>
      <w:r w:rsidRPr="00DD69E8">
        <w:rPr>
          <w:lang w:eastAsia="zh-CN"/>
        </w:rPr>
        <w:t>1</w:t>
      </w:r>
      <w:r w:rsidRPr="00DD69E8">
        <w:t>&lt; A ≤0.</w:t>
      </w:r>
      <w:r w:rsidRPr="00DD69E8">
        <w:rPr>
          <w:lang w:eastAsia="zh-CN"/>
        </w:rPr>
        <w:t>3</w:t>
      </w:r>
    </w:p>
    <w:p w14:paraId="763C0602" w14:textId="77777777" w:rsidR="0089506A" w:rsidRPr="00DD69E8" w:rsidRDefault="0089506A" w:rsidP="0089506A">
      <w:pPr>
        <w:ind w:firstLine="3969"/>
      </w:pPr>
      <w:r w:rsidRPr="00DD69E8">
        <w:rPr>
          <w:lang w:eastAsia="zh-CN"/>
        </w:rPr>
        <w:t>3.0</w:t>
      </w:r>
      <w:r w:rsidRPr="00DD69E8">
        <w:tab/>
      </w:r>
      <w:r w:rsidRPr="00DD69E8">
        <w:tab/>
      </w:r>
      <w:r w:rsidRPr="00DD69E8">
        <w:tab/>
      </w:r>
      <w:r w:rsidRPr="00DD69E8">
        <w:tab/>
      </w:r>
      <w:r w:rsidRPr="00DD69E8">
        <w:rPr>
          <w:lang w:eastAsia="zh-CN"/>
        </w:rPr>
        <w:t xml:space="preserve">   </w:t>
      </w:r>
      <w:r w:rsidRPr="00DD69E8">
        <w:t>; 0.</w:t>
      </w:r>
      <w:r w:rsidRPr="00DD69E8">
        <w:rPr>
          <w:lang w:eastAsia="zh-CN"/>
        </w:rPr>
        <w:t>3</w:t>
      </w:r>
      <w:r w:rsidRPr="00DD69E8">
        <w:t>&lt; A ≤1.00</w:t>
      </w:r>
    </w:p>
    <w:p w14:paraId="77BF8052" w14:textId="77777777" w:rsidR="0089506A" w:rsidRPr="00DD69E8" w:rsidRDefault="0089506A" w:rsidP="0089506A">
      <w:r w:rsidRPr="00DD69E8">
        <w:t>Where</w:t>
      </w:r>
    </w:p>
    <w:p w14:paraId="08AAC4E6" w14:textId="77777777" w:rsidR="0089506A" w:rsidRPr="00DD69E8" w:rsidRDefault="0089506A" w:rsidP="0089506A">
      <w:pPr>
        <w:pStyle w:val="B10"/>
        <w:rPr>
          <w:vertAlign w:val="subscript"/>
        </w:rPr>
      </w:pPr>
      <w:r w:rsidRPr="00DD69E8">
        <w:tab/>
        <w:t>A = N</w:t>
      </w:r>
      <w:r w:rsidRPr="00DD69E8">
        <w:rPr>
          <w:vertAlign w:val="subscript"/>
        </w:rPr>
        <w:t>RB_alloc</w:t>
      </w:r>
      <w:r w:rsidRPr="00DD69E8">
        <w:t xml:space="preserve"> / N</w:t>
      </w:r>
      <w:r w:rsidRPr="00DD69E8">
        <w:rPr>
          <w:vertAlign w:val="subscript"/>
        </w:rPr>
        <w:t>RB.</w:t>
      </w:r>
    </w:p>
    <w:p w14:paraId="1A506FD1" w14:textId="77777777" w:rsidR="0089506A" w:rsidRPr="00DD69E8" w:rsidRDefault="0089506A" w:rsidP="0089506A">
      <w:pPr>
        <w:pStyle w:val="B10"/>
      </w:pPr>
      <w:r w:rsidRPr="00DD69E8">
        <w:rPr>
          <w:vertAlign w:val="subscript"/>
        </w:rPr>
        <w:tab/>
      </w:r>
      <w:r w:rsidRPr="00DD69E8">
        <w:t>CEIL{M</w:t>
      </w:r>
      <w:r w:rsidRPr="00DD69E8">
        <w:rPr>
          <w:vertAlign w:val="subscript"/>
        </w:rPr>
        <w:t>A,</w:t>
      </w:r>
      <w:r w:rsidRPr="00DD69E8">
        <w:t xml:space="preserve"> 0.5} means rounding upwards to closest 0.5dB</w:t>
      </w:r>
      <w:r w:rsidRPr="00DD69E8">
        <w:rPr>
          <w:lang w:eastAsia="zh-CN"/>
        </w:rPr>
        <w:t>.</w:t>
      </w:r>
    </w:p>
    <w:p w14:paraId="1ADE6A9D" w14:textId="77777777" w:rsidR="0089506A" w:rsidRPr="00DD69E8" w:rsidRDefault="0089506A" w:rsidP="0089506A">
      <w:r w:rsidRPr="00DD69E8">
        <w:t>The normative reference for this requirement is TS 36.101 [2] clause 6.2.3G.</w:t>
      </w:r>
    </w:p>
    <w:p w14:paraId="701B632E" w14:textId="2A0382A8" w:rsidR="0089506A" w:rsidRPr="00DD69E8" w:rsidRDefault="0089506A" w:rsidP="0089506A">
      <w:pPr>
        <w:pStyle w:val="H6"/>
        <w:rPr>
          <w:ins w:id="342" w:author="Amy TAO" w:date="2021-06-22T14:32:00Z"/>
        </w:rPr>
      </w:pPr>
      <w:ins w:id="343" w:author="Amy TAO" w:date="2021-06-22T14:32:00Z">
        <w:r w:rsidRPr="00DD69E8">
          <w:t>6.2.3G.</w:t>
        </w:r>
      </w:ins>
      <w:ins w:id="344" w:author="Amy TAO" w:date="2021-06-22T14:40:00Z">
        <w:r w:rsidR="00BA1221" w:rsidRPr="00DD69E8">
          <w:t>2.2.4</w:t>
        </w:r>
        <w:r w:rsidR="00BA1221" w:rsidRPr="00DD69E8">
          <w:tab/>
          <w:t>Test description</w:t>
        </w:r>
      </w:ins>
    </w:p>
    <w:p w14:paraId="61ACB9A9" w14:textId="63B8266B" w:rsidR="0089506A" w:rsidRPr="00DD69E8" w:rsidDel="00BA1221" w:rsidRDefault="0089506A" w:rsidP="0089506A">
      <w:pPr>
        <w:pStyle w:val="Heading6"/>
        <w:rPr>
          <w:del w:id="345" w:author="Amy TAO" w:date="2021-06-22T14:40:00Z"/>
        </w:rPr>
      </w:pPr>
      <w:del w:id="346" w:author="Amy TAO" w:date="2021-06-22T14:40:00Z">
        <w:r w:rsidRPr="00DD69E8" w:rsidDel="00BA1221">
          <w:delText>6.2.3G.2.2.4</w:delText>
        </w:r>
        <w:r w:rsidRPr="00DD69E8" w:rsidDel="00BA1221">
          <w:tab/>
          <w:delText>Test description</w:delText>
        </w:r>
      </w:del>
    </w:p>
    <w:p w14:paraId="65B8D1A5" w14:textId="0F04AF82" w:rsidR="0089506A" w:rsidRPr="00DD69E8" w:rsidRDefault="0089506A" w:rsidP="0089506A">
      <w:pPr>
        <w:pStyle w:val="H6"/>
        <w:rPr>
          <w:ins w:id="347" w:author="Amy TAO" w:date="2021-06-22T14:32:00Z"/>
        </w:rPr>
      </w:pPr>
      <w:ins w:id="348" w:author="Amy TAO" w:date="2021-06-22T14:32:00Z">
        <w:r w:rsidRPr="00DD69E8">
          <w:t>6.2.3G.</w:t>
        </w:r>
      </w:ins>
      <w:ins w:id="349" w:author="Amy TAO" w:date="2021-06-22T14:40:00Z">
        <w:r w:rsidR="00BA1221" w:rsidRPr="00DD69E8">
          <w:rPr>
            <w:lang w:eastAsia="zh-CN"/>
          </w:rPr>
          <w:t>2.2.4.1</w:t>
        </w:r>
        <w:r w:rsidR="00BA1221" w:rsidRPr="00DD69E8">
          <w:rPr>
            <w:lang w:eastAsia="zh-CN"/>
          </w:rPr>
          <w:tab/>
        </w:r>
        <w:r w:rsidR="00BA1221" w:rsidRPr="00DD69E8">
          <w:t>Initial</w:t>
        </w:r>
        <w:r w:rsidR="00BA1221" w:rsidRPr="00DD69E8">
          <w:rPr>
            <w:lang w:eastAsia="zh-CN"/>
          </w:rPr>
          <w:t xml:space="preserve"> conditions</w:t>
        </w:r>
      </w:ins>
    </w:p>
    <w:p w14:paraId="3A5B842D" w14:textId="22EF644C" w:rsidR="0089506A" w:rsidRPr="00DD69E8" w:rsidDel="00BA1221" w:rsidRDefault="0089506A" w:rsidP="0089506A">
      <w:pPr>
        <w:pStyle w:val="Heading7"/>
        <w:rPr>
          <w:del w:id="350" w:author="Amy TAO" w:date="2021-06-22T14:40:00Z"/>
          <w:lang w:eastAsia="zh-CN"/>
        </w:rPr>
      </w:pPr>
      <w:del w:id="351" w:author="Amy TAO" w:date="2021-06-22T14:40:00Z">
        <w:r w:rsidRPr="00DD69E8" w:rsidDel="00BA1221">
          <w:rPr>
            <w:lang w:eastAsia="zh-CN"/>
          </w:rPr>
          <w:delText>6.2.3G.2.2.4.1</w:delText>
        </w:r>
        <w:r w:rsidRPr="00DD69E8" w:rsidDel="00BA1221">
          <w:rPr>
            <w:lang w:eastAsia="zh-CN"/>
          </w:rPr>
          <w:tab/>
        </w:r>
        <w:r w:rsidRPr="00DD69E8" w:rsidDel="00BA1221">
          <w:delText>Initial</w:delText>
        </w:r>
        <w:r w:rsidRPr="00DD69E8" w:rsidDel="00BA1221">
          <w:rPr>
            <w:lang w:eastAsia="zh-CN"/>
          </w:rPr>
          <w:delText xml:space="preserve"> conditions</w:delText>
        </w:r>
      </w:del>
    </w:p>
    <w:p w14:paraId="63EA8EE2" w14:textId="77777777" w:rsidR="0089506A" w:rsidRPr="00DD69E8" w:rsidRDefault="0089506A" w:rsidP="0089506A">
      <w:r w:rsidRPr="00DD69E8">
        <w:t>Initial conditions are a set of test configurations the UE needs to be tested in and the steps for the SS to take with the UE to reach the correct measurement state.</w:t>
      </w:r>
    </w:p>
    <w:p w14:paraId="38785A74" w14:textId="77777777" w:rsidR="0089506A" w:rsidRPr="00DD69E8" w:rsidRDefault="0089506A" w:rsidP="0089506A">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5.2G-1. All of these configurations shall be tested with applicable test parameters for each channel bandwidth, and are shown in table 6.2.3G.2.2.4.1-1. The details of the V2X reference measurement channels (RMC</w:t>
      </w:r>
      <w:r w:rsidRPr="00DD69E8">
        <w:rPr>
          <w:lang w:eastAsia="ja-JP"/>
        </w:rPr>
        <w:t>s</w:t>
      </w:r>
      <w:r w:rsidRPr="00DD69E8">
        <w:t>) are specified in Annex A</w:t>
      </w:r>
      <w:r w:rsidRPr="00DD69E8">
        <w:rPr>
          <w:lang w:eastAsia="ja-JP"/>
        </w:rPr>
        <w:t>.</w:t>
      </w:r>
      <w:r w:rsidRPr="00DD69E8">
        <w:t>8.3 3 and the GNSS configuration in TS 36.508 [7] subclause 4.11.</w:t>
      </w:r>
    </w:p>
    <w:p w14:paraId="7C32F29F" w14:textId="77777777" w:rsidR="0089506A" w:rsidRPr="00DD69E8" w:rsidRDefault="0089506A" w:rsidP="0089506A">
      <w:pPr>
        <w:pStyle w:val="TH"/>
        <w:rPr>
          <w:lang w:eastAsia="zh-CN"/>
        </w:rPr>
      </w:pPr>
      <w:r w:rsidRPr="00DD69E8">
        <w:t>Table 6.2.3</w:t>
      </w:r>
      <w:r w:rsidRPr="00DD69E8">
        <w:rPr>
          <w:lang w:eastAsia="ko-KR"/>
        </w:rPr>
        <w:t>G.2</w:t>
      </w:r>
      <w:r w:rsidRPr="00DD69E8">
        <w:t>.2.4.1-1: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28"/>
        <w:gridCol w:w="15"/>
        <w:gridCol w:w="1701"/>
        <w:gridCol w:w="2944"/>
      </w:tblGrid>
      <w:tr w:rsidR="0089506A" w:rsidRPr="00DD69E8" w14:paraId="1DD65B2C" w14:textId="77777777" w:rsidTr="0089506A">
        <w:trPr>
          <w:cantSplit/>
          <w:jc w:val="center"/>
        </w:trPr>
        <w:tc>
          <w:tcPr>
            <w:tcW w:w="8156" w:type="dxa"/>
            <w:gridSpan w:val="5"/>
          </w:tcPr>
          <w:p w14:paraId="4992BFD6" w14:textId="77777777" w:rsidR="0089506A" w:rsidRPr="00DD69E8" w:rsidRDefault="0089506A" w:rsidP="0089506A">
            <w:pPr>
              <w:pStyle w:val="TAH"/>
              <w:rPr>
                <w:rFonts w:eastAsia="Times New Roman"/>
              </w:rPr>
            </w:pPr>
            <w:r w:rsidRPr="00DD69E8">
              <w:rPr>
                <w:rFonts w:eastAsia="Times New Roman"/>
              </w:rPr>
              <w:t>Initial Conditions</w:t>
            </w:r>
          </w:p>
        </w:tc>
      </w:tr>
      <w:tr w:rsidR="0089506A" w:rsidRPr="00DD69E8" w14:paraId="2495BF56" w14:textId="77777777" w:rsidTr="0089506A">
        <w:trPr>
          <w:cantSplit/>
          <w:jc w:val="center"/>
        </w:trPr>
        <w:tc>
          <w:tcPr>
            <w:tcW w:w="3496" w:type="dxa"/>
            <w:gridSpan w:val="2"/>
          </w:tcPr>
          <w:p w14:paraId="43746613" w14:textId="77777777" w:rsidR="0089506A" w:rsidRPr="00DD69E8" w:rsidRDefault="0089506A" w:rsidP="0089506A">
            <w:pPr>
              <w:pStyle w:val="TAL"/>
              <w:rPr>
                <w:rFonts w:eastAsia="Times New Roman"/>
              </w:rPr>
            </w:pPr>
            <w:r w:rsidRPr="00DD69E8">
              <w:rPr>
                <w:rFonts w:eastAsia="Times New Roman"/>
              </w:rPr>
              <w:t>Test Environment as specified in</w:t>
            </w:r>
          </w:p>
          <w:p w14:paraId="637CBE7E" w14:textId="77777777" w:rsidR="0089506A" w:rsidRPr="00DD69E8" w:rsidRDefault="0089506A" w:rsidP="0089506A">
            <w:pPr>
              <w:pStyle w:val="TAL"/>
              <w:rPr>
                <w:rFonts w:eastAsia="Times New Roman"/>
              </w:rPr>
            </w:pPr>
            <w:r w:rsidRPr="00DD69E8">
              <w:rPr>
                <w:rFonts w:eastAsia="Times New Roman"/>
              </w:rPr>
              <w:t>TS 36.508 [7] subclause 4.1</w:t>
            </w:r>
          </w:p>
        </w:tc>
        <w:tc>
          <w:tcPr>
            <w:tcW w:w="4660" w:type="dxa"/>
            <w:gridSpan w:val="3"/>
          </w:tcPr>
          <w:p w14:paraId="43A4CE93" w14:textId="77777777" w:rsidR="0089506A" w:rsidRPr="00DD69E8" w:rsidRDefault="0089506A" w:rsidP="0089506A">
            <w:pPr>
              <w:pStyle w:val="TAL"/>
              <w:rPr>
                <w:rFonts w:eastAsia="Times New Roman"/>
              </w:rPr>
            </w:pPr>
            <w:r w:rsidRPr="00DD69E8">
              <w:rPr>
                <w:rFonts w:eastAsia="Times New Roman"/>
              </w:rPr>
              <w:t>Normal, TL/VL, TL/VH, TH/VL, TH/VH</w:t>
            </w:r>
          </w:p>
        </w:tc>
      </w:tr>
      <w:tr w:rsidR="0089506A" w:rsidRPr="00DD69E8" w14:paraId="5DE3B62A" w14:textId="77777777" w:rsidTr="0089506A">
        <w:trPr>
          <w:cantSplit/>
          <w:jc w:val="center"/>
        </w:trPr>
        <w:tc>
          <w:tcPr>
            <w:tcW w:w="3496" w:type="dxa"/>
            <w:gridSpan w:val="2"/>
          </w:tcPr>
          <w:p w14:paraId="1FDA093B" w14:textId="77777777" w:rsidR="0089506A" w:rsidRPr="00DD69E8" w:rsidRDefault="0089506A" w:rsidP="0089506A">
            <w:pPr>
              <w:pStyle w:val="TAL"/>
              <w:rPr>
                <w:rFonts w:eastAsia="Times New Roman"/>
              </w:rPr>
            </w:pPr>
            <w:r w:rsidRPr="00DD69E8">
              <w:rPr>
                <w:rFonts w:eastAsia="Times New Roman"/>
              </w:rPr>
              <w:t>Test Frequencies as specified in</w:t>
            </w:r>
          </w:p>
          <w:p w14:paraId="0AA0DEC0" w14:textId="77777777" w:rsidR="0089506A" w:rsidRPr="00DD69E8" w:rsidRDefault="0089506A" w:rsidP="0089506A">
            <w:pPr>
              <w:pStyle w:val="TAL"/>
              <w:rPr>
                <w:rFonts w:eastAsia="Times New Roman"/>
              </w:rPr>
            </w:pPr>
            <w:r w:rsidRPr="00DD69E8">
              <w:rPr>
                <w:rFonts w:eastAsia="Times New Roman"/>
              </w:rPr>
              <w:t>TS 36.508 [7] subclause 4.3.1</w:t>
            </w:r>
          </w:p>
        </w:tc>
        <w:tc>
          <w:tcPr>
            <w:tcW w:w="4660" w:type="dxa"/>
            <w:gridSpan w:val="3"/>
          </w:tcPr>
          <w:p w14:paraId="588E15B5" w14:textId="77777777" w:rsidR="0089506A" w:rsidRPr="00DD69E8" w:rsidRDefault="0089506A" w:rsidP="0089506A">
            <w:pPr>
              <w:pStyle w:val="TAL"/>
              <w:rPr>
                <w:rFonts w:eastAsia="Times New Roman"/>
              </w:rPr>
            </w:pPr>
            <w:r w:rsidRPr="00DD69E8">
              <w:rPr>
                <w:rFonts w:eastAsia="Times New Roman"/>
              </w:rPr>
              <w:t>Low range, Mid range, High range</w:t>
            </w:r>
          </w:p>
        </w:tc>
      </w:tr>
      <w:tr w:rsidR="0089506A" w:rsidRPr="00DD69E8" w14:paraId="408E4495" w14:textId="77777777" w:rsidTr="0089506A">
        <w:trPr>
          <w:cantSplit/>
          <w:jc w:val="center"/>
        </w:trPr>
        <w:tc>
          <w:tcPr>
            <w:tcW w:w="3496" w:type="dxa"/>
            <w:gridSpan w:val="2"/>
          </w:tcPr>
          <w:p w14:paraId="03D05B4D" w14:textId="77777777" w:rsidR="0089506A" w:rsidRPr="00DD69E8" w:rsidRDefault="0089506A" w:rsidP="0089506A">
            <w:pPr>
              <w:pStyle w:val="TAL"/>
              <w:rPr>
                <w:rFonts w:eastAsia="Times New Roman"/>
              </w:rPr>
            </w:pPr>
            <w:r w:rsidRPr="00DD69E8">
              <w:rPr>
                <w:rFonts w:eastAsia="Times New Roman"/>
              </w:rPr>
              <w:t>Test Channel Bandwidths as specified in</w:t>
            </w:r>
          </w:p>
          <w:p w14:paraId="6B4B5DFB" w14:textId="77777777" w:rsidR="0089506A" w:rsidRPr="00DD69E8" w:rsidRDefault="0089506A" w:rsidP="0089506A">
            <w:pPr>
              <w:pStyle w:val="TAL"/>
              <w:rPr>
                <w:rFonts w:eastAsia="Times New Roman"/>
              </w:rPr>
            </w:pPr>
            <w:r w:rsidRPr="00DD69E8">
              <w:rPr>
                <w:rFonts w:eastAsia="Times New Roman"/>
              </w:rPr>
              <w:t>TS 36.508 [7] subclause 4.3.1</w:t>
            </w:r>
          </w:p>
        </w:tc>
        <w:tc>
          <w:tcPr>
            <w:tcW w:w="4660" w:type="dxa"/>
            <w:gridSpan w:val="3"/>
          </w:tcPr>
          <w:p w14:paraId="45614B30" w14:textId="77777777" w:rsidR="0089506A" w:rsidRPr="00DD69E8" w:rsidRDefault="0089506A" w:rsidP="0089506A">
            <w:pPr>
              <w:pStyle w:val="TAL"/>
              <w:rPr>
                <w:rFonts w:eastAsia="Times New Roman"/>
              </w:rPr>
            </w:pPr>
            <w:r w:rsidRPr="00DD69E8">
              <w:rPr>
                <w:rFonts w:eastAsia="Times New Roman"/>
              </w:rPr>
              <w:t>Lowest, Highest</w:t>
            </w:r>
          </w:p>
        </w:tc>
      </w:tr>
      <w:tr w:rsidR="0089506A" w:rsidRPr="00DD69E8" w14:paraId="2374D9EE" w14:textId="77777777" w:rsidTr="0089506A">
        <w:trPr>
          <w:cantSplit/>
          <w:jc w:val="center"/>
        </w:trPr>
        <w:tc>
          <w:tcPr>
            <w:tcW w:w="8156" w:type="dxa"/>
            <w:gridSpan w:val="5"/>
          </w:tcPr>
          <w:p w14:paraId="2CE9E14C" w14:textId="77777777" w:rsidR="0089506A" w:rsidRPr="00DD69E8" w:rsidRDefault="0089506A" w:rsidP="0089506A">
            <w:pPr>
              <w:pStyle w:val="TAH"/>
              <w:rPr>
                <w:rFonts w:eastAsia="Times New Roman"/>
              </w:rPr>
            </w:pPr>
            <w:r w:rsidRPr="00DD69E8">
              <w:rPr>
                <w:rFonts w:eastAsia="Times New Roman"/>
              </w:rPr>
              <w:t>Test Parameters for Channel Bandwidths</w:t>
            </w:r>
          </w:p>
        </w:tc>
      </w:tr>
      <w:tr w:rsidR="0089506A" w:rsidRPr="00DD69E8" w14:paraId="2488FFD9" w14:textId="77777777" w:rsidTr="0089506A">
        <w:trPr>
          <w:jc w:val="center"/>
        </w:trPr>
        <w:tc>
          <w:tcPr>
            <w:tcW w:w="1668" w:type="dxa"/>
            <w:vMerge w:val="restart"/>
          </w:tcPr>
          <w:p w14:paraId="54D95793" w14:textId="77777777" w:rsidR="0089506A" w:rsidRPr="00DD69E8" w:rsidRDefault="0089506A" w:rsidP="0089506A">
            <w:pPr>
              <w:pStyle w:val="TAC"/>
              <w:rPr>
                <w:b/>
              </w:rPr>
            </w:pPr>
            <w:r w:rsidRPr="00DD69E8">
              <w:rPr>
                <w:rFonts w:eastAsia="Times New Roman"/>
                <w:b/>
              </w:rPr>
              <w:t>Configuration ID</w:t>
            </w:r>
          </w:p>
        </w:tc>
        <w:tc>
          <w:tcPr>
            <w:tcW w:w="6488" w:type="dxa"/>
            <w:gridSpan w:val="4"/>
          </w:tcPr>
          <w:p w14:paraId="3101939F" w14:textId="77777777" w:rsidR="0089506A" w:rsidRPr="00DD69E8" w:rsidRDefault="0089506A" w:rsidP="0089506A">
            <w:pPr>
              <w:pStyle w:val="TAH"/>
              <w:rPr>
                <w:rFonts w:eastAsia="Times New Roman"/>
              </w:rPr>
            </w:pPr>
            <w:r w:rsidRPr="00DD69E8">
              <w:rPr>
                <w:rFonts w:eastAsia="Times New Roman"/>
              </w:rPr>
              <w:t>V2X Configuration to Transmit</w:t>
            </w:r>
          </w:p>
        </w:tc>
      </w:tr>
      <w:tr w:rsidR="0089506A" w:rsidRPr="00DD69E8" w14:paraId="5C814080" w14:textId="77777777" w:rsidTr="0089506A">
        <w:trPr>
          <w:jc w:val="center"/>
        </w:trPr>
        <w:tc>
          <w:tcPr>
            <w:tcW w:w="1668" w:type="dxa"/>
            <w:vMerge/>
          </w:tcPr>
          <w:p w14:paraId="36CBED71" w14:textId="77777777" w:rsidR="0089506A" w:rsidRPr="00DD69E8" w:rsidRDefault="0089506A" w:rsidP="0089506A">
            <w:pPr>
              <w:pStyle w:val="TAC"/>
              <w:rPr>
                <w:lang w:eastAsia="ko-KR"/>
              </w:rPr>
            </w:pPr>
          </w:p>
        </w:tc>
        <w:tc>
          <w:tcPr>
            <w:tcW w:w="1843" w:type="dxa"/>
            <w:gridSpan w:val="2"/>
          </w:tcPr>
          <w:p w14:paraId="4860D813" w14:textId="77777777" w:rsidR="0089506A" w:rsidRPr="00DD69E8" w:rsidRDefault="0089506A" w:rsidP="0089506A">
            <w:pPr>
              <w:pStyle w:val="TAC"/>
              <w:rPr>
                <w:lang w:eastAsia="ko-KR"/>
              </w:rPr>
            </w:pPr>
            <w:r w:rsidRPr="00DD69E8">
              <w:rPr>
                <w:rFonts w:eastAsia="Times New Roman"/>
              </w:rPr>
              <w:t>Ch BW</w:t>
            </w:r>
          </w:p>
        </w:tc>
        <w:tc>
          <w:tcPr>
            <w:tcW w:w="1701" w:type="dxa"/>
          </w:tcPr>
          <w:p w14:paraId="464E2A71" w14:textId="77777777" w:rsidR="0089506A" w:rsidRPr="00DD69E8" w:rsidRDefault="0089506A" w:rsidP="0089506A">
            <w:pPr>
              <w:pStyle w:val="TAC"/>
              <w:rPr>
                <w:rFonts w:eastAsia="MS Mincho"/>
              </w:rPr>
            </w:pPr>
            <w:r w:rsidRPr="00DD69E8">
              <w:rPr>
                <w:lang w:eastAsia="ko-KR"/>
              </w:rPr>
              <w:t>Modulation</w:t>
            </w:r>
          </w:p>
        </w:tc>
        <w:tc>
          <w:tcPr>
            <w:tcW w:w="2944" w:type="dxa"/>
          </w:tcPr>
          <w:p w14:paraId="3FBF0D37" w14:textId="77777777" w:rsidR="0089506A" w:rsidRPr="00DD69E8" w:rsidRDefault="0089506A" w:rsidP="0089506A">
            <w:pPr>
              <w:pStyle w:val="TAC"/>
              <w:rPr>
                <w:rFonts w:eastAsia="Times New Roman"/>
              </w:rPr>
            </w:pPr>
            <w:r w:rsidRPr="00DD69E8">
              <w:rPr>
                <w:rFonts w:eastAsia="Times New Roman"/>
              </w:rPr>
              <w:t>PSSCH RB allocation</w:t>
            </w:r>
          </w:p>
          <w:p w14:paraId="1F6ABA7E" w14:textId="77777777" w:rsidR="0089506A" w:rsidRPr="00DD69E8" w:rsidRDefault="0089506A" w:rsidP="0089506A">
            <w:pPr>
              <w:pStyle w:val="TAC"/>
              <w:rPr>
                <w:rFonts w:eastAsia="MS Mincho"/>
              </w:rPr>
            </w:pPr>
            <w:r w:rsidRPr="00DD69E8">
              <w:rPr>
                <w:rFonts w:eastAsia="Times New Roman"/>
              </w:rPr>
              <w:t>(PRB @ RBstart)</w:t>
            </w:r>
          </w:p>
        </w:tc>
      </w:tr>
      <w:tr w:rsidR="0089506A" w:rsidRPr="00DD69E8" w14:paraId="15DE5EBA" w14:textId="77777777" w:rsidTr="0089506A">
        <w:trPr>
          <w:jc w:val="center"/>
        </w:trPr>
        <w:tc>
          <w:tcPr>
            <w:tcW w:w="1668" w:type="dxa"/>
          </w:tcPr>
          <w:p w14:paraId="65944856" w14:textId="77777777" w:rsidR="0089506A" w:rsidRPr="00DD69E8" w:rsidRDefault="0089506A" w:rsidP="0089506A">
            <w:pPr>
              <w:pStyle w:val="TAC"/>
              <w:rPr>
                <w:rFonts w:eastAsia="Malgun Gothic"/>
                <w:lang w:eastAsia="ko-KR"/>
              </w:rPr>
            </w:pPr>
            <w:r w:rsidRPr="00DD69E8">
              <w:rPr>
                <w:rFonts w:eastAsia="Malgun Gothic"/>
                <w:lang w:eastAsia="ko-KR"/>
              </w:rPr>
              <w:t>1</w:t>
            </w:r>
          </w:p>
        </w:tc>
        <w:tc>
          <w:tcPr>
            <w:tcW w:w="1843" w:type="dxa"/>
            <w:gridSpan w:val="2"/>
          </w:tcPr>
          <w:p w14:paraId="04A80348" w14:textId="77777777" w:rsidR="0089506A" w:rsidRPr="00DD69E8" w:rsidRDefault="0089506A" w:rsidP="0089506A">
            <w:pPr>
              <w:pStyle w:val="TAC"/>
              <w:rPr>
                <w:rFonts w:eastAsia="Times New Roman"/>
              </w:rPr>
            </w:pPr>
            <w:r w:rsidRPr="00DD69E8">
              <w:rPr>
                <w:rFonts w:eastAsia="Times New Roman"/>
              </w:rPr>
              <w:t>10 MHz</w:t>
            </w:r>
          </w:p>
        </w:tc>
        <w:tc>
          <w:tcPr>
            <w:tcW w:w="1701" w:type="dxa"/>
          </w:tcPr>
          <w:p w14:paraId="3C92942F" w14:textId="77777777" w:rsidR="0089506A" w:rsidRPr="00DD69E8" w:rsidRDefault="0089506A" w:rsidP="0089506A">
            <w:pPr>
              <w:pStyle w:val="TAC"/>
              <w:rPr>
                <w:lang w:eastAsia="ko-KR"/>
              </w:rPr>
            </w:pPr>
            <w:r w:rsidRPr="00DD69E8">
              <w:rPr>
                <w:lang w:eastAsia="ko-KR"/>
              </w:rPr>
              <w:t>16QAM</w:t>
            </w:r>
          </w:p>
        </w:tc>
        <w:tc>
          <w:tcPr>
            <w:tcW w:w="2944" w:type="dxa"/>
          </w:tcPr>
          <w:p w14:paraId="5E4B9D4C" w14:textId="77777777" w:rsidR="0089506A" w:rsidRPr="00DD69E8" w:rsidRDefault="0089506A" w:rsidP="0089506A">
            <w:pPr>
              <w:pStyle w:val="TAC"/>
              <w:rPr>
                <w:rFonts w:eastAsia="Malgun Gothic"/>
                <w:lang w:eastAsia="ko-KR"/>
              </w:rPr>
            </w:pPr>
            <w:r w:rsidRPr="00DD69E8">
              <w:rPr>
                <w:rFonts w:eastAsia="Malgun Gothic"/>
                <w:lang w:eastAsia="ko-KR"/>
              </w:rPr>
              <w:t>8 @ 40</w:t>
            </w:r>
          </w:p>
        </w:tc>
      </w:tr>
      <w:tr w:rsidR="0089506A" w:rsidRPr="00DD69E8" w14:paraId="0E764F29" w14:textId="77777777" w:rsidTr="0089506A">
        <w:trPr>
          <w:jc w:val="center"/>
        </w:trPr>
        <w:tc>
          <w:tcPr>
            <w:tcW w:w="1668" w:type="dxa"/>
          </w:tcPr>
          <w:p w14:paraId="0EE4D18D" w14:textId="77777777" w:rsidR="0089506A" w:rsidRPr="00DD69E8" w:rsidRDefault="0089506A" w:rsidP="0089506A">
            <w:pPr>
              <w:pStyle w:val="TAC"/>
              <w:rPr>
                <w:rFonts w:eastAsia="Malgun Gothic"/>
                <w:lang w:eastAsia="ko-KR"/>
              </w:rPr>
            </w:pPr>
            <w:r w:rsidRPr="00DD69E8">
              <w:rPr>
                <w:rFonts w:eastAsia="Malgun Gothic"/>
                <w:lang w:eastAsia="ko-KR"/>
              </w:rPr>
              <w:t>2</w:t>
            </w:r>
          </w:p>
        </w:tc>
        <w:tc>
          <w:tcPr>
            <w:tcW w:w="1843" w:type="dxa"/>
            <w:gridSpan w:val="2"/>
          </w:tcPr>
          <w:p w14:paraId="7B47C8BD" w14:textId="77777777" w:rsidR="0089506A" w:rsidRPr="00DD69E8" w:rsidRDefault="0089506A" w:rsidP="0089506A">
            <w:pPr>
              <w:pStyle w:val="TAC"/>
              <w:rPr>
                <w:rFonts w:eastAsia="Times New Roman"/>
              </w:rPr>
            </w:pPr>
            <w:r w:rsidRPr="00DD69E8">
              <w:rPr>
                <w:rFonts w:eastAsia="Times New Roman"/>
              </w:rPr>
              <w:t>10 MHz</w:t>
            </w:r>
          </w:p>
        </w:tc>
        <w:tc>
          <w:tcPr>
            <w:tcW w:w="1701" w:type="dxa"/>
          </w:tcPr>
          <w:p w14:paraId="0BECF58C" w14:textId="77777777" w:rsidR="0089506A" w:rsidRPr="00DD69E8" w:rsidRDefault="0089506A" w:rsidP="0089506A">
            <w:pPr>
              <w:pStyle w:val="TAC"/>
              <w:rPr>
                <w:lang w:eastAsia="ko-KR"/>
              </w:rPr>
            </w:pPr>
            <w:r w:rsidRPr="00DD69E8">
              <w:rPr>
                <w:lang w:eastAsia="ko-KR"/>
              </w:rPr>
              <w:t>16QAM</w:t>
            </w:r>
          </w:p>
        </w:tc>
        <w:tc>
          <w:tcPr>
            <w:tcW w:w="2944" w:type="dxa"/>
          </w:tcPr>
          <w:p w14:paraId="1C94AB24" w14:textId="77777777" w:rsidR="0089506A" w:rsidRPr="00DD69E8" w:rsidRDefault="0089506A" w:rsidP="0089506A">
            <w:pPr>
              <w:pStyle w:val="TAC"/>
              <w:rPr>
                <w:rFonts w:eastAsia="Malgun Gothic"/>
                <w:lang w:eastAsia="ko-KR"/>
              </w:rPr>
            </w:pPr>
            <w:r w:rsidRPr="00DD69E8">
              <w:rPr>
                <w:rFonts w:eastAsia="Malgun Gothic"/>
                <w:lang w:eastAsia="ko-KR"/>
              </w:rPr>
              <w:t>10 @ 35</w:t>
            </w:r>
          </w:p>
        </w:tc>
      </w:tr>
      <w:tr w:rsidR="0089506A" w:rsidRPr="00DD69E8" w14:paraId="77F1FF24" w14:textId="77777777" w:rsidTr="0089506A">
        <w:trPr>
          <w:jc w:val="center"/>
        </w:trPr>
        <w:tc>
          <w:tcPr>
            <w:tcW w:w="1668" w:type="dxa"/>
          </w:tcPr>
          <w:p w14:paraId="6BC78B85" w14:textId="77777777" w:rsidR="0089506A" w:rsidRPr="00DD69E8" w:rsidRDefault="0089506A" w:rsidP="0089506A">
            <w:pPr>
              <w:pStyle w:val="TAC"/>
              <w:rPr>
                <w:rFonts w:eastAsia="Malgun Gothic"/>
                <w:lang w:eastAsia="ko-KR"/>
              </w:rPr>
            </w:pPr>
            <w:r w:rsidRPr="00DD69E8">
              <w:rPr>
                <w:rFonts w:eastAsia="Malgun Gothic"/>
                <w:lang w:eastAsia="ko-KR"/>
              </w:rPr>
              <w:t>3</w:t>
            </w:r>
          </w:p>
        </w:tc>
        <w:tc>
          <w:tcPr>
            <w:tcW w:w="1843" w:type="dxa"/>
            <w:gridSpan w:val="2"/>
          </w:tcPr>
          <w:p w14:paraId="61404CEC" w14:textId="77777777" w:rsidR="0089506A" w:rsidRPr="00DD69E8" w:rsidRDefault="0089506A" w:rsidP="0089506A">
            <w:pPr>
              <w:pStyle w:val="TAC"/>
              <w:rPr>
                <w:rFonts w:eastAsia="Times New Roman"/>
              </w:rPr>
            </w:pPr>
            <w:r w:rsidRPr="00DD69E8">
              <w:rPr>
                <w:lang w:eastAsia="ko-KR"/>
              </w:rPr>
              <w:t>10 MHz</w:t>
            </w:r>
          </w:p>
        </w:tc>
        <w:tc>
          <w:tcPr>
            <w:tcW w:w="1701" w:type="dxa"/>
          </w:tcPr>
          <w:p w14:paraId="7AD3F13E" w14:textId="77777777" w:rsidR="0089506A" w:rsidRPr="00DD69E8" w:rsidRDefault="0089506A" w:rsidP="0089506A">
            <w:pPr>
              <w:pStyle w:val="TAC"/>
              <w:rPr>
                <w:lang w:eastAsia="ko-KR"/>
              </w:rPr>
            </w:pPr>
            <w:r w:rsidRPr="00DD69E8">
              <w:rPr>
                <w:lang w:eastAsia="ko-KR"/>
              </w:rPr>
              <w:t>16QAM</w:t>
            </w:r>
          </w:p>
        </w:tc>
        <w:tc>
          <w:tcPr>
            <w:tcW w:w="2944" w:type="dxa"/>
          </w:tcPr>
          <w:p w14:paraId="2FDACCDD" w14:textId="77777777" w:rsidR="0089506A" w:rsidRPr="00DD69E8" w:rsidRDefault="0089506A" w:rsidP="0089506A">
            <w:pPr>
              <w:pStyle w:val="TAC"/>
              <w:rPr>
                <w:rFonts w:eastAsia="Times New Roman"/>
              </w:rPr>
            </w:pPr>
            <w:r w:rsidRPr="00DD69E8">
              <w:rPr>
                <w:rFonts w:eastAsia="Malgun Gothic"/>
                <w:lang w:eastAsia="ko-KR"/>
              </w:rPr>
              <w:t>40 @ 10</w:t>
            </w:r>
          </w:p>
        </w:tc>
      </w:tr>
      <w:tr w:rsidR="0089506A" w:rsidRPr="00DD69E8" w14:paraId="53BF893B" w14:textId="77777777" w:rsidTr="0089506A">
        <w:trPr>
          <w:jc w:val="center"/>
        </w:trPr>
        <w:tc>
          <w:tcPr>
            <w:tcW w:w="1668" w:type="dxa"/>
          </w:tcPr>
          <w:p w14:paraId="19D60583" w14:textId="77777777" w:rsidR="0089506A" w:rsidRPr="00DD69E8" w:rsidRDefault="0089506A" w:rsidP="0089506A">
            <w:pPr>
              <w:pStyle w:val="TAC"/>
              <w:rPr>
                <w:rFonts w:eastAsia="Malgun Gothic"/>
                <w:lang w:eastAsia="ko-KR"/>
              </w:rPr>
            </w:pPr>
            <w:r w:rsidRPr="00DD69E8">
              <w:rPr>
                <w:rFonts w:eastAsia="Malgun Gothic"/>
                <w:lang w:eastAsia="ko-KR"/>
              </w:rPr>
              <w:t>4</w:t>
            </w:r>
          </w:p>
        </w:tc>
        <w:tc>
          <w:tcPr>
            <w:tcW w:w="1843" w:type="dxa"/>
            <w:gridSpan w:val="2"/>
          </w:tcPr>
          <w:p w14:paraId="429E28C3" w14:textId="77777777" w:rsidR="0089506A" w:rsidRPr="00DD69E8" w:rsidRDefault="0089506A" w:rsidP="0089506A">
            <w:pPr>
              <w:pStyle w:val="TAC"/>
              <w:rPr>
                <w:rFonts w:eastAsia="Times New Roman"/>
              </w:rPr>
            </w:pPr>
            <w:r w:rsidRPr="00DD69E8">
              <w:rPr>
                <w:rFonts w:eastAsia="Times New Roman"/>
              </w:rPr>
              <w:t>20 MHz</w:t>
            </w:r>
          </w:p>
        </w:tc>
        <w:tc>
          <w:tcPr>
            <w:tcW w:w="1701" w:type="dxa"/>
          </w:tcPr>
          <w:p w14:paraId="488EA731" w14:textId="77777777" w:rsidR="0089506A" w:rsidRPr="00DD69E8" w:rsidRDefault="0089506A" w:rsidP="0089506A">
            <w:pPr>
              <w:pStyle w:val="TAC"/>
              <w:rPr>
                <w:lang w:eastAsia="ko-KR"/>
              </w:rPr>
            </w:pPr>
            <w:r w:rsidRPr="00DD69E8">
              <w:rPr>
                <w:lang w:eastAsia="ko-KR"/>
              </w:rPr>
              <w:t>16QAM</w:t>
            </w:r>
          </w:p>
        </w:tc>
        <w:tc>
          <w:tcPr>
            <w:tcW w:w="2944" w:type="dxa"/>
          </w:tcPr>
          <w:p w14:paraId="23B0E14A" w14:textId="77777777" w:rsidR="0089506A" w:rsidRPr="00DD69E8" w:rsidRDefault="0089506A" w:rsidP="0089506A">
            <w:pPr>
              <w:pStyle w:val="TAC"/>
              <w:rPr>
                <w:rFonts w:eastAsia="Malgun Gothic"/>
                <w:lang w:eastAsia="ko-KR"/>
              </w:rPr>
            </w:pPr>
            <w:r w:rsidRPr="00DD69E8">
              <w:rPr>
                <w:rFonts w:eastAsia="Malgun Gothic"/>
                <w:lang w:eastAsia="ko-KR"/>
              </w:rPr>
              <w:t>8 @ 90</w:t>
            </w:r>
          </w:p>
        </w:tc>
      </w:tr>
      <w:tr w:rsidR="0089506A" w:rsidRPr="00DD69E8" w14:paraId="5825319E" w14:textId="77777777" w:rsidTr="0089506A">
        <w:trPr>
          <w:jc w:val="center"/>
        </w:trPr>
        <w:tc>
          <w:tcPr>
            <w:tcW w:w="1668" w:type="dxa"/>
          </w:tcPr>
          <w:p w14:paraId="760082DC" w14:textId="77777777" w:rsidR="0089506A" w:rsidRPr="00DD69E8" w:rsidRDefault="0089506A" w:rsidP="0089506A">
            <w:pPr>
              <w:pStyle w:val="TAC"/>
              <w:rPr>
                <w:rFonts w:eastAsia="Malgun Gothic"/>
                <w:lang w:eastAsia="ko-KR"/>
              </w:rPr>
            </w:pPr>
            <w:r w:rsidRPr="00DD69E8">
              <w:rPr>
                <w:rFonts w:eastAsia="Malgun Gothic"/>
                <w:lang w:eastAsia="ko-KR"/>
              </w:rPr>
              <w:t>5</w:t>
            </w:r>
          </w:p>
        </w:tc>
        <w:tc>
          <w:tcPr>
            <w:tcW w:w="1843" w:type="dxa"/>
            <w:gridSpan w:val="2"/>
          </w:tcPr>
          <w:p w14:paraId="0CA91761" w14:textId="77777777" w:rsidR="0089506A" w:rsidRPr="00DD69E8" w:rsidRDefault="0089506A" w:rsidP="0089506A">
            <w:pPr>
              <w:pStyle w:val="TAC"/>
              <w:rPr>
                <w:rFonts w:eastAsia="Times New Roman"/>
              </w:rPr>
            </w:pPr>
            <w:r w:rsidRPr="00DD69E8">
              <w:rPr>
                <w:rFonts w:eastAsia="Times New Roman"/>
              </w:rPr>
              <w:t>20 MHz</w:t>
            </w:r>
          </w:p>
        </w:tc>
        <w:tc>
          <w:tcPr>
            <w:tcW w:w="1701" w:type="dxa"/>
          </w:tcPr>
          <w:p w14:paraId="4DF2959E" w14:textId="77777777" w:rsidR="0089506A" w:rsidRPr="00DD69E8" w:rsidRDefault="0089506A" w:rsidP="0089506A">
            <w:pPr>
              <w:pStyle w:val="TAC"/>
              <w:rPr>
                <w:lang w:eastAsia="ko-KR"/>
              </w:rPr>
            </w:pPr>
            <w:r w:rsidRPr="00DD69E8">
              <w:rPr>
                <w:lang w:eastAsia="ko-KR"/>
              </w:rPr>
              <w:t>16QAM</w:t>
            </w:r>
          </w:p>
        </w:tc>
        <w:tc>
          <w:tcPr>
            <w:tcW w:w="2944" w:type="dxa"/>
          </w:tcPr>
          <w:p w14:paraId="6E629CC5" w14:textId="77777777" w:rsidR="0089506A" w:rsidRPr="00DD69E8" w:rsidRDefault="0089506A" w:rsidP="0089506A">
            <w:pPr>
              <w:pStyle w:val="TAC"/>
              <w:rPr>
                <w:rFonts w:eastAsia="Malgun Gothic"/>
                <w:lang w:eastAsia="ko-KR"/>
              </w:rPr>
            </w:pPr>
            <w:r w:rsidRPr="00DD69E8">
              <w:rPr>
                <w:rFonts w:eastAsia="Malgun Gothic"/>
                <w:lang w:eastAsia="ko-KR"/>
              </w:rPr>
              <w:t>20 @ 70</w:t>
            </w:r>
          </w:p>
        </w:tc>
      </w:tr>
      <w:tr w:rsidR="0089506A" w:rsidRPr="00DD69E8" w14:paraId="171205F1" w14:textId="77777777" w:rsidTr="0089506A">
        <w:trPr>
          <w:jc w:val="center"/>
        </w:trPr>
        <w:tc>
          <w:tcPr>
            <w:tcW w:w="1668" w:type="dxa"/>
          </w:tcPr>
          <w:p w14:paraId="25ED6493" w14:textId="77777777" w:rsidR="0089506A" w:rsidRPr="00DD69E8" w:rsidRDefault="0089506A" w:rsidP="0089506A">
            <w:pPr>
              <w:pStyle w:val="TAC"/>
              <w:rPr>
                <w:rFonts w:eastAsia="Malgun Gothic"/>
                <w:lang w:eastAsia="ko-KR"/>
              </w:rPr>
            </w:pPr>
            <w:r w:rsidRPr="00DD69E8">
              <w:rPr>
                <w:rFonts w:eastAsia="Malgun Gothic"/>
                <w:lang w:eastAsia="ko-KR"/>
              </w:rPr>
              <w:t>6</w:t>
            </w:r>
          </w:p>
        </w:tc>
        <w:tc>
          <w:tcPr>
            <w:tcW w:w="1843" w:type="dxa"/>
            <w:gridSpan w:val="2"/>
          </w:tcPr>
          <w:p w14:paraId="1F381DA4" w14:textId="77777777" w:rsidR="0089506A" w:rsidRPr="00DD69E8" w:rsidRDefault="0089506A" w:rsidP="0089506A">
            <w:pPr>
              <w:pStyle w:val="TAC"/>
              <w:rPr>
                <w:rFonts w:eastAsia="Times New Roman"/>
              </w:rPr>
            </w:pPr>
            <w:r w:rsidRPr="00DD69E8">
              <w:rPr>
                <w:lang w:eastAsia="ko-KR"/>
              </w:rPr>
              <w:t>20 MHz</w:t>
            </w:r>
          </w:p>
        </w:tc>
        <w:tc>
          <w:tcPr>
            <w:tcW w:w="1701" w:type="dxa"/>
          </w:tcPr>
          <w:p w14:paraId="46D5E5EF" w14:textId="77777777" w:rsidR="0089506A" w:rsidRPr="00DD69E8" w:rsidRDefault="0089506A" w:rsidP="0089506A">
            <w:pPr>
              <w:pStyle w:val="TAC"/>
              <w:rPr>
                <w:lang w:eastAsia="ko-KR"/>
              </w:rPr>
            </w:pPr>
            <w:r w:rsidRPr="00DD69E8">
              <w:rPr>
                <w:lang w:eastAsia="ko-KR"/>
              </w:rPr>
              <w:t>16QAM</w:t>
            </w:r>
          </w:p>
        </w:tc>
        <w:tc>
          <w:tcPr>
            <w:tcW w:w="2944" w:type="dxa"/>
          </w:tcPr>
          <w:p w14:paraId="16E2D4FF" w14:textId="77777777" w:rsidR="0089506A" w:rsidRPr="00DD69E8" w:rsidRDefault="0089506A" w:rsidP="0089506A">
            <w:pPr>
              <w:pStyle w:val="TAC"/>
              <w:rPr>
                <w:rFonts w:eastAsia="Times New Roman"/>
              </w:rPr>
            </w:pPr>
            <w:r w:rsidRPr="00DD69E8">
              <w:rPr>
                <w:rFonts w:eastAsia="Malgun Gothic"/>
                <w:lang w:eastAsia="ko-KR"/>
              </w:rPr>
              <w:t>80 @ 20</w:t>
            </w:r>
          </w:p>
        </w:tc>
      </w:tr>
    </w:tbl>
    <w:p w14:paraId="297AB715" w14:textId="77777777" w:rsidR="0089506A" w:rsidRPr="00DD69E8" w:rsidRDefault="0089506A" w:rsidP="0089506A">
      <w:pPr>
        <w:rPr>
          <w:lang w:eastAsia="ja-JP"/>
        </w:rPr>
      </w:pPr>
    </w:p>
    <w:p w14:paraId="63CE73DF" w14:textId="77777777" w:rsidR="0089506A" w:rsidRPr="00DD69E8" w:rsidRDefault="0089506A" w:rsidP="0089506A">
      <w:pPr>
        <w:pStyle w:val="B10"/>
      </w:pPr>
      <w:r w:rsidRPr="00DD69E8">
        <w:t>1.</w:t>
      </w:r>
      <w:r w:rsidRPr="00DD69E8">
        <w:tab/>
        <w:t>Connect the SS and GNSS simulator to the UE antenna connectors as shown in TS 36.508 [7] Annex A, Figure A.92.</w:t>
      </w:r>
    </w:p>
    <w:p w14:paraId="02402AA6" w14:textId="77777777" w:rsidR="0089506A" w:rsidRPr="00DD69E8" w:rsidRDefault="0089506A" w:rsidP="0089506A">
      <w:pPr>
        <w:pStyle w:val="B10"/>
      </w:pPr>
      <w:r w:rsidRPr="00DD69E8">
        <w:t>2.</w:t>
      </w:r>
      <w:r w:rsidRPr="00DD69E8">
        <w:tab/>
        <w:t>The parameter settings for the V2X sidelink transmission over PC5 are pre-configured according to TS 36.508 [7] subclause 4.10.1. Message content exceptions are defined in clause 6.2.3G.2.2.4.3.</w:t>
      </w:r>
    </w:p>
    <w:p w14:paraId="72B0E6B6" w14:textId="77777777" w:rsidR="0089506A" w:rsidRPr="00DD69E8" w:rsidRDefault="0089506A" w:rsidP="0089506A">
      <w:pPr>
        <w:pStyle w:val="B10"/>
      </w:pPr>
      <w:r w:rsidRPr="00DD69E8">
        <w:t>3.</w:t>
      </w:r>
      <w:r w:rsidRPr="00DD69E8">
        <w:tab/>
        <w:t>The V2X reference measurement channel is set according to Table 6.2.3G.2.2.4.1-1.</w:t>
      </w:r>
    </w:p>
    <w:p w14:paraId="078FCE1B" w14:textId="77777777" w:rsidR="0089506A" w:rsidRPr="00DD69E8" w:rsidRDefault="0089506A" w:rsidP="0089506A">
      <w:pPr>
        <w:pStyle w:val="B10"/>
      </w:pPr>
      <w:r w:rsidRPr="00DD69E8">
        <w:t xml:space="preserve">4. </w:t>
      </w:r>
      <w:r w:rsidRPr="00DD69E8">
        <w:tab/>
        <w:t xml:space="preserve">The GNSS simulator is configured for Scenario #1: static in Geographical area #1, </w:t>
      </w:r>
      <w:r w:rsidRPr="00DD69E8">
        <w:rPr>
          <w:lang w:eastAsia="zh-CN"/>
        </w:rPr>
        <w:t xml:space="preserve">as defined in TS36.508 [7] Table </w:t>
      </w:r>
      <w:r w:rsidRPr="00DD69E8">
        <w:t>4.11.2-2.</w:t>
      </w:r>
      <w:r w:rsidRPr="00DD69E8">
        <w:rPr>
          <w:lang w:eastAsia="zh-CN"/>
        </w:rPr>
        <w:t xml:space="preserve"> </w:t>
      </w:r>
      <w:r w:rsidRPr="00DD69E8">
        <w:t>Geographical area #1</w:t>
      </w:r>
      <w:r w:rsidRPr="00DD69E8">
        <w:rPr>
          <w:lang w:eastAsia="zh-CN"/>
        </w:rPr>
        <w:t xml:space="preserve"> is also pre-configured in the UE.</w:t>
      </w:r>
    </w:p>
    <w:p w14:paraId="32E2A146" w14:textId="77777777" w:rsidR="0089506A" w:rsidRPr="00DD69E8" w:rsidRDefault="0089506A" w:rsidP="0089506A">
      <w:pPr>
        <w:pStyle w:val="B10"/>
        <w:rPr>
          <w:rFonts w:eastAsia="MS Mincho"/>
        </w:rPr>
      </w:pPr>
      <w:r w:rsidRPr="00DD69E8">
        <w:t>5.</w:t>
      </w:r>
      <w:r w:rsidRPr="00DD69E8">
        <w:tab/>
        <w:t>Propagation conditions are set according to Annex B.0.</w:t>
      </w:r>
    </w:p>
    <w:p w14:paraId="3B51CE80" w14:textId="77777777" w:rsidR="0089506A" w:rsidRPr="00DD69E8" w:rsidRDefault="0089506A" w:rsidP="0089506A">
      <w:pPr>
        <w:pStyle w:val="B10"/>
      </w:pPr>
      <w:r w:rsidRPr="00DD69E8">
        <w:t>6.</w:t>
      </w:r>
      <w:r w:rsidRPr="00DD69E8">
        <w:tab/>
        <w:t>Ensure the UE is in State 5A-V2X in Transmit Mode according to TS 36.508 [7] clause 4.5.9.</w:t>
      </w:r>
    </w:p>
    <w:p w14:paraId="4C6BD6B2" w14:textId="77777777" w:rsidR="0089506A" w:rsidRPr="00DD69E8" w:rsidRDefault="0089506A" w:rsidP="0089506A">
      <w:pPr>
        <w:pStyle w:val="B10"/>
        <w:rPr>
          <w:lang w:eastAsia="ko-KR"/>
        </w:rPr>
      </w:pPr>
      <w:r w:rsidRPr="00DD69E8">
        <w:t>7.</w:t>
      </w:r>
      <w:r w:rsidRPr="00DD69E8">
        <w:tab/>
        <w:t xml:space="preserve">The GNSS simulator is triggered to start step 1 of Scenario #1 </w:t>
      </w:r>
      <w:r w:rsidRPr="00DD69E8">
        <w:rPr>
          <w:lang w:eastAsia="zh-CN"/>
        </w:rPr>
        <w:t xml:space="preserve">to simulate a location in the centre of </w:t>
      </w:r>
      <w:r w:rsidRPr="00DD69E8">
        <w:t>Geographical</w:t>
      </w:r>
      <w:r w:rsidRPr="00DD69E8">
        <w:rPr>
          <w:i/>
        </w:rPr>
        <w:t xml:space="preserve"> </w:t>
      </w:r>
      <w:r w:rsidRPr="00DD69E8">
        <w:t>area #1. Wait for the UE to acquire the GNSS signal and start to transmit.</w:t>
      </w:r>
    </w:p>
    <w:p w14:paraId="7E4FA38B" w14:textId="2AB9C7AF" w:rsidR="0089506A" w:rsidRPr="00DD69E8" w:rsidRDefault="0089506A" w:rsidP="0089506A">
      <w:pPr>
        <w:pStyle w:val="H6"/>
        <w:rPr>
          <w:ins w:id="352" w:author="Amy TAO" w:date="2021-06-22T14:32:00Z"/>
        </w:rPr>
      </w:pPr>
      <w:ins w:id="353" w:author="Amy TAO" w:date="2021-06-22T14:32:00Z">
        <w:r w:rsidRPr="00DD69E8">
          <w:t>6.2.3G.</w:t>
        </w:r>
      </w:ins>
      <w:ins w:id="354" w:author="Amy TAO" w:date="2021-06-22T14:40:00Z">
        <w:r w:rsidR="00BA1221" w:rsidRPr="00DD69E8">
          <w:rPr>
            <w:lang w:eastAsia="zh-CN"/>
          </w:rPr>
          <w:t>2.2.4.2</w:t>
        </w:r>
        <w:r w:rsidR="00BA1221" w:rsidRPr="00DD69E8">
          <w:rPr>
            <w:lang w:eastAsia="zh-CN"/>
          </w:rPr>
          <w:tab/>
          <w:t xml:space="preserve">Test </w:t>
        </w:r>
        <w:r w:rsidR="00BA1221" w:rsidRPr="00DD69E8">
          <w:t>procedure</w:t>
        </w:r>
      </w:ins>
    </w:p>
    <w:p w14:paraId="60184E78" w14:textId="6E0C06AA" w:rsidR="0089506A" w:rsidRPr="00DD69E8" w:rsidDel="00BA1221" w:rsidRDefault="0089506A" w:rsidP="0089506A">
      <w:pPr>
        <w:pStyle w:val="Heading7"/>
        <w:rPr>
          <w:del w:id="355" w:author="Amy TAO" w:date="2021-06-22T14:40:00Z"/>
        </w:rPr>
      </w:pPr>
      <w:del w:id="356" w:author="Amy TAO" w:date="2021-06-22T14:40:00Z">
        <w:r w:rsidRPr="00DD69E8" w:rsidDel="00BA1221">
          <w:rPr>
            <w:lang w:eastAsia="zh-CN"/>
          </w:rPr>
          <w:delText>6.2.3G.2.2.4.2</w:delText>
        </w:r>
        <w:r w:rsidRPr="00DD69E8" w:rsidDel="00BA1221">
          <w:rPr>
            <w:lang w:eastAsia="zh-CN"/>
          </w:rPr>
          <w:tab/>
          <w:delText xml:space="preserve">Test </w:delText>
        </w:r>
        <w:r w:rsidRPr="00DD69E8" w:rsidDel="00BA1221">
          <w:delText>procedure</w:delText>
        </w:r>
      </w:del>
    </w:p>
    <w:p w14:paraId="1F872956" w14:textId="77777777" w:rsidR="0089506A" w:rsidRPr="00DD69E8" w:rsidRDefault="0089506A" w:rsidP="0089506A">
      <w:pPr>
        <w:pStyle w:val="B10"/>
      </w:pPr>
      <w:r w:rsidRPr="00DD69E8">
        <w:t>1.</w:t>
      </w:r>
      <w:r w:rsidRPr="00DD69E8">
        <w:rPr>
          <w:lang w:eastAsia="ko-KR"/>
        </w:rPr>
        <w:tab/>
        <w:t xml:space="preserve">The UE starts to perform the V2X sidelink communication according to SL-V2X-Preconfiguration. </w:t>
      </w:r>
      <w:r w:rsidRPr="00DD69E8">
        <w:t>Since the UE has no payload and no loopback data to send the UE sends uplink MAC padding bits on the V2X RMC.</w:t>
      </w:r>
    </w:p>
    <w:p w14:paraId="1F49969F" w14:textId="77777777" w:rsidR="0089506A" w:rsidRPr="00DD69E8" w:rsidRDefault="0089506A" w:rsidP="0089506A">
      <w:pPr>
        <w:pStyle w:val="B10"/>
        <w:rPr>
          <w:rFonts w:eastAsia="MS Mincho"/>
        </w:rPr>
      </w:pPr>
      <w:r w:rsidRPr="00DD69E8">
        <w:t>2.</w:t>
      </w:r>
      <w:r w:rsidRPr="00DD69E8">
        <w:tab/>
      </w:r>
      <w:r w:rsidRPr="00DD69E8">
        <w:rPr>
          <w:lang w:eastAsia="ko-KR"/>
        </w:rPr>
        <w:t>Measure the mean power of the UE in the channel bandwidth for each test point in Table 6.2.3G.2.2.5-1 a</w:t>
      </w:r>
      <w:r w:rsidRPr="00DD69E8">
        <w:t>ccording to the test configuration from Table 6.2.3G.2.2.4.1-1. The period of measurement shall be at least continuous duration of one sub-frame (1ms).</w:t>
      </w:r>
    </w:p>
    <w:p w14:paraId="50420E52" w14:textId="14A67D12" w:rsidR="0089506A" w:rsidRPr="00DD69E8" w:rsidRDefault="0089506A" w:rsidP="0089506A">
      <w:pPr>
        <w:pStyle w:val="H6"/>
        <w:rPr>
          <w:ins w:id="357" w:author="Amy TAO" w:date="2021-06-22T14:32:00Z"/>
        </w:rPr>
      </w:pPr>
      <w:ins w:id="358" w:author="Amy TAO" w:date="2021-06-22T14:32:00Z">
        <w:r w:rsidRPr="00DD69E8">
          <w:t>6.2.3G.</w:t>
        </w:r>
      </w:ins>
      <w:ins w:id="359" w:author="Amy TAO" w:date="2021-06-22T14:41:00Z">
        <w:r w:rsidR="00BA1221" w:rsidRPr="00DD69E8">
          <w:t>2.2.4.3</w:t>
        </w:r>
        <w:r w:rsidR="00BA1221" w:rsidRPr="00DD69E8">
          <w:tab/>
          <w:t>Message contents</w:t>
        </w:r>
      </w:ins>
    </w:p>
    <w:p w14:paraId="65240516" w14:textId="5218DE4D" w:rsidR="0089506A" w:rsidRPr="00DD69E8" w:rsidDel="00BA1221" w:rsidRDefault="0089506A" w:rsidP="0089506A">
      <w:pPr>
        <w:pStyle w:val="Heading7"/>
        <w:rPr>
          <w:del w:id="360" w:author="Amy TAO" w:date="2021-06-22T14:41:00Z"/>
        </w:rPr>
      </w:pPr>
      <w:del w:id="361" w:author="Amy TAO" w:date="2021-06-22T14:41:00Z">
        <w:r w:rsidRPr="00DD69E8" w:rsidDel="00BA1221">
          <w:delText>6.2.3G.2.2.4.3</w:delText>
        </w:r>
        <w:r w:rsidRPr="00DD69E8" w:rsidDel="00BA1221">
          <w:tab/>
          <w:delText>Message contents</w:delText>
        </w:r>
      </w:del>
    </w:p>
    <w:p w14:paraId="31E40718" w14:textId="77777777" w:rsidR="0089506A" w:rsidRPr="00DD69E8" w:rsidRDefault="0089506A" w:rsidP="0089506A">
      <w:pPr>
        <w:rPr>
          <w:lang w:eastAsia="ja-JP"/>
        </w:rPr>
      </w:pPr>
      <w:r w:rsidRPr="00DD69E8">
        <w:rPr>
          <w:lang w:eastAsia="zh-CN"/>
        </w:rPr>
        <w:t xml:space="preserve">Message contents are according to </w:t>
      </w:r>
      <w:r w:rsidRPr="00DD69E8">
        <w:rPr>
          <w:lang w:eastAsia="ja-JP"/>
        </w:rPr>
        <w:t>TS 36.508 [7] clause 4.6, 4.7.I and 4.10 with the following exceptions:</w:t>
      </w:r>
    </w:p>
    <w:p w14:paraId="13F0DEFD" w14:textId="77777777" w:rsidR="0089506A" w:rsidRPr="00DD69E8" w:rsidRDefault="0089506A" w:rsidP="0089506A">
      <w:pPr>
        <w:pStyle w:val="TH"/>
        <w:rPr>
          <w:lang w:eastAsia="ko-KR"/>
        </w:rPr>
      </w:pPr>
      <w:r w:rsidRPr="00DD69E8">
        <w:t xml:space="preserve">Table 6.2.3G.2.2.4.3-1: </w:t>
      </w:r>
      <w:r w:rsidRPr="00DD69E8">
        <w:rPr>
          <w:rFonts w:eastAsia="Times New Roman"/>
        </w:rPr>
        <w:t>SL-V2X-PreconfigFreqInfo-r14</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506A" w:rsidRPr="00DD69E8" w14:paraId="21B671C3" w14:textId="77777777" w:rsidTr="0089506A">
        <w:tc>
          <w:tcPr>
            <w:tcW w:w="9781" w:type="dxa"/>
            <w:gridSpan w:val="4"/>
          </w:tcPr>
          <w:p w14:paraId="1AA75D63" w14:textId="77777777" w:rsidR="0089506A" w:rsidRPr="00DD69E8" w:rsidRDefault="0089506A" w:rsidP="0089506A">
            <w:pPr>
              <w:pStyle w:val="TAL"/>
            </w:pPr>
            <w:r w:rsidRPr="00DD69E8">
              <w:rPr>
                <w:rFonts w:eastAsia="Times New Roman"/>
              </w:rPr>
              <w:t>Derivation Path: TS 36.508 [7] clause 4.6, Table 4.6.3-20E SL-V2X-PreconfigFreqInfo-r14-DEFAULT</w:t>
            </w:r>
          </w:p>
        </w:tc>
      </w:tr>
      <w:tr w:rsidR="0089506A" w:rsidRPr="00DD69E8" w14:paraId="56BEEC66" w14:textId="77777777" w:rsidTr="0089506A">
        <w:tblPrEx>
          <w:tblCellMar>
            <w:left w:w="108" w:type="dxa"/>
            <w:right w:w="108" w:type="dxa"/>
          </w:tblCellMar>
        </w:tblPrEx>
        <w:tc>
          <w:tcPr>
            <w:tcW w:w="4537" w:type="dxa"/>
          </w:tcPr>
          <w:p w14:paraId="6F3714A9" w14:textId="77777777" w:rsidR="0089506A" w:rsidRPr="00DD69E8" w:rsidRDefault="0089506A" w:rsidP="0089506A">
            <w:pPr>
              <w:pStyle w:val="TAH"/>
            </w:pPr>
            <w:r w:rsidRPr="00DD69E8">
              <w:t>Information Element</w:t>
            </w:r>
          </w:p>
        </w:tc>
        <w:tc>
          <w:tcPr>
            <w:tcW w:w="2268" w:type="dxa"/>
          </w:tcPr>
          <w:p w14:paraId="2F209AE5" w14:textId="77777777" w:rsidR="0089506A" w:rsidRPr="00DD69E8" w:rsidRDefault="0089506A" w:rsidP="0089506A">
            <w:pPr>
              <w:pStyle w:val="TAH"/>
            </w:pPr>
            <w:r w:rsidRPr="00DD69E8">
              <w:t>Value/remark</w:t>
            </w:r>
          </w:p>
        </w:tc>
        <w:tc>
          <w:tcPr>
            <w:tcW w:w="1701" w:type="dxa"/>
          </w:tcPr>
          <w:p w14:paraId="10E314A4" w14:textId="77777777" w:rsidR="0089506A" w:rsidRPr="00DD69E8" w:rsidRDefault="0089506A" w:rsidP="0089506A">
            <w:pPr>
              <w:pStyle w:val="TAH"/>
            </w:pPr>
            <w:r w:rsidRPr="00DD69E8">
              <w:t>Comment</w:t>
            </w:r>
          </w:p>
        </w:tc>
        <w:tc>
          <w:tcPr>
            <w:tcW w:w="1275" w:type="dxa"/>
          </w:tcPr>
          <w:p w14:paraId="729B9C0F" w14:textId="77777777" w:rsidR="0089506A" w:rsidRPr="00DD69E8" w:rsidRDefault="0089506A" w:rsidP="0089506A">
            <w:pPr>
              <w:pStyle w:val="TAH"/>
            </w:pPr>
            <w:r w:rsidRPr="00DD69E8">
              <w:t>Condition</w:t>
            </w:r>
          </w:p>
        </w:tc>
      </w:tr>
      <w:tr w:rsidR="0089506A" w:rsidRPr="00DD69E8" w14:paraId="4E4C370B"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FF61E" w14:textId="77777777" w:rsidR="0089506A" w:rsidRPr="00DD69E8" w:rsidRDefault="0089506A" w:rsidP="0089506A">
            <w:pPr>
              <w:pStyle w:val="TAL"/>
              <w:ind w:firstLineChars="50" w:firstLine="90"/>
            </w:pPr>
            <w:r w:rsidRPr="00DD69E8">
              <w:t>v2x-CommPreconfigGeneral-r14 SEQUENCE {</w:t>
            </w:r>
          </w:p>
        </w:tc>
        <w:tc>
          <w:tcPr>
            <w:tcW w:w="2268" w:type="dxa"/>
            <w:tcBorders>
              <w:top w:val="single" w:sz="4" w:space="0" w:color="auto"/>
              <w:left w:val="single" w:sz="4" w:space="0" w:color="auto"/>
              <w:bottom w:val="single" w:sz="4" w:space="0" w:color="auto"/>
              <w:right w:val="single" w:sz="4" w:space="0" w:color="auto"/>
            </w:tcBorders>
          </w:tcPr>
          <w:p w14:paraId="4911E0C6" w14:textId="77777777" w:rsidR="0089506A" w:rsidRPr="00DD69E8" w:rsidRDefault="0089506A" w:rsidP="0089506A">
            <w:pPr>
              <w:pStyle w:val="TAL"/>
            </w:pPr>
          </w:p>
        </w:tc>
        <w:tc>
          <w:tcPr>
            <w:tcW w:w="1701" w:type="dxa"/>
            <w:tcBorders>
              <w:top w:val="single" w:sz="4" w:space="0" w:color="auto"/>
              <w:left w:val="single" w:sz="4" w:space="0" w:color="auto"/>
              <w:bottom w:val="single" w:sz="4" w:space="0" w:color="auto"/>
              <w:right w:val="single" w:sz="4" w:space="0" w:color="auto"/>
            </w:tcBorders>
          </w:tcPr>
          <w:p w14:paraId="4DE8D9C8"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78F79CED" w14:textId="77777777" w:rsidR="0089506A" w:rsidRPr="00DD69E8" w:rsidRDefault="0089506A" w:rsidP="0089506A">
            <w:pPr>
              <w:pStyle w:val="TAL"/>
            </w:pPr>
          </w:p>
        </w:tc>
      </w:tr>
      <w:tr w:rsidR="0089506A" w:rsidRPr="00DD69E8" w14:paraId="2947953D"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88014" w14:textId="77777777" w:rsidR="0089506A" w:rsidRPr="00DD69E8" w:rsidRDefault="0089506A" w:rsidP="0089506A">
            <w:pPr>
              <w:pStyle w:val="TAL"/>
            </w:pPr>
            <w:r w:rsidRPr="00DD69E8">
              <w:t xml:space="preserve">   maxTxPower-r12</w:t>
            </w:r>
          </w:p>
        </w:tc>
        <w:tc>
          <w:tcPr>
            <w:tcW w:w="2268" w:type="dxa"/>
            <w:tcBorders>
              <w:top w:val="single" w:sz="4" w:space="0" w:color="auto"/>
              <w:left w:val="single" w:sz="4" w:space="0" w:color="auto"/>
              <w:bottom w:val="single" w:sz="4" w:space="0" w:color="auto"/>
              <w:right w:val="single" w:sz="4" w:space="0" w:color="auto"/>
            </w:tcBorders>
          </w:tcPr>
          <w:p w14:paraId="5E866C5C" w14:textId="77777777" w:rsidR="0089506A" w:rsidRPr="00DD69E8" w:rsidRDefault="0089506A" w:rsidP="0089506A">
            <w:pPr>
              <w:pStyle w:val="TAL"/>
            </w:pPr>
            <w:r w:rsidRPr="00DD69E8">
              <w:t>26</w:t>
            </w:r>
          </w:p>
        </w:tc>
        <w:tc>
          <w:tcPr>
            <w:tcW w:w="1701" w:type="dxa"/>
            <w:tcBorders>
              <w:top w:val="single" w:sz="4" w:space="0" w:color="auto"/>
              <w:left w:val="single" w:sz="4" w:space="0" w:color="auto"/>
              <w:bottom w:val="single" w:sz="4" w:space="0" w:color="auto"/>
              <w:right w:val="single" w:sz="4" w:space="0" w:color="auto"/>
            </w:tcBorders>
          </w:tcPr>
          <w:p w14:paraId="65F7F13E"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73EEBFF8" w14:textId="77777777" w:rsidR="0089506A" w:rsidRPr="00DD69E8" w:rsidRDefault="0089506A" w:rsidP="0089506A">
            <w:pPr>
              <w:pStyle w:val="TAL"/>
            </w:pPr>
          </w:p>
        </w:tc>
      </w:tr>
      <w:tr w:rsidR="0089506A" w:rsidRPr="00DD69E8" w14:paraId="76FE1FD0"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3520A6" w14:textId="77777777" w:rsidR="0089506A" w:rsidRPr="00DD69E8" w:rsidRDefault="0089506A" w:rsidP="0089506A">
            <w:pPr>
              <w:pStyle w:val="TAL"/>
              <w:rPr>
                <w:lang w:eastAsia="zh-CN"/>
              </w:rPr>
            </w:pPr>
            <w:r w:rsidRPr="00DD69E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33251D4" w14:textId="77777777" w:rsidR="0089506A" w:rsidRPr="00DD69E8" w:rsidRDefault="0089506A" w:rsidP="0089506A">
            <w:pPr>
              <w:pStyle w:val="TAL"/>
            </w:pPr>
          </w:p>
        </w:tc>
        <w:tc>
          <w:tcPr>
            <w:tcW w:w="1701" w:type="dxa"/>
            <w:tcBorders>
              <w:top w:val="single" w:sz="4" w:space="0" w:color="auto"/>
              <w:left w:val="single" w:sz="4" w:space="0" w:color="auto"/>
              <w:bottom w:val="single" w:sz="4" w:space="0" w:color="auto"/>
              <w:right w:val="single" w:sz="4" w:space="0" w:color="auto"/>
            </w:tcBorders>
          </w:tcPr>
          <w:p w14:paraId="5C79FD78"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4EFDBB0F" w14:textId="77777777" w:rsidR="0089506A" w:rsidRPr="00DD69E8" w:rsidRDefault="0089506A" w:rsidP="0089506A">
            <w:pPr>
              <w:pStyle w:val="TAL"/>
            </w:pPr>
          </w:p>
        </w:tc>
      </w:tr>
    </w:tbl>
    <w:p w14:paraId="0E1767F3" w14:textId="77777777" w:rsidR="0089506A" w:rsidRPr="00DD69E8" w:rsidRDefault="0089506A" w:rsidP="0089506A">
      <w:pPr>
        <w:rPr>
          <w:rFonts w:eastAsia="MS Mincho"/>
          <w:lang w:eastAsia="ja-JP"/>
        </w:rPr>
      </w:pPr>
    </w:p>
    <w:p w14:paraId="32FB92A5" w14:textId="77777777" w:rsidR="0089506A" w:rsidRPr="00DD69E8" w:rsidRDefault="0089506A" w:rsidP="0089506A">
      <w:pPr>
        <w:pStyle w:val="TH"/>
      </w:pPr>
      <w:r w:rsidRPr="00DD69E8">
        <w:t>Table 6.2.3G.2.2.4.3-2: SL-CommResourcePoolV2X-r14</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506A" w:rsidRPr="00DD69E8" w14:paraId="3A9702FA" w14:textId="77777777" w:rsidTr="0089506A">
        <w:tc>
          <w:tcPr>
            <w:tcW w:w="9781" w:type="dxa"/>
            <w:gridSpan w:val="4"/>
          </w:tcPr>
          <w:p w14:paraId="783594B6" w14:textId="77777777" w:rsidR="0089506A" w:rsidRPr="00DD69E8" w:rsidRDefault="0089506A" w:rsidP="0089506A">
            <w:pPr>
              <w:pStyle w:val="TAL"/>
            </w:pPr>
            <w:r w:rsidRPr="00DD69E8">
              <w:t>Derivation Path: TS 36.508 [7] clause 4.6.3, Table 4.6.3-20C SL-CommResourcePoolV2X-r14-DEFAULT</w:t>
            </w:r>
          </w:p>
        </w:tc>
      </w:tr>
      <w:tr w:rsidR="0089506A" w:rsidRPr="00DD69E8" w14:paraId="2BFED567" w14:textId="77777777" w:rsidTr="0089506A">
        <w:tblPrEx>
          <w:tblCellMar>
            <w:left w:w="108" w:type="dxa"/>
            <w:right w:w="108" w:type="dxa"/>
          </w:tblCellMar>
        </w:tblPrEx>
        <w:tc>
          <w:tcPr>
            <w:tcW w:w="4537" w:type="dxa"/>
          </w:tcPr>
          <w:p w14:paraId="4E5A0A36" w14:textId="77777777" w:rsidR="0089506A" w:rsidRPr="00DD69E8" w:rsidRDefault="0089506A" w:rsidP="0089506A">
            <w:pPr>
              <w:pStyle w:val="TAH"/>
            </w:pPr>
            <w:r w:rsidRPr="00DD69E8">
              <w:t>Information Element</w:t>
            </w:r>
          </w:p>
        </w:tc>
        <w:tc>
          <w:tcPr>
            <w:tcW w:w="2268" w:type="dxa"/>
          </w:tcPr>
          <w:p w14:paraId="6F4687D7" w14:textId="77777777" w:rsidR="0089506A" w:rsidRPr="00DD69E8" w:rsidRDefault="0089506A" w:rsidP="0089506A">
            <w:pPr>
              <w:pStyle w:val="TAH"/>
            </w:pPr>
            <w:r w:rsidRPr="00DD69E8">
              <w:t>Value/remark</w:t>
            </w:r>
          </w:p>
        </w:tc>
        <w:tc>
          <w:tcPr>
            <w:tcW w:w="1701" w:type="dxa"/>
          </w:tcPr>
          <w:p w14:paraId="7FD63538" w14:textId="77777777" w:rsidR="0089506A" w:rsidRPr="00DD69E8" w:rsidRDefault="0089506A" w:rsidP="0089506A">
            <w:pPr>
              <w:pStyle w:val="TAH"/>
            </w:pPr>
            <w:r w:rsidRPr="00DD69E8">
              <w:t>Comment</w:t>
            </w:r>
          </w:p>
        </w:tc>
        <w:tc>
          <w:tcPr>
            <w:tcW w:w="1275" w:type="dxa"/>
          </w:tcPr>
          <w:p w14:paraId="57C497C2" w14:textId="77777777" w:rsidR="0089506A" w:rsidRPr="00DD69E8" w:rsidRDefault="0089506A" w:rsidP="0089506A">
            <w:pPr>
              <w:pStyle w:val="TAH"/>
            </w:pPr>
            <w:r w:rsidRPr="00DD69E8">
              <w:t>Condition</w:t>
            </w:r>
          </w:p>
        </w:tc>
      </w:tr>
      <w:tr w:rsidR="0089506A" w:rsidRPr="00DD69E8" w14:paraId="67C11967"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DA7C8" w14:textId="77777777" w:rsidR="0089506A" w:rsidRPr="00DD69E8" w:rsidRDefault="0089506A" w:rsidP="0089506A">
            <w:pPr>
              <w:pStyle w:val="TAL"/>
            </w:pPr>
            <w:r w:rsidRPr="00DD69E8">
              <w:t>SL-CommResourcePoolV2X-r14-DEFAULT ::= SEQUENCE {</w:t>
            </w:r>
          </w:p>
        </w:tc>
        <w:tc>
          <w:tcPr>
            <w:tcW w:w="2268" w:type="dxa"/>
            <w:tcBorders>
              <w:top w:val="single" w:sz="4" w:space="0" w:color="auto"/>
              <w:left w:val="single" w:sz="4" w:space="0" w:color="auto"/>
              <w:bottom w:val="single" w:sz="4" w:space="0" w:color="auto"/>
              <w:right w:val="single" w:sz="4" w:space="0" w:color="auto"/>
            </w:tcBorders>
          </w:tcPr>
          <w:p w14:paraId="402A9BEB" w14:textId="77777777" w:rsidR="0089506A" w:rsidRPr="00DD69E8" w:rsidRDefault="0089506A" w:rsidP="0089506A">
            <w:pPr>
              <w:pStyle w:val="TAL"/>
            </w:pPr>
          </w:p>
        </w:tc>
        <w:tc>
          <w:tcPr>
            <w:tcW w:w="1701" w:type="dxa"/>
            <w:tcBorders>
              <w:top w:val="single" w:sz="4" w:space="0" w:color="auto"/>
              <w:left w:val="single" w:sz="4" w:space="0" w:color="auto"/>
              <w:bottom w:val="single" w:sz="4" w:space="0" w:color="auto"/>
              <w:right w:val="single" w:sz="4" w:space="0" w:color="auto"/>
            </w:tcBorders>
          </w:tcPr>
          <w:p w14:paraId="3DAC4E4D"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1644C833" w14:textId="77777777" w:rsidR="0089506A" w:rsidRPr="00DD69E8" w:rsidRDefault="0089506A" w:rsidP="0089506A">
            <w:pPr>
              <w:pStyle w:val="TAL"/>
            </w:pPr>
          </w:p>
        </w:tc>
      </w:tr>
      <w:tr w:rsidR="0089506A" w:rsidRPr="00DD69E8" w14:paraId="48224B37"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F86C31" w14:textId="77777777" w:rsidR="0089506A" w:rsidRPr="00DD69E8" w:rsidRDefault="0089506A" w:rsidP="0089506A">
            <w:pPr>
              <w:pStyle w:val="TAL"/>
              <w:rPr>
                <w:lang w:eastAsia="ko-KR"/>
              </w:rPr>
            </w:pPr>
            <w:r w:rsidRPr="00DD69E8">
              <w:rPr>
                <w:lang w:eastAsia="ko-KR"/>
              </w:rPr>
              <w:t xml:space="preserve">  </w:t>
            </w:r>
            <w:r w:rsidRPr="00DD69E8">
              <w:t>adjacencyPSCCH-PSSCH-r14</w:t>
            </w:r>
          </w:p>
        </w:tc>
        <w:tc>
          <w:tcPr>
            <w:tcW w:w="2268" w:type="dxa"/>
            <w:tcBorders>
              <w:top w:val="single" w:sz="4" w:space="0" w:color="auto"/>
              <w:left w:val="single" w:sz="4" w:space="0" w:color="auto"/>
              <w:bottom w:val="single" w:sz="4" w:space="0" w:color="auto"/>
              <w:right w:val="single" w:sz="4" w:space="0" w:color="auto"/>
            </w:tcBorders>
          </w:tcPr>
          <w:p w14:paraId="565B8398" w14:textId="77777777" w:rsidR="0089506A" w:rsidRPr="00DD69E8" w:rsidRDefault="0089506A" w:rsidP="0089506A">
            <w:pPr>
              <w:pStyle w:val="TAL"/>
              <w:rPr>
                <w:lang w:eastAsia="ko-KR"/>
              </w:rPr>
            </w:pPr>
            <w:r w:rsidRPr="00DD69E8">
              <w:rPr>
                <w:lang w:eastAsia="ko-KR"/>
              </w:rPr>
              <w:t>FALSE</w:t>
            </w:r>
          </w:p>
        </w:tc>
        <w:tc>
          <w:tcPr>
            <w:tcW w:w="1701" w:type="dxa"/>
            <w:tcBorders>
              <w:top w:val="single" w:sz="4" w:space="0" w:color="auto"/>
              <w:left w:val="single" w:sz="4" w:space="0" w:color="auto"/>
              <w:bottom w:val="single" w:sz="4" w:space="0" w:color="auto"/>
              <w:right w:val="single" w:sz="4" w:space="0" w:color="auto"/>
            </w:tcBorders>
          </w:tcPr>
          <w:p w14:paraId="0FD4385C" w14:textId="77777777" w:rsidR="0089506A" w:rsidRPr="00DD69E8" w:rsidRDefault="0089506A" w:rsidP="0089506A">
            <w:pPr>
              <w:pStyle w:val="TAL"/>
              <w:rPr>
                <w:lang w:eastAsia="ko-KR"/>
              </w:rPr>
            </w:pPr>
            <w:r w:rsidRPr="00DD69E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5B82E89A" w14:textId="77777777" w:rsidR="0089506A" w:rsidRPr="00DD69E8" w:rsidRDefault="0089506A" w:rsidP="0089506A">
            <w:pPr>
              <w:pStyle w:val="TAL"/>
            </w:pPr>
          </w:p>
        </w:tc>
      </w:tr>
      <w:tr w:rsidR="0089506A" w:rsidRPr="00DD69E8" w14:paraId="3E69DB12"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AC4CB4" w14:textId="77777777" w:rsidR="0089506A" w:rsidRPr="00DD69E8" w:rsidRDefault="0089506A" w:rsidP="0089506A">
            <w:pPr>
              <w:pStyle w:val="TAL"/>
              <w:ind w:firstLineChars="100" w:firstLine="180"/>
              <w:rPr>
                <w:lang w:eastAsia="ko-KR"/>
              </w:rPr>
            </w:pPr>
            <w:r w:rsidRPr="00DD69E8">
              <w:t>numSubchannel-r14</w:t>
            </w:r>
          </w:p>
        </w:tc>
        <w:tc>
          <w:tcPr>
            <w:tcW w:w="2268" w:type="dxa"/>
            <w:tcBorders>
              <w:top w:val="single" w:sz="4" w:space="0" w:color="auto"/>
              <w:left w:val="single" w:sz="4" w:space="0" w:color="auto"/>
              <w:bottom w:val="single" w:sz="4" w:space="0" w:color="auto"/>
              <w:right w:val="single" w:sz="4" w:space="0" w:color="auto"/>
            </w:tcBorders>
          </w:tcPr>
          <w:p w14:paraId="7B07796B" w14:textId="77777777" w:rsidR="0089506A" w:rsidRPr="00DD69E8" w:rsidRDefault="0089506A" w:rsidP="0089506A">
            <w:pPr>
              <w:pStyle w:val="TAL"/>
              <w:rPr>
                <w:lang w:eastAsia="ko-KR"/>
              </w:rPr>
            </w:pPr>
            <w:r w:rsidRPr="00DD69E8">
              <w:rPr>
                <w:lang w:eastAsia="ko-KR"/>
              </w:rPr>
              <w:t>n8</w:t>
            </w:r>
          </w:p>
        </w:tc>
        <w:tc>
          <w:tcPr>
            <w:tcW w:w="1701" w:type="dxa"/>
            <w:tcBorders>
              <w:top w:val="single" w:sz="4" w:space="0" w:color="auto"/>
              <w:left w:val="single" w:sz="4" w:space="0" w:color="auto"/>
              <w:bottom w:val="single" w:sz="4" w:space="0" w:color="auto"/>
              <w:right w:val="single" w:sz="4" w:space="0" w:color="auto"/>
            </w:tcBorders>
          </w:tcPr>
          <w:p w14:paraId="68C9EA84" w14:textId="77777777" w:rsidR="0089506A" w:rsidRPr="00DD69E8" w:rsidRDefault="0089506A" w:rsidP="0089506A">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536B27B" w14:textId="77777777" w:rsidR="0089506A" w:rsidRPr="00DD69E8" w:rsidRDefault="0089506A" w:rsidP="0089506A">
            <w:pPr>
              <w:pStyle w:val="TAL"/>
            </w:pPr>
          </w:p>
        </w:tc>
      </w:tr>
      <w:tr w:rsidR="0089506A" w:rsidRPr="00DD69E8" w14:paraId="4B98157E" w14:textId="77777777" w:rsidTr="0089506A">
        <w:tblPrEx>
          <w:tblCellMar>
            <w:left w:w="108" w:type="dxa"/>
            <w:right w:w="108" w:type="dxa"/>
          </w:tblCellMar>
        </w:tblPrEx>
        <w:tc>
          <w:tcPr>
            <w:tcW w:w="4537" w:type="dxa"/>
            <w:vMerge w:val="restart"/>
            <w:tcBorders>
              <w:top w:val="single" w:sz="4" w:space="0" w:color="auto"/>
              <w:left w:val="single" w:sz="4" w:space="0" w:color="auto"/>
              <w:right w:val="single" w:sz="4" w:space="0" w:color="auto"/>
            </w:tcBorders>
          </w:tcPr>
          <w:p w14:paraId="7E0618D4" w14:textId="77777777" w:rsidR="0089506A" w:rsidRPr="00DD69E8" w:rsidRDefault="0089506A" w:rsidP="0089506A">
            <w:pPr>
              <w:pStyle w:val="TAL"/>
              <w:ind w:firstLineChars="100" w:firstLine="180"/>
              <w:rPr>
                <w:lang w:eastAsia="ko-KR"/>
              </w:rPr>
            </w:pPr>
            <w:r w:rsidRPr="00DD69E8">
              <w:t>startRB-Subchannel-r14</w:t>
            </w:r>
          </w:p>
        </w:tc>
        <w:tc>
          <w:tcPr>
            <w:tcW w:w="2268" w:type="dxa"/>
            <w:tcBorders>
              <w:top w:val="single" w:sz="4" w:space="0" w:color="auto"/>
              <w:left w:val="single" w:sz="4" w:space="0" w:color="auto"/>
              <w:bottom w:val="single" w:sz="4" w:space="0" w:color="auto"/>
              <w:right w:val="single" w:sz="4" w:space="0" w:color="auto"/>
            </w:tcBorders>
          </w:tcPr>
          <w:p w14:paraId="4AF36E4F" w14:textId="77777777" w:rsidR="0089506A" w:rsidRPr="00DD69E8" w:rsidRDefault="0089506A" w:rsidP="0089506A">
            <w:pPr>
              <w:pStyle w:val="TAL"/>
              <w:rPr>
                <w:lang w:eastAsia="ko-KR"/>
              </w:rPr>
            </w:pPr>
            <w:r w:rsidRPr="00DD69E8">
              <w:rPr>
                <w:lang w:eastAsia="ko-KR"/>
              </w:rPr>
              <w:t>10</w:t>
            </w:r>
          </w:p>
        </w:tc>
        <w:tc>
          <w:tcPr>
            <w:tcW w:w="1701" w:type="dxa"/>
            <w:tcBorders>
              <w:top w:val="single" w:sz="4" w:space="0" w:color="auto"/>
              <w:left w:val="single" w:sz="4" w:space="0" w:color="auto"/>
              <w:bottom w:val="single" w:sz="4" w:space="0" w:color="auto"/>
              <w:right w:val="single" w:sz="4" w:space="0" w:color="auto"/>
            </w:tcBorders>
          </w:tcPr>
          <w:p w14:paraId="77DB98C0" w14:textId="77777777" w:rsidR="0089506A" w:rsidRPr="00DD69E8" w:rsidRDefault="0089506A" w:rsidP="0089506A">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3E7FE59A" w14:textId="77777777" w:rsidR="0089506A" w:rsidRPr="00DD69E8" w:rsidRDefault="0089506A" w:rsidP="0089506A">
            <w:pPr>
              <w:pStyle w:val="TAL"/>
              <w:rPr>
                <w:lang w:eastAsia="ko-KR"/>
              </w:rPr>
            </w:pPr>
            <w:r w:rsidRPr="00DD69E8">
              <w:rPr>
                <w:lang w:eastAsia="ko-KR"/>
              </w:rPr>
              <w:t>10 MHz</w:t>
            </w:r>
          </w:p>
        </w:tc>
      </w:tr>
      <w:tr w:rsidR="0089506A" w:rsidRPr="00DD69E8" w14:paraId="73E1A8AF" w14:textId="77777777" w:rsidTr="0089506A">
        <w:tblPrEx>
          <w:tblCellMar>
            <w:left w:w="108" w:type="dxa"/>
            <w:right w:w="108" w:type="dxa"/>
          </w:tblCellMar>
        </w:tblPrEx>
        <w:tc>
          <w:tcPr>
            <w:tcW w:w="4537" w:type="dxa"/>
            <w:vMerge/>
            <w:tcBorders>
              <w:left w:val="single" w:sz="4" w:space="0" w:color="auto"/>
              <w:bottom w:val="single" w:sz="4" w:space="0" w:color="auto"/>
              <w:right w:val="single" w:sz="4" w:space="0" w:color="auto"/>
            </w:tcBorders>
          </w:tcPr>
          <w:p w14:paraId="247D66BB" w14:textId="77777777" w:rsidR="0089506A" w:rsidRPr="00DD69E8" w:rsidRDefault="0089506A" w:rsidP="0089506A">
            <w:pPr>
              <w:pStyle w:val="TAL"/>
              <w:ind w:firstLineChars="100" w:firstLine="180"/>
            </w:pPr>
          </w:p>
        </w:tc>
        <w:tc>
          <w:tcPr>
            <w:tcW w:w="2268" w:type="dxa"/>
            <w:tcBorders>
              <w:top w:val="single" w:sz="4" w:space="0" w:color="auto"/>
              <w:left w:val="single" w:sz="4" w:space="0" w:color="auto"/>
              <w:bottom w:val="single" w:sz="4" w:space="0" w:color="auto"/>
              <w:right w:val="single" w:sz="4" w:space="0" w:color="auto"/>
            </w:tcBorders>
          </w:tcPr>
          <w:p w14:paraId="79DAD33F" w14:textId="77777777" w:rsidR="0089506A" w:rsidRPr="00DD69E8" w:rsidRDefault="0089506A" w:rsidP="0089506A">
            <w:pPr>
              <w:pStyle w:val="TAL"/>
              <w:rPr>
                <w:lang w:eastAsia="ko-KR"/>
              </w:rPr>
            </w:pPr>
            <w:r w:rsidRPr="00DD69E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5AE70462" w14:textId="77777777" w:rsidR="0089506A" w:rsidRPr="00DD69E8" w:rsidRDefault="0089506A" w:rsidP="0089506A">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B9FFE0A" w14:textId="77777777" w:rsidR="0089506A" w:rsidRPr="00DD69E8" w:rsidRDefault="0089506A" w:rsidP="0089506A">
            <w:pPr>
              <w:pStyle w:val="TAL"/>
              <w:rPr>
                <w:lang w:eastAsia="ko-KR"/>
              </w:rPr>
            </w:pPr>
            <w:r w:rsidRPr="00DD69E8">
              <w:rPr>
                <w:lang w:eastAsia="ko-KR"/>
              </w:rPr>
              <w:t>20 MHz</w:t>
            </w:r>
          </w:p>
        </w:tc>
      </w:tr>
      <w:tr w:rsidR="0089506A" w:rsidRPr="00DD69E8" w14:paraId="4D479888"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146DF" w14:textId="77777777" w:rsidR="0089506A" w:rsidRPr="00DD69E8" w:rsidRDefault="0089506A" w:rsidP="0089506A">
            <w:pPr>
              <w:pStyle w:val="TAL"/>
              <w:rPr>
                <w:lang w:eastAsia="ko-KR"/>
              </w:rPr>
            </w:pPr>
            <w:r w:rsidRPr="00DD69E8">
              <w:rPr>
                <w:lang w:eastAsia="ko-KR"/>
              </w:rPr>
              <w:t xml:space="preserve">  </w:t>
            </w:r>
            <w:r w:rsidRPr="00DD69E8">
              <w:t>startRB-PSCCH-Pool-r14</w:t>
            </w:r>
          </w:p>
        </w:tc>
        <w:tc>
          <w:tcPr>
            <w:tcW w:w="2268" w:type="dxa"/>
            <w:tcBorders>
              <w:top w:val="single" w:sz="4" w:space="0" w:color="auto"/>
              <w:left w:val="single" w:sz="4" w:space="0" w:color="auto"/>
              <w:bottom w:val="single" w:sz="4" w:space="0" w:color="auto"/>
              <w:right w:val="single" w:sz="4" w:space="0" w:color="auto"/>
            </w:tcBorders>
          </w:tcPr>
          <w:p w14:paraId="38D8B83F" w14:textId="77777777" w:rsidR="0089506A" w:rsidRPr="00DD69E8" w:rsidRDefault="0089506A" w:rsidP="0089506A">
            <w:pPr>
              <w:pStyle w:val="TAL"/>
              <w:rPr>
                <w:lang w:eastAsia="ko-KR"/>
              </w:rPr>
            </w:pPr>
            <w:r w:rsidRPr="00DD69E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D211D8E"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2A77B42B" w14:textId="77777777" w:rsidR="0089506A" w:rsidRPr="00DD69E8" w:rsidRDefault="0089506A" w:rsidP="0089506A">
            <w:pPr>
              <w:pStyle w:val="TAL"/>
            </w:pPr>
          </w:p>
        </w:tc>
      </w:tr>
    </w:tbl>
    <w:p w14:paraId="4EB37B1D" w14:textId="77777777" w:rsidR="0089506A" w:rsidRPr="00DD69E8" w:rsidRDefault="0089506A" w:rsidP="0089506A">
      <w:pPr>
        <w:rPr>
          <w:rFonts w:eastAsia="MS Mincho"/>
          <w:lang w:eastAsia="ja-JP"/>
        </w:rPr>
      </w:pPr>
    </w:p>
    <w:p w14:paraId="112C3F53" w14:textId="2C8B8C3D" w:rsidR="0089506A" w:rsidRPr="00DD69E8" w:rsidRDefault="00BA1221" w:rsidP="0089506A">
      <w:pPr>
        <w:pStyle w:val="H6"/>
        <w:rPr>
          <w:ins w:id="362" w:author="Amy TAO" w:date="2021-06-22T14:32:00Z"/>
        </w:rPr>
      </w:pPr>
      <w:ins w:id="363" w:author="Amy TAO" w:date="2021-06-22T14:32:00Z">
        <w:r>
          <w:t>6.2.3G.2</w:t>
        </w:r>
        <w:r w:rsidR="0089506A" w:rsidRPr="00DD69E8">
          <w:t>.</w:t>
        </w:r>
        <w:r w:rsidR="0089506A">
          <w:t>2</w:t>
        </w:r>
        <w:r w:rsidR="0089506A" w:rsidRPr="00DD69E8">
          <w:t>.</w:t>
        </w:r>
        <w:r w:rsidR="0089506A">
          <w:t>5</w:t>
        </w:r>
        <w:r w:rsidR="0089506A" w:rsidRPr="00DD69E8">
          <w:tab/>
          <w:t>Test requirement</w:t>
        </w:r>
      </w:ins>
    </w:p>
    <w:p w14:paraId="5686DBFA" w14:textId="2A0F9F26" w:rsidR="0089506A" w:rsidRPr="00DD69E8" w:rsidDel="00BA1221" w:rsidRDefault="0089506A" w:rsidP="0089506A">
      <w:pPr>
        <w:pStyle w:val="Heading6"/>
        <w:rPr>
          <w:del w:id="364" w:author="Amy TAO" w:date="2021-06-22T14:41:00Z"/>
        </w:rPr>
      </w:pPr>
      <w:del w:id="365" w:author="Amy TAO" w:date="2021-06-22T14:41:00Z">
        <w:r w:rsidRPr="00DD69E8" w:rsidDel="00BA1221">
          <w:delText>6.2.3G.2.2.5</w:delText>
        </w:r>
        <w:r w:rsidRPr="00DD69E8" w:rsidDel="00BA1221">
          <w:tab/>
          <w:delText>Test requirement</w:delText>
        </w:r>
      </w:del>
    </w:p>
    <w:p w14:paraId="0EB1FADD" w14:textId="77777777" w:rsidR="0089506A" w:rsidRPr="00DD69E8" w:rsidRDefault="0089506A" w:rsidP="0089506A">
      <w:pPr>
        <w:rPr>
          <w:lang w:eastAsia="ko-KR"/>
        </w:rPr>
      </w:pPr>
      <w:r w:rsidRPr="00DD69E8">
        <w:t>The maximum output power, derived in step 2 shall be within the range prescribed by the nominal maximum output power and tolerance in Table 6.2.3G.2.2.5-1.</w:t>
      </w:r>
    </w:p>
    <w:p w14:paraId="5CF1991F" w14:textId="77777777" w:rsidR="0089506A" w:rsidRPr="00DD69E8" w:rsidRDefault="0089506A" w:rsidP="0089506A">
      <w:pPr>
        <w:pStyle w:val="TH"/>
      </w:pPr>
      <w:r w:rsidRPr="00DD69E8">
        <w:t>Table 6.2.3</w:t>
      </w:r>
      <w:r w:rsidRPr="00DD69E8">
        <w:rPr>
          <w:lang w:eastAsia="ko-KR"/>
        </w:rPr>
        <w:t>G</w:t>
      </w:r>
      <w:r w:rsidRPr="00DD69E8">
        <w:t>.2.2.5-1: UE Power Class 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83"/>
        <w:gridCol w:w="1733"/>
        <w:gridCol w:w="1645"/>
      </w:tblGrid>
      <w:tr w:rsidR="0089506A" w:rsidRPr="00DD69E8" w14:paraId="0624A7D2" w14:textId="77777777" w:rsidTr="0089506A">
        <w:trPr>
          <w:jc w:val="center"/>
        </w:trPr>
        <w:tc>
          <w:tcPr>
            <w:tcW w:w="1701" w:type="dxa"/>
            <w:tcBorders>
              <w:bottom w:val="single" w:sz="4" w:space="0" w:color="auto"/>
            </w:tcBorders>
          </w:tcPr>
          <w:p w14:paraId="3B8C13E0" w14:textId="77777777" w:rsidR="0089506A" w:rsidRPr="00DD69E8" w:rsidRDefault="0089506A" w:rsidP="0089506A">
            <w:pPr>
              <w:pStyle w:val="TAH"/>
              <w:rPr>
                <w:rFonts w:eastAsia="Times New Roman"/>
              </w:rPr>
            </w:pPr>
            <w:r w:rsidRPr="00DD69E8">
              <w:rPr>
                <w:rFonts w:eastAsia="Times New Roman"/>
              </w:rPr>
              <w:t>Configuration ID</w:t>
            </w:r>
          </w:p>
        </w:tc>
        <w:tc>
          <w:tcPr>
            <w:tcW w:w="1483" w:type="dxa"/>
            <w:tcBorders>
              <w:top w:val="single" w:sz="4" w:space="0" w:color="auto"/>
              <w:left w:val="single" w:sz="4" w:space="0" w:color="auto"/>
              <w:bottom w:val="single" w:sz="4" w:space="0" w:color="auto"/>
              <w:right w:val="single" w:sz="4" w:space="0" w:color="auto"/>
            </w:tcBorders>
          </w:tcPr>
          <w:p w14:paraId="07E35B82" w14:textId="77777777" w:rsidR="0089506A" w:rsidRPr="00DD69E8" w:rsidRDefault="0089506A" w:rsidP="0089506A">
            <w:pPr>
              <w:pStyle w:val="TAH"/>
              <w:rPr>
                <w:rFonts w:eastAsia="Times New Roman"/>
              </w:rPr>
            </w:pPr>
            <w:r w:rsidRPr="00DD69E8">
              <w:rPr>
                <w:rFonts w:eastAsia="Times New Roman"/>
              </w:rPr>
              <w:t>E-UTRA Band</w:t>
            </w:r>
          </w:p>
        </w:tc>
        <w:tc>
          <w:tcPr>
            <w:tcW w:w="1733" w:type="dxa"/>
            <w:tcBorders>
              <w:top w:val="single" w:sz="4" w:space="0" w:color="auto"/>
              <w:left w:val="single" w:sz="4" w:space="0" w:color="auto"/>
              <w:bottom w:val="single" w:sz="4" w:space="0" w:color="auto"/>
              <w:right w:val="single" w:sz="4" w:space="0" w:color="auto"/>
            </w:tcBorders>
          </w:tcPr>
          <w:p w14:paraId="383A499E" w14:textId="77777777" w:rsidR="0089506A" w:rsidRPr="00DD69E8" w:rsidRDefault="0089506A" w:rsidP="0089506A">
            <w:pPr>
              <w:pStyle w:val="TAH"/>
              <w:rPr>
                <w:rFonts w:eastAsia="Times New Roman"/>
              </w:rPr>
            </w:pPr>
            <w:r w:rsidRPr="00DD69E8">
              <w:rPr>
                <w:rFonts w:eastAsia="Times New Roman"/>
              </w:rPr>
              <w:t>Class 2 (dBm)</w:t>
            </w:r>
          </w:p>
        </w:tc>
        <w:tc>
          <w:tcPr>
            <w:tcW w:w="1645" w:type="dxa"/>
            <w:tcBorders>
              <w:left w:val="single" w:sz="4" w:space="0" w:color="auto"/>
              <w:bottom w:val="single" w:sz="4" w:space="0" w:color="auto"/>
            </w:tcBorders>
          </w:tcPr>
          <w:p w14:paraId="2F26FF80" w14:textId="77777777" w:rsidR="0089506A" w:rsidRPr="00DD69E8" w:rsidRDefault="0089506A" w:rsidP="0089506A">
            <w:pPr>
              <w:pStyle w:val="TAH"/>
              <w:rPr>
                <w:rFonts w:eastAsia="Times New Roman"/>
              </w:rPr>
            </w:pPr>
            <w:r w:rsidRPr="00DD69E8">
              <w:rPr>
                <w:rFonts w:eastAsia="Times New Roman"/>
              </w:rPr>
              <w:t>Tol. (dB)</w:t>
            </w:r>
          </w:p>
        </w:tc>
      </w:tr>
      <w:tr w:rsidR="0089506A" w:rsidRPr="00DD69E8" w14:paraId="3C7E2FF2"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4746E05B"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1</w:t>
            </w:r>
          </w:p>
        </w:tc>
        <w:tc>
          <w:tcPr>
            <w:tcW w:w="1483" w:type="dxa"/>
            <w:tcBorders>
              <w:top w:val="single" w:sz="4" w:space="0" w:color="auto"/>
              <w:left w:val="single" w:sz="4" w:space="0" w:color="auto"/>
              <w:bottom w:val="single" w:sz="4" w:space="0" w:color="auto"/>
              <w:right w:val="single" w:sz="4" w:space="0" w:color="auto"/>
            </w:tcBorders>
          </w:tcPr>
          <w:p w14:paraId="0519DE53"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4</w:t>
            </w:r>
            <w:r w:rsidRPr="00DD69E8">
              <w:rPr>
                <w:rFonts w:ascii="Arial" w:hAnsi="Arial"/>
                <w:color w:val="000000"/>
                <w:sz w:val="18"/>
                <w:lang w:eastAsia="zh-CN"/>
              </w:rPr>
              <w:t>7</w:t>
            </w:r>
          </w:p>
        </w:tc>
        <w:tc>
          <w:tcPr>
            <w:tcW w:w="1733" w:type="dxa"/>
            <w:tcBorders>
              <w:top w:val="single" w:sz="4" w:space="0" w:color="auto"/>
              <w:left w:val="single" w:sz="4" w:space="0" w:color="auto"/>
              <w:bottom w:val="single" w:sz="4" w:space="0" w:color="auto"/>
              <w:right w:val="single" w:sz="4" w:space="0" w:color="auto"/>
            </w:tcBorders>
          </w:tcPr>
          <w:p w14:paraId="4C72D2C5"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26</w:t>
            </w:r>
          </w:p>
        </w:tc>
        <w:tc>
          <w:tcPr>
            <w:tcW w:w="1645" w:type="dxa"/>
            <w:tcBorders>
              <w:top w:val="single" w:sz="4" w:space="0" w:color="auto"/>
              <w:left w:val="single" w:sz="4" w:space="0" w:color="auto"/>
              <w:bottom w:val="single" w:sz="4" w:space="0" w:color="auto"/>
              <w:right w:val="single" w:sz="4" w:space="0" w:color="auto"/>
            </w:tcBorders>
          </w:tcPr>
          <w:p w14:paraId="6C0CA761"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-7.8</w:t>
            </w:r>
          </w:p>
        </w:tc>
      </w:tr>
      <w:tr w:rsidR="0089506A" w:rsidRPr="00DD69E8" w14:paraId="712F8678"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50022C8E"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2</w:t>
            </w:r>
          </w:p>
        </w:tc>
        <w:tc>
          <w:tcPr>
            <w:tcW w:w="1483" w:type="dxa"/>
            <w:tcBorders>
              <w:top w:val="single" w:sz="4" w:space="0" w:color="auto"/>
              <w:left w:val="single" w:sz="4" w:space="0" w:color="auto"/>
              <w:bottom w:val="single" w:sz="4" w:space="0" w:color="auto"/>
              <w:right w:val="single" w:sz="4" w:space="0" w:color="auto"/>
            </w:tcBorders>
          </w:tcPr>
          <w:p w14:paraId="7E743506"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4</w:t>
            </w:r>
            <w:r w:rsidRPr="00DD69E8">
              <w:rPr>
                <w:rFonts w:ascii="Arial" w:hAnsi="Arial"/>
                <w:color w:val="000000"/>
                <w:sz w:val="18"/>
                <w:lang w:eastAsia="zh-CN"/>
              </w:rPr>
              <w:t>7</w:t>
            </w:r>
          </w:p>
        </w:tc>
        <w:tc>
          <w:tcPr>
            <w:tcW w:w="1733" w:type="dxa"/>
            <w:tcBorders>
              <w:top w:val="single" w:sz="4" w:space="0" w:color="auto"/>
              <w:left w:val="single" w:sz="4" w:space="0" w:color="auto"/>
              <w:bottom w:val="single" w:sz="4" w:space="0" w:color="auto"/>
              <w:right w:val="single" w:sz="4" w:space="0" w:color="auto"/>
            </w:tcBorders>
          </w:tcPr>
          <w:p w14:paraId="4B232788"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26</w:t>
            </w:r>
          </w:p>
        </w:tc>
        <w:tc>
          <w:tcPr>
            <w:tcW w:w="1645" w:type="dxa"/>
            <w:tcBorders>
              <w:top w:val="single" w:sz="4" w:space="0" w:color="auto"/>
              <w:left w:val="single" w:sz="4" w:space="0" w:color="auto"/>
              <w:bottom w:val="single" w:sz="4" w:space="0" w:color="auto"/>
              <w:right w:val="single" w:sz="4" w:space="0" w:color="auto"/>
            </w:tcBorders>
          </w:tcPr>
          <w:p w14:paraId="1EB06C18"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-7.3</w:t>
            </w:r>
          </w:p>
        </w:tc>
      </w:tr>
      <w:tr w:rsidR="0089506A" w:rsidRPr="00DD69E8" w14:paraId="547FD077"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47469ACF"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3</w:t>
            </w:r>
          </w:p>
        </w:tc>
        <w:tc>
          <w:tcPr>
            <w:tcW w:w="1483" w:type="dxa"/>
            <w:tcBorders>
              <w:top w:val="single" w:sz="4" w:space="0" w:color="auto"/>
              <w:left w:val="single" w:sz="4" w:space="0" w:color="auto"/>
              <w:bottom w:val="single" w:sz="4" w:space="0" w:color="auto"/>
              <w:right w:val="single" w:sz="4" w:space="0" w:color="auto"/>
            </w:tcBorders>
          </w:tcPr>
          <w:p w14:paraId="7AADE2B8"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4</w:t>
            </w:r>
            <w:r w:rsidRPr="00DD69E8">
              <w:rPr>
                <w:rFonts w:ascii="Arial" w:hAnsi="Arial"/>
                <w:color w:val="000000"/>
                <w:sz w:val="18"/>
                <w:lang w:eastAsia="zh-CN"/>
              </w:rPr>
              <w:t>7</w:t>
            </w:r>
          </w:p>
        </w:tc>
        <w:tc>
          <w:tcPr>
            <w:tcW w:w="1733" w:type="dxa"/>
            <w:tcBorders>
              <w:top w:val="single" w:sz="4" w:space="0" w:color="auto"/>
              <w:left w:val="single" w:sz="4" w:space="0" w:color="auto"/>
              <w:bottom w:val="single" w:sz="4" w:space="0" w:color="auto"/>
              <w:right w:val="single" w:sz="4" w:space="0" w:color="auto"/>
            </w:tcBorders>
          </w:tcPr>
          <w:p w14:paraId="7BDF9FC8"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26</w:t>
            </w:r>
          </w:p>
        </w:tc>
        <w:tc>
          <w:tcPr>
            <w:tcW w:w="1645" w:type="dxa"/>
            <w:tcBorders>
              <w:top w:val="single" w:sz="4" w:space="0" w:color="auto"/>
              <w:left w:val="single" w:sz="4" w:space="0" w:color="auto"/>
              <w:bottom w:val="single" w:sz="4" w:space="0" w:color="auto"/>
              <w:right w:val="single" w:sz="4" w:space="0" w:color="auto"/>
            </w:tcBorders>
          </w:tcPr>
          <w:p w14:paraId="4D01AE12"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-5.8</w:t>
            </w:r>
          </w:p>
        </w:tc>
      </w:tr>
      <w:tr w:rsidR="0089506A" w:rsidRPr="00DD69E8" w14:paraId="5469474A"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466D3C99"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4</w:t>
            </w:r>
          </w:p>
        </w:tc>
        <w:tc>
          <w:tcPr>
            <w:tcW w:w="1483" w:type="dxa"/>
            <w:tcBorders>
              <w:top w:val="single" w:sz="4" w:space="0" w:color="auto"/>
              <w:left w:val="single" w:sz="4" w:space="0" w:color="auto"/>
              <w:bottom w:val="single" w:sz="4" w:space="0" w:color="auto"/>
              <w:right w:val="single" w:sz="4" w:space="0" w:color="auto"/>
            </w:tcBorders>
          </w:tcPr>
          <w:p w14:paraId="67BA8B7A"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4</w:t>
            </w:r>
            <w:r w:rsidRPr="00DD69E8">
              <w:rPr>
                <w:rFonts w:ascii="Arial" w:hAnsi="Arial"/>
                <w:color w:val="000000"/>
                <w:sz w:val="18"/>
                <w:lang w:eastAsia="zh-CN"/>
              </w:rPr>
              <w:t>7</w:t>
            </w:r>
          </w:p>
        </w:tc>
        <w:tc>
          <w:tcPr>
            <w:tcW w:w="1733" w:type="dxa"/>
            <w:tcBorders>
              <w:top w:val="single" w:sz="4" w:space="0" w:color="auto"/>
              <w:left w:val="single" w:sz="4" w:space="0" w:color="auto"/>
              <w:bottom w:val="single" w:sz="4" w:space="0" w:color="auto"/>
              <w:right w:val="single" w:sz="4" w:space="0" w:color="auto"/>
            </w:tcBorders>
          </w:tcPr>
          <w:p w14:paraId="7A85B59D"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26</w:t>
            </w:r>
          </w:p>
        </w:tc>
        <w:tc>
          <w:tcPr>
            <w:tcW w:w="1645" w:type="dxa"/>
            <w:tcBorders>
              <w:top w:val="single" w:sz="4" w:space="0" w:color="auto"/>
              <w:left w:val="single" w:sz="4" w:space="0" w:color="auto"/>
              <w:bottom w:val="single" w:sz="4" w:space="0" w:color="auto"/>
              <w:right w:val="single" w:sz="4" w:space="0" w:color="auto"/>
            </w:tcBorders>
          </w:tcPr>
          <w:p w14:paraId="76953042"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-15.3</w:t>
            </w:r>
          </w:p>
        </w:tc>
      </w:tr>
      <w:tr w:rsidR="0089506A" w:rsidRPr="00DD69E8" w14:paraId="23E36EED"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65E0D0B3"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5</w:t>
            </w:r>
          </w:p>
        </w:tc>
        <w:tc>
          <w:tcPr>
            <w:tcW w:w="1483" w:type="dxa"/>
            <w:tcBorders>
              <w:top w:val="single" w:sz="4" w:space="0" w:color="auto"/>
              <w:left w:val="single" w:sz="4" w:space="0" w:color="auto"/>
              <w:bottom w:val="single" w:sz="4" w:space="0" w:color="auto"/>
              <w:right w:val="single" w:sz="4" w:space="0" w:color="auto"/>
            </w:tcBorders>
          </w:tcPr>
          <w:p w14:paraId="7CB355AA"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4</w:t>
            </w:r>
            <w:r w:rsidRPr="00DD69E8">
              <w:rPr>
                <w:rFonts w:ascii="Arial" w:hAnsi="Arial"/>
                <w:color w:val="000000"/>
                <w:sz w:val="18"/>
                <w:lang w:eastAsia="zh-CN"/>
              </w:rPr>
              <w:t>7</w:t>
            </w:r>
          </w:p>
        </w:tc>
        <w:tc>
          <w:tcPr>
            <w:tcW w:w="1733" w:type="dxa"/>
            <w:tcBorders>
              <w:top w:val="single" w:sz="4" w:space="0" w:color="auto"/>
              <w:left w:val="single" w:sz="4" w:space="0" w:color="auto"/>
              <w:bottom w:val="single" w:sz="4" w:space="0" w:color="auto"/>
              <w:right w:val="single" w:sz="4" w:space="0" w:color="auto"/>
            </w:tcBorders>
          </w:tcPr>
          <w:p w14:paraId="06EA5784"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26</w:t>
            </w:r>
          </w:p>
        </w:tc>
        <w:tc>
          <w:tcPr>
            <w:tcW w:w="1645" w:type="dxa"/>
            <w:tcBorders>
              <w:top w:val="single" w:sz="4" w:space="0" w:color="auto"/>
              <w:left w:val="single" w:sz="4" w:space="0" w:color="auto"/>
              <w:bottom w:val="single" w:sz="4" w:space="0" w:color="auto"/>
              <w:right w:val="single" w:sz="4" w:space="0" w:color="auto"/>
            </w:tcBorders>
          </w:tcPr>
          <w:p w14:paraId="672C2710"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-9.3</w:t>
            </w:r>
          </w:p>
        </w:tc>
      </w:tr>
      <w:tr w:rsidR="0089506A" w:rsidRPr="00DD69E8" w14:paraId="1C7F3B48" w14:textId="77777777" w:rsidTr="0089506A">
        <w:trPr>
          <w:trHeight w:val="215"/>
          <w:jc w:val="center"/>
        </w:trPr>
        <w:tc>
          <w:tcPr>
            <w:tcW w:w="1701" w:type="dxa"/>
            <w:tcBorders>
              <w:top w:val="single" w:sz="4" w:space="0" w:color="auto"/>
              <w:left w:val="single" w:sz="4" w:space="0" w:color="auto"/>
              <w:bottom w:val="single" w:sz="4" w:space="0" w:color="auto"/>
              <w:right w:val="single" w:sz="4" w:space="0" w:color="auto"/>
            </w:tcBorders>
          </w:tcPr>
          <w:p w14:paraId="672332F7"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Malgun Gothic" w:hAnsi="Arial"/>
                <w:color w:val="000000"/>
                <w:sz w:val="18"/>
                <w:lang w:eastAsia="ko-KR"/>
              </w:rPr>
            </w:pPr>
            <w:r w:rsidRPr="00DD69E8">
              <w:rPr>
                <w:rFonts w:ascii="Arial" w:eastAsia="Malgun Gothic" w:hAnsi="Arial"/>
                <w:color w:val="000000"/>
                <w:sz w:val="18"/>
                <w:lang w:eastAsia="ko-KR"/>
              </w:rPr>
              <w:t>6</w:t>
            </w:r>
          </w:p>
        </w:tc>
        <w:tc>
          <w:tcPr>
            <w:tcW w:w="1483" w:type="dxa"/>
            <w:tcBorders>
              <w:top w:val="single" w:sz="4" w:space="0" w:color="auto"/>
              <w:left w:val="single" w:sz="4" w:space="0" w:color="auto"/>
              <w:bottom w:val="single" w:sz="4" w:space="0" w:color="auto"/>
              <w:right w:val="single" w:sz="4" w:space="0" w:color="auto"/>
            </w:tcBorders>
          </w:tcPr>
          <w:p w14:paraId="4C6728C3"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4</w:t>
            </w:r>
            <w:r w:rsidRPr="00DD69E8">
              <w:rPr>
                <w:rFonts w:ascii="Arial" w:hAnsi="Arial"/>
                <w:color w:val="000000"/>
                <w:sz w:val="18"/>
                <w:lang w:eastAsia="zh-CN"/>
              </w:rPr>
              <w:t>7</w:t>
            </w:r>
          </w:p>
        </w:tc>
        <w:tc>
          <w:tcPr>
            <w:tcW w:w="1733" w:type="dxa"/>
            <w:tcBorders>
              <w:top w:val="single" w:sz="4" w:space="0" w:color="auto"/>
              <w:left w:val="single" w:sz="4" w:space="0" w:color="auto"/>
              <w:bottom w:val="single" w:sz="4" w:space="0" w:color="auto"/>
              <w:right w:val="single" w:sz="4" w:space="0" w:color="auto"/>
            </w:tcBorders>
          </w:tcPr>
          <w:p w14:paraId="2C93A46C"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DD69E8">
              <w:rPr>
                <w:rFonts w:ascii="Arial" w:eastAsia="Times New Roman" w:hAnsi="Arial"/>
                <w:color w:val="000000"/>
                <w:sz w:val="18"/>
                <w:lang w:eastAsia="ja-JP"/>
              </w:rPr>
              <w:t>26</w:t>
            </w:r>
          </w:p>
        </w:tc>
        <w:tc>
          <w:tcPr>
            <w:tcW w:w="1645" w:type="dxa"/>
            <w:tcBorders>
              <w:top w:val="single" w:sz="4" w:space="0" w:color="auto"/>
              <w:left w:val="single" w:sz="4" w:space="0" w:color="auto"/>
              <w:bottom w:val="single" w:sz="4" w:space="0" w:color="auto"/>
              <w:right w:val="single" w:sz="4" w:space="0" w:color="auto"/>
            </w:tcBorders>
          </w:tcPr>
          <w:p w14:paraId="37178612" w14:textId="77777777" w:rsidR="0089506A" w:rsidRPr="00DD69E8" w:rsidRDefault="0089506A" w:rsidP="0089506A">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D69E8">
              <w:rPr>
                <w:rFonts w:ascii="Arial" w:eastAsia="Times New Roman" w:hAnsi="Arial" w:cs="Arial"/>
                <w:color w:val="000000"/>
                <w:sz w:val="18"/>
                <w:lang w:eastAsia="ja-JP"/>
              </w:rPr>
              <w:t>+</w:t>
            </w:r>
            <w:r w:rsidRPr="00DD69E8">
              <w:rPr>
                <w:rFonts w:ascii="Arial" w:eastAsia="Times New Roman" w:hAnsi="Arial"/>
                <w:color w:val="000000"/>
                <w:sz w:val="18"/>
                <w:lang w:eastAsia="ja-JP"/>
              </w:rPr>
              <w:t>3.3 / -6.3</w:t>
            </w:r>
          </w:p>
        </w:tc>
      </w:tr>
      <w:tr w:rsidR="0089506A" w:rsidRPr="00DD69E8" w14:paraId="1BCBE9EE" w14:textId="77777777" w:rsidTr="0089506A">
        <w:trPr>
          <w:trHeight w:val="215"/>
          <w:jc w:val="center"/>
        </w:trPr>
        <w:tc>
          <w:tcPr>
            <w:tcW w:w="6562" w:type="dxa"/>
            <w:gridSpan w:val="4"/>
            <w:tcBorders>
              <w:top w:val="single" w:sz="4" w:space="0" w:color="auto"/>
              <w:left w:val="single" w:sz="4" w:space="0" w:color="auto"/>
              <w:bottom w:val="single" w:sz="4" w:space="0" w:color="auto"/>
              <w:right w:val="single" w:sz="4" w:space="0" w:color="auto"/>
            </w:tcBorders>
          </w:tcPr>
          <w:p w14:paraId="5811EB5B" w14:textId="77777777" w:rsidR="0089506A" w:rsidRPr="00DD69E8" w:rsidRDefault="0089506A" w:rsidP="0089506A">
            <w:pPr>
              <w:pStyle w:val="TAN"/>
              <w:rPr>
                <w:rFonts w:eastAsia="Times New Roman"/>
              </w:rPr>
            </w:pPr>
            <w:r w:rsidRPr="00DD69E8">
              <w:rPr>
                <w:rFonts w:eastAsia="Times New Roman"/>
              </w:rPr>
              <w:t>Note 1:</w:t>
            </w:r>
            <w:r w:rsidRPr="00DD69E8">
              <w:rPr>
                <w:rFonts w:eastAsia="Times New Roman"/>
              </w:rPr>
              <w:tab/>
              <w:t>For transmission bandwidths (Figure 5.4.2-1) confined within FUL_low and FUL_low + 4 MHz or FUL_high – 4 MHz and FUL_high, the maximum output power requirement is relaxed by reducing the lower tolerance limit by 1.5 dB.</w:t>
            </w:r>
          </w:p>
          <w:p w14:paraId="427EF6B9" w14:textId="77777777" w:rsidR="0089506A" w:rsidRPr="00DD69E8" w:rsidRDefault="0089506A" w:rsidP="0089506A">
            <w:pPr>
              <w:pStyle w:val="TAN"/>
            </w:pPr>
            <w:r w:rsidRPr="00DD69E8">
              <w:rPr>
                <w:rFonts w:eastAsia="Times New Roman"/>
              </w:rPr>
              <w:t>Note 2:</w:t>
            </w:r>
            <w:r w:rsidRPr="00DD69E8">
              <w:rPr>
                <w:rFonts w:eastAsia="Times New Roman"/>
              </w:rPr>
              <w:tab/>
              <w:t>For the UE maximum output power modified by MPR, the power limits specified in Table 6.2.5.3-1 apply.</w:t>
            </w:r>
          </w:p>
        </w:tc>
      </w:tr>
    </w:tbl>
    <w:p w14:paraId="78DA1750" w14:textId="77777777" w:rsidR="0089506A" w:rsidRPr="00DD69E8" w:rsidRDefault="0089506A" w:rsidP="0089506A"/>
    <w:p w14:paraId="174DF193" w14:textId="77777777" w:rsidR="0089506A" w:rsidRDefault="0089506A" w:rsidP="0089506A">
      <w:pPr>
        <w:rPr>
          <w:rFonts w:eastAsia="PMingLiU"/>
        </w:rPr>
      </w:pPr>
      <w:r>
        <w:rPr>
          <w:highlight w:val="yellow"/>
        </w:rPr>
        <w:t>&lt;Unchanged Sections Skipped&gt;</w:t>
      </w:r>
    </w:p>
    <w:p w14:paraId="4FA21F5E" w14:textId="77777777" w:rsidR="0089506A" w:rsidRPr="00DD69E8" w:rsidRDefault="0089506A" w:rsidP="0089506A">
      <w:pPr>
        <w:pStyle w:val="Heading3"/>
      </w:pPr>
      <w:r w:rsidRPr="00DD69E8">
        <w:t>6.2.4G</w:t>
      </w:r>
      <w:r w:rsidRPr="00DD69E8">
        <w:tab/>
        <w:t>Additional Maximum Power Reduction (A-MPR) for V2X Communication</w:t>
      </w:r>
    </w:p>
    <w:p w14:paraId="199A462C" w14:textId="77777777" w:rsidR="0089506A" w:rsidRPr="00DD69E8" w:rsidRDefault="0089506A" w:rsidP="0089506A">
      <w:pPr>
        <w:pStyle w:val="Heading4"/>
      </w:pPr>
      <w:r w:rsidRPr="00DD69E8">
        <w:t>6.2.4G.1</w:t>
      </w:r>
      <w:r w:rsidRPr="00DD69E8">
        <w:tab/>
        <w:t>Additional Maximum Power Reduction (A-MPR) for V2X Communication / Non-concurrent with E-UTRA uplink transmissions</w:t>
      </w:r>
    </w:p>
    <w:p w14:paraId="69861D54" w14:textId="684D5D29" w:rsidR="0089506A" w:rsidRPr="00DD69E8" w:rsidRDefault="0089506A" w:rsidP="0089506A">
      <w:pPr>
        <w:pStyle w:val="H6"/>
        <w:rPr>
          <w:ins w:id="366" w:author="Amy TAO" w:date="2021-06-22T14:32:00Z"/>
        </w:rPr>
      </w:pPr>
      <w:ins w:id="367" w:author="Amy TAO" w:date="2021-06-22T14:32:00Z">
        <w:r w:rsidRPr="00DD69E8">
          <w:t>6.2.</w:t>
        </w:r>
      </w:ins>
      <w:ins w:id="368" w:author="Amy TAO" w:date="2021-06-22T14:41:00Z">
        <w:r w:rsidR="00BA1221" w:rsidRPr="00DD69E8">
          <w:t>4G.1.1</w:t>
        </w:r>
        <w:r w:rsidR="00BA1221" w:rsidRPr="00DD69E8">
          <w:tab/>
          <w:t>Test purpose</w:t>
        </w:r>
      </w:ins>
    </w:p>
    <w:p w14:paraId="4E82C479" w14:textId="7AFBCE40" w:rsidR="0089506A" w:rsidRPr="00DD69E8" w:rsidDel="00BA1221" w:rsidRDefault="0089506A" w:rsidP="0089506A">
      <w:pPr>
        <w:pStyle w:val="Heading5"/>
        <w:rPr>
          <w:del w:id="369" w:author="Amy TAO" w:date="2021-06-22T14:41:00Z"/>
        </w:rPr>
      </w:pPr>
      <w:del w:id="370" w:author="Amy TAO" w:date="2021-06-22T14:41:00Z">
        <w:r w:rsidRPr="00DD69E8" w:rsidDel="00BA1221">
          <w:delText>6.2.4G.1.1</w:delText>
        </w:r>
        <w:r w:rsidRPr="00DD69E8" w:rsidDel="00BA1221">
          <w:tab/>
          <w:delText>Test purpose</w:delText>
        </w:r>
      </w:del>
    </w:p>
    <w:p w14:paraId="09B84288" w14:textId="77777777" w:rsidR="0089506A" w:rsidRPr="00DD69E8" w:rsidRDefault="0089506A" w:rsidP="0089506A">
      <w:pPr>
        <w:rPr>
          <w:lang w:eastAsia="zh-CN"/>
        </w:rPr>
      </w:pPr>
      <w:r w:rsidRPr="00DD69E8">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w:t>
      </w:r>
      <w:smartTag w:uri="urn:schemas-microsoft-com:office:smarttags" w:element="chsdate">
        <w:smartTagPr>
          <w:attr w:name="IsROCDate" w:val="False"/>
          <w:attr w:name="IsLunarDate" w:val="False"/>
          <w:attr w:name="Day" w:val="30"/>
          <w:attr w:name="Month" w:val="12"/>
          <w:attr w:name="Year" w:val="1899"/>
        </w:smartTagPr>
        <w:r w:rsidRPr="00DD69E8">
          <w:t>6.2.</w:t>
        </w:r>
        <w:r w:rsidRPr="00DD69E8">
          <w:rPr>
            <w:lang w:eastAsia="zh-CN"/>
          </w:rPr>
          <w:t>2</w:t>
        </w:r>
      </w:smartTag>
      <w:r w:rsidRPr="00DD69E8">
        <w:rPr>
          <w:lang w:eastAsia="zh-CN"/>
        </w:rPr>
        <w:t>.3</w:t>
      </w:r>
      <w:r w:rsidRPr="00DD69E8">
        <w:t>-1. Unless stated otherwise, an A-MPR of 0 dB shall be used.</w:t>
      </w:r>
    </w:p>
    <w:p w14:paraId="592018F9" w14:textId="768A9C52" w:rsidR="0089506A" w:rsidRPr="00DD69E8" w:rsidRDefault="0089506A" w:rsidP="0089506A">
      <w:pPr>
        <w:pStyle w:val="H6"/>
        <w:rPr>
          <w:ins w:id="371" w:author="Amy TAO" w:date="2021-06-22T14:32:00Z"/>
        </w:rPr>
      </w:pPr>
      <w:ins w:id="372" w:author="Amy TAO" w:date="2021-06-22T14:32:00Z">
        <w:r w:rsidRPr="00DD69E8">
          <w:t>6.2.</w:t>
        </w:r>
      </w:ins>
      <w:ins w:id="373" w:author="Amy TAO" w:date="2021-06-22T14:41:00Z">
        <w:r w:rsidR="00BA1221" w:rsidRPr="00DD69E8">
          <w:t>4G.1.2</w:t>
        </w:r>
        <w:r w:rsidR="00BA1221" w:rsidRPr="00DD69E8">
          <w:tab/>
          <w:t>Test applicability</w:t>
        </w:r>
      </w:ins>
    </w:p>
    <w:p w14:paraId="7CDD1672" w14:textId="3E9BEB21" w:rsidR="0089506A" w:rsidRPr="00DD69E8" w:rsidDel="00BA1221" w:rsidRDefault="0089506A" w:rsidP="0089506A">
      <w:pPr>
        <w:pStyle w:val="Heading5"/>
        <w:rPr>
          <w:del w:id="374" w:author="Amy TAO" w:date="2021-06-22T14:41:00Z"/>
        </w:rPr>
      </w:pPr>
      <w:del w:id="375" w:author="Amy TAO" w:date="2021-06-22T14:41:00Z">
        <w:r w:rsidRPr="00DD69E8" w:rsidDel="00BA1221">
          <w:delText>6.2.4G.1.2</w:delText>
        </w:r>
        <w:r w:rsidRPr="00DD69E8" w:rsidDel="00BA1221">
          <w:tab/>
          <w:delText>Test applicability</w:delText>
        </w:r>
      </w:del>
    </w:p>
    <w:p w14:paraId="48B318B6" w14:textId="77777777" w:rsidR="0089506A" w:rsidRPr="00DD69E8" w:rsidRDefault="0089506A" w:rsidP="0089506A">
      <w:pPr>
        <w:rPr>
          <w:lang w:eastAsia="ja-JP"/>
        </w:rPr>
      </w:pPr>
      <w:r w:rsidRPr="00DD69E8">
        <w:rPr>
          <w:lang w:eastAsia="ja-JP"/>
        </w:rPr>
        <w:t xml:space="preserve">The requirements of this test apply in test case 6.6.2.2.4 Additional Spectrum Emission Mask for network signalled values NS_33 and NS_34 to all types of UE that support V2X </w:t>
      </w:r>
      <w:r w:rsidRPr="00DD69E8">
        <w:t xml:space="preserve">Sidelink </w:t>
      </w:r>
      <w:r w:rsidRPr="00DD69E8">
        <w:rPr>
          <w:lang w:eastAsia="ja-JP"/>
        </w:rPr>
        <w:t>communication</w:t>
      </w:r>
      <w:r w:rsidRPr="00DD69E8">
        <w:t xml:space="preserve"> and Band 47</w:t>
      </w:r>
      <w:r w:rsidRPr="00DD69E8">
        <w:rPr>
          <w:lang w:eastAsia="ja-JP"/>
        </w:rPr>
        <w:t>.</w:t>
      </w:r>
    </w:p>
    <w:p w14:paraId="19C7DD5B" w14:textId="77777777" w:rsidR="0089506A" w:rsidRPr="00DD69E8" w:rsidRDefault="0089506A" w:rsidP="0089506A">
      <w:pPr>
        <w:rPr>
          <w:lang w:eastAsia="ja-JP"/>
        </w:rPr>
      </w:pPr>
      <w:r w:rsidRPr="00DD69E8">
        <w:t xml:space="preserve">The requirements of this test apply in test case 6.6.3.2 Additional Spurious Emissions for network signalled values NS_33 and NS_34 to all types of UE that support V2X </w:t>
      </w:r>
      <w:r w:rsidRPr="00DD69E8">
        <w:rPr>
          <w:lang w:eastAsia="ko-KR"/>
        </w:rPr>
        <w:t xml:space="preserve">Sidelink </w:t>
      </w:r>
      <w:r w:rsidRPr="00DD69E8">
        <w:t>communication and Band 47.</w:t>
      </w:r>
    </w:p>
    <w:p w14:paraId="23839A5E" w14:textId="77777777" w:rsidR="0089506A" w:rsidRPr="00DD69E8" w:rsidRDefault="0089506A" w:rsidP="0089506A">
      <w:pPr>
        <w:pStyle w:val="NO"/>
      </w:pPr>
      <w:r w:rsidRPr="00DD69E8">
        <w:t>NOTE:</w:t>
      </w:r>
      <w:r w:rsidRPr="00DD69E8">
        <w:tab/>
        <w:t>As a result TC 6.2.4G.1 has not been included in the test case applicability table 4.1-1, TS 36.521-2. This does not preclude the test from being used for R&amp;D or other purposes if deemed useful.</w:t>
      </w:r>
    </w:p>
    <w:p w14:paraId="3F6AF328" w14:textId="5FACD2EC" w:rsidR="0089506A" w:rsidRPr="00DD69E8" w:rsidRDefault="0089506A" w:rsidP="0089506A">
      <w:pPr>
        <w:pStyle w:val="H6"/>
        <w:rPr>
          <w:ins w:id="376" w:author="Amy TAO" w:date="2021-06-22T14:32:00Z"/>
        </w:rPr>
      </w:pPr>
      <w:ins w:id="377" w:author="Amy TAO" w:date="2021-06-22T14:32:00Z">
        <w:r w:rsidRPr="00DD69E8">
          <w:t>6.2.</w:t>
        </w:r>
      </w:ins>
      <w:ins w:id="378" w:author="Amy TAO" w:date="2021-06-22T14:41:00Z">
        <w:r w:rsidR="00BA1221" w:rsidRPr="00DD69E8">
          <w:t>4G.1.3</w:t>
        </w:r>
        <w:r w:rsidR="00BA1221" w:rsidRPr="00DD69E8">
          <w:tab/>
          <w:t>Minimum conformance requirements</w:t>
        </w:r>
      </w:ins>
    </w:p>
    <w:p w14:paraId="0AC5C55E" w14:textId="042489AB" w:rsidR="0089506A" w:rsidRPr="00DD69E8" w:rsidDel="00BA1221" w:rsidRDefault="0089506A" w:rsidP="0089506A">
      <w:pPr>
        <w:pStyle w:val="Heading5"/>
        <w:rPr>
          <w:del w:id="379" w:author="Amy TAO" w:date="2021-06-22T14:41:00Z"/>
        </w:rPr>
      </w:pPr>
      <w:del w:id="380" w:author="Amy TAO" w:date="2021-06-22T14:41:00Z">
        <w:r w:rsidRPr="00DD69E8" w:rsidDel="00BA1221">
          <w:delText>6.2.4G.1.3</w:delText>
        </w:r>
        <w:r w:rsidRPr="00DD69E8" w:rsidDel="00BA1221">
          <w:tab/>
          <w:delText>Minimum conformance requirements</w:delText>
        </w:r>
      </w:del>
    </w:p>
    <w:p w14:paraId="603169FC" w14:textId="77777777" w:rsidR="0089506A" w:rsidRPr="00DD69E8" w:rsidRDefault="0089506A" w:rsidP="0089506A">
      <w:r w:rsidRPr="00DD69E8">
        <w:t>When UE is configured for E-UTRA V2X sidelink transmissions non-concurrent with E-UTRA uplink transmissions for E-UTRA V2X operating bands specified in Table 5.2G-1</w:t>
      </w:r>
      <w:r w:rsidRPr="00DD69E8">
        <w:rPr>
          <w:lang w:eastAsia="zh-CN"/>
        </w:rPr>
        <w:t xml:space="preserve">, </w:t>
      </w:r>
      <w:r w:rsidRPr="00DD69E8">
        <w:t>the maximum output power reduction specified as</w:t>
      </w:r>
    </w:p>
    <w:p w14:paraId="62BBC349" w14:textId="77777777" w:rsidR="0089506A" w:rsidRPr="00DD69E8" w:rsidRDefault="0089506A" w:rsidP="0089506A">
      <w:pPr>
        <w:jc w:val="center"/>
      </w:pPr>
      <w:r w:rsidRPr="00DD69E8">
        <w:t>A-MPR = CEIL {M</w:t>
      </w:r>
      <w:r w:rsidRPr="00DD69E8">
        <w:rPr>
          <w:vertAlign w:val="subscript"/>
        </w:rPr>
        <w:t>A</w:t>
      </w:r>
      <w:r w:rsidRPr="00DD69E8">
        <w:t>, 0.5}</w:t>
      </w:r>
    </w:p>
    <w:p w14:paraId="583FA015" w14:textId="77777777" w:rsidR="0089506A" w:rsidRPr="00DD69E8" w:rsidRDefault="0089506A" w:rsidP="0089506A">
      <w:r w:rsidRPr="00DD69E8">
        <w:t>Where M</w:t>
      </w:r>
      <w:r w:rsidRPr="00DD69E8">
        <w:rPr>
          <w:vertAlign w:val="subscript"/>
        </w:rPr>
        <w:t>A</w:t>
      </w:r>
      <w:r w:rsidRPr="00DD69E8">
        <w:t xml:space="preserve"> is defined as follows</w:t>
      </w:r>
    </w:p>
    <w:p w14:paraId="1BED3A4B" w14:textId="77777777" w:rsidR="0089506A" w:rsidRPr="00DD69E8" w:rsidRDefault="0089506A" w:rsidP="0089506A">
      <w:pPr>
        <w:ind w:firstLine="3402"/>
        <w:rPr>
          <w:vertAlign w:val="subscript"/>
        </w:rPr>
      </w:pPr>
      <w:r w:rsidRPr="00DD69E8">
        <w:t>M</w:t>
      </w:r>
      <w:r w:rsidRPr="00DD69E8">
        <w:rPr>
          <w:vertAlign w:val="subscript"/>
        </w:rPr>
        <w:t>A</w:t>
      </w:r>
      <w:r w:rsidRPr="00DD69E8">
        <w:t xml:space="preserve"> =</w:t>
      </w:r>
      <w:r w:rsidRPr="00DD69E8">
        <w:tab/>
      </w:r>
      <w:r w:rsidRPr="00DD69E8">
        <w:rPr>
          <w:lang w:eastAsia="zh-CN"/>
        </w:rPr>
        <w:t>A-MPR</w:t>
      </w:r>
      <w:r w:rsidRPr="00DD69E8">
        <w:rPr>
          <w:vertAlign w:val="subscript"/>
          <w:lang w:eastAsia="zh-CN"/>
        </w:rPr>
        <w:t xml:space="preserve">Base </w:t>
      </w:r>
      <w:r w:rsidRPr="00DD69E8">
        <w:rPr>
          <w:lang w:eastAsia="zh-CN"/>
        </w:rPr>
        <w:t xml:space="preserve">+ </w:t>
      </w:r>
      <w:r w:rsidRPr="00DD69E8">
        <w:t>G</w:t>
      </w:r>
      <w:r w:rsidRPr="00DD69E8">
        <w:rPr>
          <w:vertAlign w:val="subscript"/>
        </w:rPr>
        <w:t>post connector</w:t>
      </w:r>
      <w:r w:rsidRPr="00DD69E8">
        <w:t xml:space="preserve"> * A-MPR</w:t>
      </w:r>
      <w:r w:rsidRPr="00DD69E8">
        <w:rPr>
          <w:vertAlign w:val="subscript"/>
        </w:rPr>
        <w:t>Step</w:t>
      </w:r>
    </w:p>
    <w:p w14:paraId="76E221F7" w14:textId="77777777" w:rsidR="0089506A" w:rsidRPr="00DD69E8" w:rsidRDefault="0089506A" w:rsidP="0089506A">
      <w:pPr>
        <w:ind w:firstLine="284"/>
        <w:rPr>
          <w:rFonts w:eastAsia="Malgun Gothic"/>
        </w:rPr>
      </w:pPr>
      <w:r w:rsidRPr="00DD69E8">
        <w:t>CEIL{M</w:t>
      </w:r>
      <w:r w:rsidRPr="00DD69E8">
        <w:rPr>
          <w:vertAlign w:val="subscript"/>
        </w:rPr>
        <w:t>A,</w:t>
      </w:r>
      <w:r w:rsidRPr="00DD69E8">
        <w:t xml:space="preserve"> 0.5} means rounding upwards to closest 0.5dB</w:t>
      </w:r>
      <w:r w:rsidRPr="00DD69E8">
        <w:rPr>
          <w:lang w:eastAsia="zh-CN"/>
        </w:rPr>
        <w:t>.</w:t>
      </w:r>
    </w:p>
    <w:p w14:paraId="5C3DEEF3" w14:textId="77777777" w:rsidR="0089506A" w:rsidRPr="00DD69E8" w:rsidRDefault="0089506A" w:rsidP="0089506A">
      <w:pPr>
        <w:rPr>
          <w:lang w:eastAsia="zh-CN"/>
        </w:rPr>
      </w:pPr>
      <w:r w:rsidRPr="00DD69E8">
        <w:rPr>
          <w:lang w:eastAsia="zh-CN"/>
        </w:rPr>
        <w:t>A-MPR</w:t>
      </w:r>
      <w:r w:rsidRPr="00DD69E8">
        <w:rPr>
          <w:vertAlign w:val="subscript"/>
          <w:lang w:eastAsia="zh-CN"/>
        </w:rPr>
        <w:t>Base</w:t>
      </w:r>
      <w:r w:rsidRPr="00DD69E8">
        <w:t xml:space="preserve">  and A-MPR</w:t>
      </w:r>
      <w:r w:rsidRPr="00DD69E8">
        <w:rPr>
          <w:vertAlign w:val="subscript"/>
        </w:rPr>
        <w:t>Step</w:t>
      </w:r>
      <w:r w:rsidRPr="00DD69E8">
        <w:t xml:space="preserve">  are specified in Tables 6.2.4G.1.3-1, </w:t>
      </w:r>
      <w:r w:rsidRPr="00DD69E8">
        <w:rPr>
          <w:lang w:eastAsia="zh-CN"/>
        </w:rPr>
        <w:t xml:space="preserve">6.2.4G.1.3-2 </w:t>
      </w:r>
      <w:r w:rsidRPr="00DD69E8">
        <w:t>is allowed when network signalling value is provided</w:t>
      </w:r>
      <w:r w:rsidRPr="00DD69E8">
        <w:rPr>
          <w:i/>
        </w:rPr>
        <w:t>.</w:t>
      </w:r>
      <w:r w:rsidRPr="00DD69E8">
        <w:t xml:space="preserve"> </w:t>
      </w:r>
      <w:r w:rsidRPr="00DD69E8">
        <w:rPr>
          <w:lang w:eastAsia="zh-CN"/>
        </w:rPr>
        <w:t>T</w:t>
      </w:r>
      <w:r w:rsidRPr="00DD69E8">
        <w:t>he supported post antenna connector gain G</w:t>
      </w:r>
      <w:r w:rsidRPr="00DD69E8">
        <w:rPr>
          <w:vertAlign w:val="subscript"/>
        </w:rPr>
        <w:t xml:space="preserve">post connector </w:t>
      </w:r>
      <w:r w:rsidRPr="00DD69E8">
        <w:t>is declared by the UE following the principle described in TS 36.101 [2] annex I.</w:t>
      </w:r>
      <w:r w:rsidRPr="00DD69E8">
        <w:rPr>
          <w:lang w:eastAsia="zh-CN"/>
        </w:rPr>
        <w:t xml:space="preserve"> </w:t>
      </w:r>
    </w:p>
    <w:p w14:paraId="4F04C19C" w14:textId="77777777" w:rsidR="0089506A" w:rsidRPr="00DD69E8" w:rsidRDefault="0089506A" w:rsidP="0089506A">
      <w:pPr>
        <w:pStyle w:val="NO"/>
      </w:pPr>
      <w:r w:rsidRPr="00DD69E8">
        <w:t>NOTE: the A-MPRstep is the increase in A-MPR allowance to allow UE to meet tighter conducted A-SE and A-SEM requirements with higher value of declared Gpost connector. A-MPRBase is the default A-MPR value when no Gpost connector is declared.  A-MPRBase  and A-MPRstep vary depending on channel frequency and RB allocation. For channel frequencies and RB allocations that are close to the frequency range 5815-5855MHz, those value are much higher due to stringent emission requirement in this range.</w:t>
      </w:r>
    </w:p>
    <w:p w14:paraId="048455A4" w14:textId="77777777" w:rsidR="0089506A" w:rsidRPr="00DD69E8" w:rsidRDefault="0089506A" w:rsidP="0089506A">
      <w:pPr>
        <w:pStyle w:val="TH"/>
      </w:pPr>
      <w:r w:rsidRPr="00DD69E8">
        <w:t xml:space="preserve">Table </w:t>
      </w:r>
      <w:r w:rsidRPr="00DD69E8">
        <w:rPr>
          <w:rFonts w:eastAsia="SimSun"/>
          <w:lang w:eastAsia="zh-CN"/>
        </w:rPr>
        <w:t>6.2.4G.1.3-1</w:t>
      </w:r>
      <w:r w:rsidRPr="00DD69E8">
        <w:t>: Additional Maximum Power Reduction (A-MPR) for power class 3 V2X UE</w:t>
      </w:r>
    </w:p>
    <w:tbl>
      <w:tblPr>
        <w:tblW w:w="10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0"/>
        <w:gridCol w:w="2459"/>
        <w:gridCol w:w="2213"/>
        <w:gridCol w:w="2077"/>
        <w:gridCol w:w="2306"/>
      </w:tblGrid>
      <w:tr w:rsidR="0089506A" w:rsidRPr="00DD69E8" w14:paraId="79E2402D" w14:textId="77777777" w:rsidTr="0089506A">
        <w:trPr>
          <w:trHeight w:val="141"/>
          <w:jc w:val="center"/>
        </w:trPr>
        <w:tc>
          <w:tcPr>
            <w:tcW w:w="1790" w:type="dxa"/>
          </w:tcPr>
          <w:p w14:paraId="63D6317E" w14:textId="77777777" w:rsidR="0089506A" w:rsidRPr="00DD69E8" w:rsidRDefault="0089506A" w:rsidP="0089506A">
            <w:pPr>
              <w:pStyle w:val="TAH"/>
              <w:rPr>
                <w:rFonts w:cs="Arial"/>
                <w:lang w:eastAsia="ko-KR"/>
              </w:rPr>
            </w:pPr>
            <w:r w:rsidRPr="00DD69E8">
              <w:rPr>
                <w:rFonts w:cs="Arial"/>
                <w:lang w:eastAsia="ko-KR"/>
              </w:rPr>
              <w:t>Network Signalling value</w:t>
            </w:r>
          </w:p>
        </w:tc>
        <w:tc>
          <w:tcPr>
            <w:tcW w:w="2459" w:type="dxa"/>
            <w:shd w:val="clear" w:color="auto" w:fill="auto"/>
          </w:tcPr>
          <w:p w14:paraId="2B35A277" w14:textId="77777777" w:rsidR="0089506A" w:rsidRPr="00DD69E8" w:rsidRDefault="0089506A" w:rsidP="0089506A">
            <w:pPr>
              <w:pStyle w:val="TAH"/>
              <w:rPr>
                <w:rFonts w:cs="Arial"/>
                <w:lang w:eastAsia="ko-KR"/>
              </w:rPr>
            </w:pPr>
            <w:r w:rsidRPr="00DD69E8">
              <w:rPr>
                <w:rFonts w:cs="Arial"/>
                <w:lang w:eastAsia="ko-KR"/>
              </w:rPr>
              <w:t>Requirements (subclause)</w:t>
            </w:r>
          </w:p>
        </w:tc>
        <w:tc>
          <w:tcPr>
            <w:tcW w:w="2213" w:type="dxa"/>
            <w:shd w:val="clear" w:color="auto" w:fill="auto"/>
          </w:tcPr>
          <w:p w14:paraId="43A67417" w14:textId="77777777" w:rsidR="0089506A" w:rsidRPr="00DD69E8" w:rsidRDefault="0089506A" w:rsidP="0089506A">
            <w:pPr>
              <w:pStyle w:val="TAH"/>
              <w:rPr>
                <w:rFonts w:cs="Arial"/>
                <w:lang w:eastAsia="ko-KR"/>
              </w:rPr>
            </w:pPr>
            <w:r w:rsidRPr="00DD69E8">
              <w:rPr>
                <w:rFonts w:cs="Arial"/>
                <w:lang w:eastAsia="ko-KR"/>
              </w:rPr>
              <w:t>E-UTRA Band</w:t>
            </w:r>
          </w:p>
        </w:tc>
        <w:tc>
          <w:tcPr>
            <w:tcW w:w="2077" w:type="dxa"/>
            <w:shd w:val="clear" w:color="auto" w:fill="auto"/>
          </w:tcPr>
          <w:p w14:paraId="63C06D6C" w14:textId="77777777" w:rsidR="0089506A" w:rsidRPr="00DD69E8" w:rsidRDefault="0089506A" w:rsidP="0089506A">
            <w:pPr>
              <w:pStyle w:val="TAH"/>
              <w:rPr>
                <w:rFonts w:cs="Arial"/>
                <w:lang w:eastAsia="ko-KR"/>
              </w:rPr>
            </w:pPr>
            <w:r w:rsidRPr="00DD69E8">
              <w:rPr>
                <w:rFonts w:cs="Arial"/>
                <w:lang w:eastAsia="ko-KR"/>
              </w:rPr>
              <w:t>Channel bandwidth (MHz)</w:t>
            </w:r>
          </w:p>
        </w:tc>
        <w:tc>
          <w:tcPr>
            <w:tcW w:w="2306" w:type="dxa"/>
          </w:tcPr>
          <w:p w14:paraId="6832A49E" w14:textId="77777777" w:rsidR="0089506A" w:rsidRPr="00DD69E8" w:rsidRDefault="0089506A" w:rsidP="0089506A">
            <w:pPr>
              <w:pStyle w:val="TAH"/>
              <w:rPr>
                <w:rFonts w:cs="Arial"/>
                <w:lang w:eastAsia="ko-KR"/>
              </w:rPr>
            </w:pPr>
            <w:r w:rsidRPr="00DD69E8">
              <w:rPr>
                <w:rFonts w:cs="Arial"/>
                <w:lang w:eastAsia="ko-KR"/>
              </w:rPr>
              <w:t>A-MPR (dB)</w:t>
            </w:r>
          </w:p>
        </w:tc>
      </w:tr>
      <w:tr w:rsidR="0089506A" w:rsidRPr="00DD69E8" w14:paraId="65CFEB2D" w14:textId="77777777" w:rsidTr="0089506A">
        <w:trPr>
          <w:trHeight w:val="1032"/>
          <w:jc w:val="center"/>
        </w:trPr>
        <w:tc>
          <w:tcPr>
            <w:tcW w:w="1790" w:type="dxa"/>
            <w:vAlign w:val="center"/>
          </w:tcPr>
          <w:p w14:paraId="77C4E512" w14:textId="77777777" w:rsidR="0089506A" w:rsidRPr="00DD69E8" w:rsidRDefault="0089506A" w:rsidP="0089506A">
            <w:pPr>
              <w:pStyle w:val="TAC"/>
              <w:rPr>
                <w:rFonts w:eastAsia="SimSun" w:cs="Arial"/>
                <w:lang w:eastAsia="zh-CN"/>
              </w:rPr>
            </w:pPr>
            <w:r w:rsidRPr="00DD69E8">
              <w:rPr>
                <w:rFonts w:cs="Arial"/>
                <w:lang w:eastAsia="ko-KR"/>
              </w:rPr>
              <w:t>NS_</w:t>
            </w:r>
            <w:r w:rsidRPr="00DD69E8">
              <w:rPr>
                <w:rFonts w:eastAsia="SimSun" w:cs="Arial"/>
                <w:lang w:eastAsia="zh-CN"/>
              </w:rPr>
              <w:t>33</w:t>
            </w:r>
          </w:p>
        </w:tc>
        <w:tc>
          <w:tcPr>
            <w:tcW w:w="2459" w:type="dxa"/>
            <w:shd w:val="clear" w:color="auto" w:fill="auto"/>
            <w:vAlign w:val="center"/>
          </w:tcPr>
          <w:p w14:paraId="5794E4F0" w14:textId="77777777" w:rsidR="0089506A" w:rsidRPr="00DD69E8" w:rsidRDefault="0089506A" w:rsidP="0089506A">
            <w:pPr>
              <w:pStyle w:val="TAC"/>
              <w:rPr>
                <w:rFonts w:eastAsia="SimSun" w:cs="Arial"/>
                <w:lang w:eastAsia="zh-CN"/>
              </w:rPr>
            </w:pPr>
            <w:r>
              <w:t>6.6.2.2.3.6</w:t>
            </w:r>
            <w:r w:rsidRPr="00DD69E8">
              <w:rPr>
                <w:rFonts w:eastAsia="SimSun" w:cs="Arial"/>
                <w:lang w:eastAsia="zh-CN"/>
              </w:rPr>
              <w:t xml:space="preserve"> (A-SEM)</w:t>
            </w:r>
          </w:p>
          <w:p w14:paraId="061FBFB4" w14:textId="77777777" w:rsidR="0089506A" w:rsidRPr="00DD69E8" w:rsidRDefault="0089506A" w:rsidP="0089506A">
            <w:pPr>
              <w:pStyle w:val="TAC"/>
              <w:rPr>
                <w:rFonts w:eastAsia="SimSun" w:cs="Arial"/>
                <w:lang w:eastAsia="zh-CN"/>
              </w:rPr>
            </w:pPr>
            <w:r w:rsidRPr="00DD69E8">
              <w:rPr>
                <w:rFonts w:eastAsia="SimSun" w:cs="Arial"/>
                <w:lang w:eastAsia="zh-CN"/>
              </w:rPr>
              <w:t>6.6.3.2</w:t>
            </w:r>
            <w:r>
              <w:rPr>
                <w:rFonts w:eastAsia="SimSun" w:cs="Arial"/>
                <w:lang w:eastAsia="zh-CN"/>
              </w:rPr>
              <w:t>.3</w:t>
            </w:r>
            <w:r w:rsidRPr="00DD69E8">
              <w:rPr>
                <w:rFonts w:eastAsia="SimSun" w:cs="Arial"/>
                <w:lang w:eastAsia="zh-CN"/>
              </w:rPr>
              <w:t xml:space="preserve"> (A-SE)</w:t>
            </w:r>
          </w:p>
          <w:p w14:paraId="0B0A212E" w14:textId="77777777" w:rsidR="0089506A" w:rsidRPr="00DD69E8" w:rsidRDefault="0089506A" w:rsidP="0089506A">
            <w:pPr>
              <w:pStyle w:val="TAC"/>
              <w:rPr>
                <w:rFonts w:eastAsia="SimSun" w:cs="Arial"/>
                <w:lang w:eastAsia="zh-CN"/>
              </w:rPr>
            </w:pPr>
            <w:r w:rsidRPr="00DD69E8">
              <w:rPr>
                <w:rFonts w:eastAsia="SimSun" w:cs="Arial"/>
                <w:lang w:eastAsia="zh-CN"/>
              </w:rPr>
              <w:t>6.6.2G</w:t>
            </w:r>
          </w:p>
        </w:tc>
        <w:tc>
          <w:tcPr>
            <w:tcW w:w="2213" w:type="dxa"/>
            <w:shd w:val="clear" w:color="auto" w:fill="auto"/>
            <w:vAlign w:val="center"/>
          </w:tcPr>
          <w:p w14:paraId="1EA78B73" w14:textId="77777777" w:rsidR="0089506A" w:rsidRPr="00DD69E8" w:rsidRDefault="0089506A" w:rsidP="0089506A">
            <w:pPr>
              <w:pStyle w:val="TAC"/>
              <w:rPr>
                <w:rFonts w:eastAsia="SimSun" w:cs="Arial"/>
                <w:lang w:eastAsia="zh-CN"/>
              </w:rPr>
            </w:pPr>
            <w:r w:rsidRPr="00DD69E8">
              <w:rPr>
                <w:rFonts w:eastAsia="SimSun" w:cs="Arial"/>
                <w:lang w:eastAsia="zh-CN"/>
              </w:rPr>
              <w:t>47</w:t>
            </w:r>
          </w:p>
        </w:tc>
        <w:tc>
          <w:tcPr>
            <w:tcW w:w="2077" w:type="dxa"/>
            <w:shd w:val="clear" w:color="auto" w:fill="auto"/>
            <w:vAlign w:val="center"/>
          </w:tcPr>
          <w:p w14:paraId="1C9D74ED" w14:textId="77777777" w:rsidR="0089506A" w:rsidRPr="00DD69E8" w:rsidRDefault="0089506A" w:rsidP="0089506A">
            <w:pPr>
              <w:pStyle w:val="TAC"/>
              <w:rPr>
                <w:rFonts w:cs="Arial"/>
                <w:lang w:eastAsia="ko-KR"/>
              </w:rPr>
            </w:pPr>
            <w:r w:rsidRPr="00DD69E8">
              <w:rPr>
                <w:rFonts w:cs="Arial"/>
                <w:lang w:eastAsia="ko-KR"/>
              </w:rPr>
              <w:t>10</w:t>
            </w:r>
          </w:p>
        </w:tc>
        <w:tc>
          <w:tcPr>
            <w:tcW w:w="2306" w:type="dxa"/>
            <w:vAlign w:val="center"/>
          </w:tcPr>
          <w:p w14:paraId="5F9B59C6" w14:textId="77777777" w:rsidR="0089506A" w:rsidRPr="00DD69E8" w:rsidRDefault="0089506A" w:rsidP="0089506A">
            <w:pPr>
              <w:pStyle w:val="TAC"/>
              <w:rPr>
                <w:rFonts w:eastAsia="SimSun" w:cs="Arial"/>
                <w:lang w:eastAsia="zh-CN"/>
              </w:rPr>
            </w:pPr>
            <w:r w:rsidRPr="00DD69E8">
              <w:rPr>
                <w:lang w:eastAsia="ko-KR"/>
              </w:rPr>
              <w:t xml:space="preserve">Table </w:t>
            </w:r>
            <w:r w:rsidRPr="00DD69E8">
              <w:rPr>
                <w:rFonts w:eastAsia="SimSun"/>
                <w:lang w:eastAsia="zh-CN"/>
              </w:rPr>
              <w:t>6.2.4G.1.3-2</w:t>
            </w:r>
          </w:p>
        </w:tc>
      </w:tr>
    </w:tbl>
    <w:p w14:paraId="747E0CEA" w14:textId="77777777" w:rsidR="0089506A" w:rsidRPr="00DD69E8" w:rsidRDefault="0089506A" w:rsidP="0089506A">
      <w:pPr>
        <w:rPr>
          <w:lang w:eastAsia="ko-KR"/>
        </w:rPr>
      </w:pPr>
    </w:p>
    <w:p w14:paraId="22C2589B" w14:textId="77777777" w:rsidR="0089506A" w:rsidRPr="00DD69E8" w:rsidRDefault="0089506A" w:rsidP="0089506A">
      <w:pPr>
        <w:pStyle w:val="TH"/>
        <w:rPr>
          <w:rFonts w:eastAsia="SimSun"/>
          <w:lang w:eastAsia="zh-CN"/>
        </w:rPr>
      </w:pPr>
      <w:r w:rsidRPr="00DD69E8">
        <w:t xml:space="preserve">Table </w:t>
      </w:r>
      <w:r w:rsidRPr="00DD69E8">
        <w:rPr>
          <w:rFonts w:eastAsia="SimSun"/>
          <w:lang w:eastAsia="zh-CN"/>
        </w:rPr>
        <w:t>6.2.4G.1.3-2</w:t>
      </w:r>
      <w:r w:rsidRPr="00DD69E8">
        <w:t xml:space="preserve">: </w:t>
      </w:r>
      <w:r w:rsidRPr="00DD69E8">
        <w:rPr>
          <w:rFonts w:eastAsia="SimSun"/>
          <w:lang w:eastAsia="zh-CN"/>
        </w:rPr>
        <w:t>A-</w:t>
      </w:r>
      <w:r w:rsidRPr="00DD69E8">
        <w:t xml:space="preserve">MPR for </w:t>
      </w:r>
      <w:r w:rsidRPr="00DD69E8">
        <w:rPr>
          <w:rFonts w:eastAsia="SimSun"/>
          <w:lang w:eastAsia="zh-CN"/>
        </w:rPr>
        <w:t>NS_33</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1"/>
        <w:gridCol w:w="1783"/>
        <w:gridCol w:w="1428"/>
        <w:gridCol w:w="1705"/>
        <w:gridCol w:w="1705"/>
        <w:gridCol w:w="1705"/>
      </w:tblGrid>
      <w:tr w:rsidR="0089506A" w:rsidRPr="00DD69E8" w14:paraId="1ABB72BF" w14:textId="77777777" w:rsidTr="0089506A">
        <w:trPr>
          <w:trHeight w:val="222"/>
          <w:jc w:val="center"/>
        </w:trPr>
        <w:tc>
          <w:tcPr>
            <w:tcW w:w="1231" w:type="dxa"/>
            <w:vAlign w:val="center"/>
          </w:tcPr>
          <w:p w14:paraId="14CE05DB" w14:textId="77777777" w:rsidR="0089506A" w:rsidRPr="00DD69E8" w:rsidRDefault="0089506A" w:rsidP="0089506A">
            <w:pPr>
              <w:pStyle w:val="TAH"/>
              <w:rPr>
                <w:rFonts w:eastAsia="SimSun" w:cs="Arial"/>
                <w:lang w:eastAsia="zh-CN"/>
              </w:rPr>
            </w:pPr>
            <w:r w:rsidRPr="00DD69E8">
              <w:rPr>
                <w:rFonts w:eastAsia="SimSun" w:cs="Arial"/>
                <w:lang w:eastAsia="zh-CN"/>
              </w:rPr>
              <w:t>Resource pool</w:t>
            </w:r>
          </w:p>
        </w:tc>
        <w:tc>
          <w:tcPr>
            <w:tcW w:w="1783" w:type="dxa"/>
            <w:shd w:val="clear" w:color="auto" w:fill="auto"/>
            <w:vAlign w:val="center"/>
          </w:tcPr>
          <w:p w14:paraId="3EC36A57" w14:textId="77777777" w:rsidR="0089506A" w:rsidRPr="00DD69E8" w:rsidRDefault="0089506A" w:rsidP="0089506A">
            <w:pPr>
              <w:pStyle w:val="TAH"/>
              <w:rPr>
                <w:rFonts w:eastAsia="SimSun" w:cs="Arial"/>
                <w:lang w:eastAsia="zh-CN"/>
              </w:rPr>
            </w:pPr>
            <w:r w:rsidRPr="00DD69E8">
              <w:rPr>
                <w:rFonts w:eastAsia="SimSun" w:cs="Arial"/>
                <w:lang w:eastAsia="zh-CN"/>
              </w:rPr>
              <w:t>Carrier frequency(MHz)</w:t>
            </w:r>
          </w:p>
        </w:tc>
        <w:tc>
          <w:tcPr>
            <w:tcW w:w="1428" w:type="dxa"/>
            <w:shd w:val="clear" w:color="auto" w:fill="auto"/>
            <w:vAlign w:val="center"/>
          </w:tcPr>
          <w:p w14:paraId="69D365E4" w14:textId="77777777" w:rsidR="0089506A" w:rsidRPr="00DD69E8" w:rsidRDefault="0089506A" w:rsidP="0089506A">
            <w:pPr>
              <w:pStyle w:val="TAH"/>
              <w:rPr>
                <w:rFonts w:cs="Arial"/>
                <w:lang w:eastAsia="ko-KR"/>
              </w:rPr>
            </w:pPr>
            <w:r w:rsidRPr="00DD69E8">
              <w:rPr>
                <w:rFonts w:cs="Arial"/>
                <w:lang w:eastAsia="ko-KR"/>
              </w:rPr>
              <w:t>Resources Blocks</w:t>
            </w:r>
            <w:r w:rsidRPr="00DD69E8">
              <w:rPr>
                <w:rFonts w:cs="Arial"/>
                <w:lang w:eastAsia="zh-CN"/>
              </w:rPr>
              <w:t xml:space="preserve"> </w:t>
            </w:r>
            <w:r w:rsidRPr="00DD69E8">
              <w:rPr>
                <w:rFonts w:cs="Arial"/>
                <w:lang w:eastAsia="ko-KR"/>
              </w:rPr>
              <w:t>(</w:t>
            </w:r>
            <w:r w:rsidRPr="00DD69E8">
              <w:rPr>
                <w:rFonts w:cs="Arial"/>
                <w:i/>
                <w:iCs/>
                <w:lang w:eastAsia="ko-KR"/>
              </w:rPr>
              <w:t>N</w:t>
            </w:r>
            <w:r w:rsidRPr="00DD69E8">
              <w:rPr>
                <w:rFonts w:cs="Arial"/>
                <w:vertAlign w:val="subscript"/>
                <w:lang w:eastAsia="ko-KR"/>
              </w:rPr>
              <w:t>RB</w:t>
            </w:r>
            <w:r w:rsidRPr="00DD69E8">
              <w:rPr>
                <w:rFonts w:cs="Arial"/>
                <w:lang w:eastAsia="ko-KR"/>
              </w:rPr>
              <w:t>)</w:t>
            </w:r>
          </w:p>
        </w:tc>
        <w:tc>
          <w:tcPr>
            <w:tcW w:w="1705" w:type="dxa"/>
            <w:vAlign w:val="center"/>
          </w:tcPr>
          <w:p w14:paraId="6DF8D74F" w14:textId="77777777" w:rsidR="0089506A" w:rsidRPr="00DD69E8" w:rsidRDefault="0089506A" w:rsidP="0089506A">
            <w:pPr>
              <w:pStyle w:val="TAH"/>
              <w:rPr>
                <w:rFonts w:cs="Arial"/>
                <w:lang w:eastAsia="ko-KR"/>
              </w:rPr>
            </w:pPr>
            <w:r w:rsidRPr="00DD69E8">
              <w:rPr>
                <w:rFonts w:cs="Arial"/>
                <w:lang w:eastAsia="ko-KR"/>
              </w:rPr>
              <w:t>Start Resource</w:t>
            </w:r>
          </w:p>
          <w:p w14:paraId="7E68D8B9" w14:textId="77777777" w:rsidR="0089506A" w:rsidRPr="00DD69E8" w:rsidRDefault="0089506A" w:rsidP="0089506A">
            <w:pPr>
              <w:pStyle w:val="TAH"/>
              <w:rPr>
                <w:rFonts w:cs="Arial"/>
                <w:lang w:eastAsia="ko-KR"/>
              </w:rPr>
            </w:pPr>
            <w:r w:rsidRPr="00DD69E8">
              <w:rPr>
                <w:rFonts w:cs="Arial"/>
                <w:lang w:eastAsia="ko-KR"/>
              </w:rPr>
              <w:t>Block</w:t>
            </w:r>
          </w:p>
        </w:tc>
        <w:tc>
          <w:tcPr>
            <w:tcW w:w="1705" w:type="dxa"/>
            <w:shd w:val="clear" w:color="auto" w:fill="auto"/>
            <w:vAlign w:val="center"/>
          </w:tcPr>
          <w:p w14:paraId="174F281F" w14:textId="77777777" w:rsidR="0089506A" w:rsidRPr="00DD69E8" w:rsidRDefault="0089506A" w:rsidP="0089506A">
            <w:pPr>
              <w:pStyle w:val="TAH"/>
              <w:rPr>
                <w:rFonts w:cs="Arial"/>
                <w:lang w:eastAsia="ko-KR"/>
              </w:rPr>
            </w:pPr>
            <w:r w:rsidRPr="00DD69E8">
              <w:rPr>
                <w:rFonts w:cs="Arial"/>
                <w:lang w:eastAsia="ko-KR"/>
              </w:rPr>
              <w:t>A-MPR</w:t>
            </w:r>
            <w:r w:rsidRPr="00DD69E8">
              <w:rPr>
                <w:rFonts w:cs="Arial"/>
                <w:vertAlign w:val="subscript"/>
                <w:lang w:eastAsia="ko-KR"/>
              </w:rPr>
              <w:t>Base</w:t>
            </w:r>
          </w:p>
        </w:tc>
        <w:tc>
          <w:tcPr>
            <w:tcW w:w="1705" w:type="dxa"/>
          </w:tcPr>
          <w:p w14:paraId="52C2EAED" w14:textId="77777777" w:rsidR="0089506A" w:rsidRPr="00DD69E8" w:rsidRDefault="0089506A" w:rsidP="0089506A">
            <w:pPr>
              <w:pStyle w:val="TAH"/>
              <w:rPr>
                <w:rFonts w:cs="Arial"/>
                <w:lang w:eastAsia="ko-KR"/>
              </w:rPr>
            </w:pPr>
            <w:r w:rsidRPr="00DD69E8">
              <w:rPr>
                <w:rFonts w:cs="Arial"/>
                <w:lang w:eastAsia="ko-KR"/>
              </w:rPr>
              <w:t>A-MPR</w:t>
            </w:r>
            <w:r w:rsidRPr="00DD69E8">
              <w:rPr>
                <w:rFonts w:cs="Arial"/>
                <w:vertAlign w:val="subscript"/>
                <w:lang w:eastAsia="ko-KR"/>
              </w:rPr>
              <w:t>Step</w:t>
            </w:r>
          </w:p>
        </w:tc>
      </w:tr>
      <w:tr w:rsidR="0089506A" w:rsidRPr="00DD69E8" w14:paraId="5E48A7CA" w14:textId="77777777" w:rsidTr="0089506A">
        <w:trPr>
          <w:jc w:val="center"/>
        </w:trPr>
        <w:tc>
          <w:tcPr>
            <w:tcW w:w="1231" w:type="dxa"/>
            <w:vMerge w:val="restart"/>
            <w:vAlign w:val="center"/>
          </w:tcPr>
          <w:p w14:paraId="242DCB67" w14:textId="77777777" w:rsidR="0089506A" w:rsidRPr="00DD69E8" w:rsidRDefault="0089506A" w:rsidP="0089506A">
            <w:pPr>
              <w:pStyle w:val="TAC"/>
              <w:rPr>
                <w:rFonts w:eastAsia="SimSun"/>
                <w:lang w:eastAsia="zh-CN"/>
              </w:rPr>
            </w:pPr>
            <w:r w:rsidRPr="00DD69E8">
              <w:rPr>
                <w:rFonts w:eastAsia="SimSun"/>
                <w:lang w:eastAsia="zh-CN"/>
              </w:rPr>
              <w:t>Adjacent</w:t>
            </w:r>
          </w:p>
        </w:tc>
        <w:tc>
          <w:tcPr>
            <w:tcW w:w="1783" w:type="dxa"/>
            <w:vMerge w:val="restart"/>
            <w:shd w:val="clear" w:color="auto" w:fill="auto"/>
            <w:vAlign w:val="center"/>
          </w:tcPr>
          <w:p w14:paraId="0BE0E2DF" w14:textId="77777777" w:rsidR="0089506A" w:rsidRPr="00DD69E8" w:rsidRDefault="0089506A" w:rsidP="0089506A">
            <w:pPr>
              <w:pStyle w:val="TAC"/>
              <w:rPr>
                <w:rFonts w:eastAsia="SimSun"/>
                <w:lang w:eastAsia="zh-CN"/>
              </w:rPr>
            </w:pPr>
            <w:r w:rsidRPr="00DD69E8">
              <w:rPr>
                <w:rFonts w:eastAsia="SimSun"/>
                <w:lang w:eastAsia="zh-CN"/>
              </w:rPr>
              <w:t>5860</w:t>
            </w:r>
          </w:p>
        </w:tc>
        <w:tc>
          <w:tcPr>
            <w:tcW w:w="1428" w:type="dxa"/>
            <w:vMerge w:val="restart"/>
            <w:shd w:val="clear" w:color="auto" w:fill="auto"/>
            <w:vAlign w:val="center"/>
          </w:tcPr>
          <w:p w14:paraId="4D6C3E2E" w14:textId="77777777" w:rsidR="0089506A" w:rsidRPr="00DD69E8" w:rsidRDefault="0089506A" w:rsidP="0089506A">
            <w:pPr>
              <w:pStyle w:val="TAC"/>
              <w:rPr>
                <w:rFonts w:eastAsia="SimSun"/>
                <w:lang w:eastAsia="zh-CN"/>
              </w:rPr>
            </w:pPr>
            <w:r w:rsidRPr="00DD69E8">
              <w:rPr>
                <w:lang w:eastAsia="ko-KR"/>
              </w:rPr>
              <w:t>≤ 10</w:t>
            </w:r>
          </w:p>
        </w:tc>
        <w:tc>
          <w:tcPr>
            <w:tcW w:w="1705" w:type="dxa"/>
            <w:vAlign w:val="center"/>
          </w:tcPr>
          <w:p w14:paraId="4C9A5B41" w14:textId="77777777" w:rsidR="0089506A" w:rsidRPr="00DD69E8" w:rsidRDefault="0089506A" w:rsidP="0089506A">
            <w:pPr>
              <w:pStyle w:val="TAC"/>
              <w:rPr>
                <w:rFonts w:eastAsia="SimSun"/>
                <w:lang w:eastAsia="zh-CN"/>
              </w:rPr>
            </w:pPr>
            <w:r w:rsidRPr="00DD69E8">
              <w:rPr>
                <w:lang w:eastAsia="ko-KR"/>
              </w:rPr>
              <w:t>0</w:t>
            </w:r>
          </w:p>
        </w:tc>
        <w:tc>
          <w:tcPr>
            <w:tcW w:w="1705" w:type="dxa"/>
            <w:shd w:val="clear" w:color="auto" w:fill="auto"/>
            <w:vAlign w:val="center"/>
          </w:tcPr>
          <w:p w14:paraId="58AB9FB5" w14:textId="77777777" w:rsidR="0089506A" w:rsidRPr="00DD69E8" w:rsidRDefault="0089506A" w:rsidP="0089506A">
            <w:pPr>
              <w:pStyle w:val="TAC"/>
              <w:rPr>
                <w:rFonts w:eastAsia="SimSun"/>
                <w:lang w:eastAsia="zh-CN"/>
              </w:rPr>
            </w:pPr>
            <w:r w:rsidRPr="00DD69E8">
              <w:rPr>
                <w:rFonts w:cs="Arial"/>
                <w:szCs w:val="18"/>
                <w:lang w:eastAsia="en-GB"/>
              </w:rPr>
              <w:t>15.5</w:t>
            </w:r>
          </w:p>
        </w:tc>
        <w:tc>
          <w:tcPr>
            <w:tcW w:w="1705" w:type="dxa"/>
            <w:vAlign w:val="bottom"/>
          </w:tcPr>
          <w:p w14:paraId="4B1ACD74" w14:textId="77777777" w:rsidR="0089506A" w:rsidRPr="00DD69E8" w:rsidRDefault="0089506A" w:rsidP="0089506A">
            <w:pPr>
              <w:pStyle w:val="TAC"/>
              <w:rPr>
                <w:lang w:eastAsia="ko-KR"/>
              </w:rPr>
            </w:pPr>
            <w:r w:rsidRPr="00DD69E8">
              <w:rPr>
                <w:rFonts w:cs="Arial"/>
                <w:szCs w:val="18"/>
                <w:lang w:eastAsia="en-GB"/>
              </w:rPr>
              <w:t>0.86</w:t>
            </w:r>
          </w:p>
        </w:tc>
      </w:tr>
      <w:tr w:rsidR="0089506A" w:rsidRPr="00DD69E8" w14:paraId="1B7F5847" w14:textId="77777777" w:rsidTr="0089506A">
        <w:trPr>
          <w:jc w:val="center"/>
        </w:trPr>
        <w:tc>
          <w:tcPr>
            <w:tcW w:w="1231" w:type="dxa"/>
            <w:vMerge/>
            <w:vAlign w:val="center"/>
          </w:tcPr>
          <w:p w14:paraId="2459E99E"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28642831" w14:textId="77777777" w:rsidR="0089506A" w:rsidRPr="00DD69E8" w:rsidRDefault="0089506A" w:rsidP="0089506A">
            <w:pPr>
              <w:pStyle w:val="TAC"/>
              <w:rPr>
                <w:rFonts w:eastAsia="SimSun"/>
                <w:lang w:eastAsia="zh-CN"/>
              </w:rPr>
            </w:pPr>
          </w:p>
        </w:tc>
        <w:tc>
          <w:tcPr>
            <w:tcW w:w="1428" w:type="dxa"/>
            <w:vMerge/>
            <w:shd w:val="clear" w:color="auto" w:fill="auto"/>
            <w:vAlign w:val="center"/>
          </w:tcPr>
          <w:p w14:paraId="2566B8D1" w14:textId="77777777" w:rsidR="0089506A" w:rsidRPr="00DD69E8" w:rsidRDefault="0089506A" w:rsidP="0089506A">
            <w:pPr>
              <w:pStyle w:val="TAC"/>
              <w:rPr>
                <w:lang w:eastAsia="ko-KR"/>
              </w:rPr>
            </w:pPr>
          </w:p>
        </w:tc>
        <w:tc>
          <w:tcPr>
            <w:tcW w:w="1705" w:type="dxa"/>
            <w:vAlign w:val="center"/>
          </w:tcPr>
          <w:p w14:paraId="70CCFBAB" w14:textId="77777777" w:rsidR="0089506A" w:rsidRPr="00DD69E8" w:rsidRDefault="0089506A" w:rsidP="0089506A">
            <w:pPr>
              <w:pStyle w:val="TAC"/>
              <w:rPr>
                <w:rFonts w:eastAsia="SimSun"/>
                <w:lang w:eastAsia="zh-CN"/>
              </w:rPr>
            </w:pPr>
            <w:r w:rsidRPr="00DD69E8">
              <w:rPr>
                <w:lang w:eastAsia="ko-KR"/>
              </w:rPr>
              <w:t>5, 6</w:t>
            </w:r>
          </w:p>
        </w:tc>
        <w:tc>
          <w:tcPr>
            <w:tcW w:w="1705" w:type="dxa"/>
            <w:shd w:val="clear" w:color="auto" w:fill="auto"/>
            <w:vAlign w:val="center"/>
          </w:tcPr>
          <w:p w14:paraId="02DFD5D9" w14:textId="77777777" w:rsidR="0089506A" w:rsidRPr="00DD69E8" w:rsidRDefault="0089506A" w:rsidP="0089506A">
            <w:pPr>
              <w:pStyle w:val="TAC"/>
              <w:rPr>
                <w:rFonts w:eastAsia="SimSun"/>
                <w:lang w:eastAsia="zh-CN"/>
              </w:rPr>
            </w:pPr>
            <w:r w:rsidRPr="00DD69E8">
              <w:rPr>
                <w:rFonts w:cs="Arial"/>
                <w:szCs w:val="18"/>
                <w:lang w:eastAsia="en-GB"/>
              </w:rPr>
              <w:t>8</w:t>
            </w:r>
          </w:p>
        </w:tc>
        <w:tc>
          <w:tcPr>
            <w:tcW w:w="1705" w:type="dxa"/>
            <w:vAlign w:val="bottom"/>
          </w:tcPr>
          <w:p w14:paraId="601B89B9" w14:textId="77777777" w:rsidR="0089506A" w:rsidRPr="00DD69E8" w:rsidRDefault="0089506A" w:rsidP="0089506A">
            <w:pPr>
              <w:pStyle w:val="TAC"/>
              <w:rPr>
                <w:lang w:eastAsia="ko-KR"/>
              </w:rPr>
            </w:pPr>
            <w:r w:rsidRPr="00DD69E8">
              <w:rPr>
                <w:rFonts w:cs="Arial"/>
                <w:szCs w:val="18"/>
                <w:lang w:eastAsia="en-GB"/>
              </w:rPr>
              <w:t>0.64</w:t>
            </w:r>
          </w:p>
        </w:tc>
      </w:tr>
      <w:tr w:rsidR="0089506A" w:rsidRPr="00DD69E8" w14:paraId="5B4347E4" w14:textId="77777777" w:rsidTr="0089506A">
        <w:trPr>
          <w:jc w:val="center"/>
        </w:trPr>
        <w:tc>
          <w:tcPr>
            <w:tcW w:w="1231" w:type="dxa"/>
            <w:vMerge/>
            <w:vAlign w:val="center"/>
          </w:tcPr>
          <w:p w14:paraId="7F6A4CA5"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2C0B4044" w14:textId="77777777" w:rsidR="0089506A" w:rsidRPr="00DD69E8" w:rsidRDefault="0089506A" w:rsidP="0089506A">
            <w:pPr>
              <w:pStyle w:val="TAC"/>
              <w:rPr>
                <w:rFonts w:eastAsia="SimSun"/>
                <w:lang w:eastAsia="zh-CN"/>
              </w:rPr>
            </w:pPr>
          </w:p>
        </w:tc>
        <w:tc>
          <w:tcPr>
            <w:tcW w:w="1428" w:type="dxa"/>
            <w:vMerge/>
            <w:shd w:val="clear" w:color="auto" w:fill="auto"/>
            <w:vAlign w:val="center"/>
          </w:tcPr>
          <w:p w14:paraId="46AD40F4" w14:textId="77777777" w:rsidR="0089506A" w:rsidRPr="00DD69E8" w:rsidRDefault="0089506A" w:rsidP="0089506A">
            <w:pPr>
              <w:pStyle w:val="TAC"/>
              <w:rPr>
                <w:lang w:eastAsia="ko-KR"/>
              </w:rPr>
            </w:pPr>
          </w:p>
        </w:tc>
        <w:tc>
          <w:tcPr>
            <w:tcW w:w="1705" w:type="dxa"/>
            <w:vAlign w:val="center"/>
          </w:tcPr>
          <w:p w14:paraId="7FA198B8" w14:textId="77777777" w:rsidR="0089506A" w:rsidRPr="00DD69E8" w:rsidRDefault="0089506A" w:rsidP="0089506A">
            <w:pPr>
              <w:pStyle w:val="TAC"/>
              <w:rPr>
                <w:rFonts w:eastAsia="SimSun"/>
                <w:lang w:eastAsia="zh-CN"/>
              </w:rPr>
            </w:pPr>
            <w:r w:rsidRPr="00DD69E8">
              <w:rPr>
                <w:lang w:eastAsia="ko-KR"/>
              </w:rPr>
              <w:t>10, 12</w:t>
            </w:r>
          </w:p>
        </w:tc>
        <w:tc>
          <w:tcPr>
            <w:tcW w:w="1705" w:type="dxa"/>
            <w:shd w:val="clear" w:color="auto" w:fill="auto"/>
            <w:vAlign w:val="center"/>
          </w:tcPr>
          <w:p w14:paraId="756CC101" w14:textId="77777777" w:rsidR="0089506A" w:rsidRPr="00DD69E8" w:rsidRDefault="0089506A" w:rsidP="0089506A">
            <w:pPr>
              <w:pStyle w:val="TAC"/>
              <w:rPr>
                <w:rFonts w:eastAsia="SimSun"/>
                <w:lang w:eastAsia="zh-CN"/>
              </w:rPr>
            </w:pPr>
            <w:r w:rsidRPr="00DD69E8">
              <w:rPr>
                <w:rFonts w:cs="Arial"/>
                <w:szCs w:val="18"/>
                <w:lang w:eastAsia="en-GB"/>
              </w:rPr>
              <w:t>6</w:t>
            </w:r>
          </w:p>
        </w:tc>
        <w:tc>
          <w:tcPr>
            <w:tcW w:w="1705" w:type="dxa"/>
            <w:vAlign w:val="bottom"/>
          </w:tcPr>
          <w:p w14:paraId="68352E6F" w14:textId="77777777" w:rsidR="0089506A" w:rsidRPr="00DD69E8" w:rsidRDefault="0089506A" w:rsidP="0089506A">
            <w:pPr>
              <w:pStyle w:val="TAC"/>
              <w:rPr>
                <w:lang w:eastAsia="ko-KR"/>
              </w:rPr>
            </w:pPr>
            <w:r w:rsidRPr="00DD69E8">
              <w:rPr>
                <w:rFonts w:cs="Arial"/>
                <w:szCs w:val="18"/>
                <w:lang w:eastAsia="en-GB"/>
              </w:rPr>
              <w:t>0.50</w:t>
            </w:r>
          </w:p>
        </w:tc>
      </w:tr>
      <w:tr w:rsidR="0089506A" w:rsidRPr="00DD69E8" w14:paraId="69B024A0" w14:textId="77777777" w:rsidTr="0089506A">
        <w:trPr>
          <w:jc w:val="center"/>
        </w:trPr>
        <w:tc>
          <w:tcPr>
            <w:tcW w:w="1231" w:type="dxa"/>
            <w:vMerge/>
            <w:vAlign w:val="center"/>
          </w:tcPr>
          <w:p w14:paraId="3F29E16D"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44B9E625" w14:textId="77777777" w:rsidR="0089506A" w:rsidRPr="00DD69E8" w:rsidRDefault="0089506A" w:rsidP="0089506A">
            <w:pPr>
              <w:pStyle w:val="TAC"/>
              <w:rPr>
                <w:rFonts w:eastAsia="SimSun"/>
                <w:lang w:eastAsia="zh-CN"/>
              </w:rPr>
            </w:pPr>
          </w:p>
        </w:tc>
        <w:tc>
          <w:tcPr>
            <w:tcW w:w="1428" w:type="dxa"/>
            <w:vMerge/>
            <w:shd w:val="clear" w:color="auto" w:fill="auto"/>
            <w:vAlign w:val="center"/>
          </w:tcPr>
          <w:p w14:paraId="2ABEE139" w14:textId="77777777" w:rsidR="0089506A" w:rsidRPr="00DD69E8" w:rsidRDefault="0089506A" w:rsidP="0089506A">
            <w:pPr>
              <w:pStyle w:val="TAC"/>
              <w:rPr>
                <w:lang w:eastAsia="ko-KR"/>
              </w:rPr>
            </w:pPr>
          </w:p>
        </w:tc>
        <w:tc>
          <w:tcPr>
            <w:tcW w:w="1705" w:type="dxa"/>
            <w:vAlign w:val="center"/>
          </w:tcPr>
          <w:p w14:paraId="77D321FE" w14:textId="77777777" w:rsidR="0089506A" w:rsidRPr="00DD69E8" w:rsidRDefault="0089506A" w:rsidP="0089506A">
            <w:pPr>
              <w:pStyle w:val="TAC"/>
              <w:rPr>
                <w:rFonts w:eastAsia="SimSun"/>
                <w:lang w:eastAsia="zh-CN"/>
              </w:rPr>
            </w:pPr>
            <w:r w:rsidRPr="00DD69E8">
              <w:rPr>
                <w:lang w:eastAsia="ko-KR"/>
              </w:rPr>
              <w:t>≥ 15</w:t>
            </w:r>
          </w:p>
        </w:tc>
        <w:tc>
          <w:tcPr>
            <w:tcW w:w="1705" w:type="dxa"/>
            <w:shd w:val="clear" w:color="auto" w:fill="auto"/>
            <w:vAlign w:val="center"/>
          </w:tcPr>
          <w:p w14:paraId="79CC08C1" w14:textId="77777777" w:rsidR="0089506A" w:rsidRPr="00DD69E8" w:rsidRDefault="0089506A" w:rsidP="0089506A">
            <w:pPr>
              <w:pStyle w:val="TAC"/>
              <w:rPr>
                <w:rFonts w:eastAsia="SimSun"/>
                <w:lang w:eastAsia="zh-CN"/>
              </w:rPr>
            </w:pPr>
            <w:r w:rsidRPr="00DD69E8">
              <w:rPr>
                <w:rFonts w:cs="Arial"/>
                <w:szCs w:val="18"/>
                <w:lang w:eastAsia="en-GB"/>
              </w:rPr>
              <w:t>5</w:t>
            </w:r>
          </w:p>
        </w:tc>
        <w:tc>
          <w:tcPr>
            <w:tcW w:w="1705" w:type="dxa"/>
            <w:vAlign w:val="bottom"/>
          </w:tcPr>
          <w:p w14:paraId="2378BB24" w14:textId="77777777" w:rsidR="0089506A" w:rsidRPr="00DD69E8" w:rsidRDefault="0089506A" w:rsidP="0089506A">
            <w:pPr>
              <w:pStyle w:val="TAC"/>
              <w:rPr>
                <w:lang w:eastAsia="ko-KR"/>
              </w:rPr>
            </w:pPr>
            <w:r w:rsidRPr="00DD69E8">
              <w:rPr>
                <w:rFonts w:cs="Arial"/>
                <w:szCs w:val="18"/>
                <w:lang w:eastAsia="en-GB"/>
              </w:rPr>
              <w:t>0.93</w:t>
            </w:r>
          </w:p>
        </w:tc>
      </w:tr>
      <w:tr w:rsidR="0089506A" w:rsidRPr="00DD69E8" w14:paraId="2077B438" w14:textId="77777777" w:rsidTr="0089506A">
        <w:trPr>
          <w:jc w:val="center"/>
        </w:trPr>
        <w:tc>
          <w:tcPr>
            <w:tcW w:w="1231" w:type="dxa"/>
            <w:vMerge/>
            <w:vAlign w:val="center"/>
          </w:tcPr>
          <w:p w14:paraId="2579F215"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5248CEF1" w14:textId="77777777" w:rsidR="0089506A" w:rsidRPr="00DD69E8" w:rsidRDefault="0089506A" w:rsidP="0089506A">
            <w:pPr>
              <w:pStyle w:val="TAC"/>
              <w:rPr>
                <w:rFonts w:eastAsia="SimSun"/>
                <w:lang w:eastAsia="zh-CN"/>
              </w:rPr>
            </w:pPr>
          </w:p>
        </w:tc>
        <w:tc>
          <w:tcPr>
            <w:tcW w:w="1428" w:type="dxa"/>
            <w:vMerge w:val="restart"/>
            <w:shd w:val="clear" w:color="auto" w:fill="auto"/>
            <w:vAlign w:val="center"/>
          </w:tcPr>
          <w:p w14:paraId="4E37E00C" w14:textId="77777777" w:rsidR="0089506A" w:rsidRPr="00DD69E8" w:rsidRDefault="0089506A" w:rsidP="0089506A">
            <w:pPr>
              <w:pStyle w:val="TAC"/>
              <w:rPr>
                <w:rFonts w:eastAsia="SimSun"/>
                <w:lang w:eastAsia="zh-CN"/>
              </w:rPr>
            </w:pPr>
            <w:r w:rsidRPr="00DD69E8">
              <w:rPr>
                <w:rFonts w:eastAsia="SimSun"/>
                <w:lang w:eastAsia="zh-CN"/>
              </w:rPr>
              <w:t xml:space="preserve">&gt;10 &amp; </w:t>
            </w:r>
            <w:r w:rsidRPr="00DD69E8">
              <w:rPr>
                <w:lang w:eastAsia="ko-KR"/>
              </w:rPr>
              <w:t>≤</w:t>
            </w:r>
            <w:r w:rsidRPr="00DD69E8">
              <w:rPr>
                <w:rFonts w:eastAsia="SimSun"/>
                <w:lang w:eastAsia="zh-CN"/>
              </w:rPr>
              <w:t>22</w:t>
            </w:r>
          </w:p>
        </w:tc>
        <w:tc>
          <w:tcPr>
            <w:tcW w:w="1705" w:type="dxa"/>
            <w:vAlign w:val="center"/>
          </w:tcPr>
          <w:p w14:paraId="509B06CC" w14:textId="77777777" w:rsidR="0089506A" w:rsidRPr="00DD69E8" w:rsidRDefault="0089506A" w:rsidP="0089506A">
            <w:pPr>
              <w:pStyle w:val="TAC"/>
              <w:rPr>
                <w:rFonts w:eastAsia="SimSun"/>
                <w:lang w:eastAsia="zh-CN"/>
              </w:rPr>
            </w:pPr>
            <w:r w:rsidRPr="00DD69E8">
              <w:rPr>
                <w:lang w:eastAsia="ko-KR"/>
              </w:rPr>
              <w:t>0</w:t>
            </w:r>
          </w:p>
        </w:tc>
        <w:tc>
          <w:tcPr>
            <w:tcW w:w="1705" w:type="dxa"/>
            <w:shd w:val="clear" w:color="auto" w:fill="auto"/>
            <w:vAlign w:val="center"/>
          </w:tcPr>
          <w:p w14:paraId="6660A32A" w14:textId="77777777" w:rsidR="0089506A" w:rsidRPr="00DD69E8" w:rsidRDefault="0089506A" w:rsidP="0089506A">
            <w:pPr>
              <w:pStyle w:val="TAC"/>
              <w:rPr>
                <w:rFonts w:eastAsia="SimSun"/>
                <w:lang w:eastAsia="zh-CN"/>
              </w:rPr>
            </w:pPr>
            <w:r w:rsidRPr="00DD69E8">
              <w:rPr>
                <w:rFonts w:cs="Arial"/>
                <w:szCs w:val="18"/>
                <w:lang w:eastAsia="en-GB"/>
              </w:rPr>
              <w:t>15</w:t>
            </w:r>
          </w:p>
        </w:tc>
        <w:tc>
          <w:tcPr>
            <w:tcW w:w="1705" w:type="dxa"/>
            <w:vAlign w:val="bottom"/>
          </w:tcPr>
          <w:p w14:paraId="2460610B" w14:textId="77777777" w:rsidR="0089506A" w:rsidRPr="00DD69E8" w:rsidRDefault="0089506A" w:rsidP="0089506A">
            <w:pPr>
              <w:pStyle w:val="TAC"/>
              <w:rPr>
                <w:lang w:eastAsia="ko-KR"/>
              </w:rPr>
            </w:pPr>
            <w:r w:rsidRPr="00DD69E8">
              <w:rPr>
                <w:rFonts w:cs="Arial"/>
                <w:szCs w:val="18"/>
                <w:lang w:eastAsia="en-GB"/>
              </w:rPr>
              <w:t>0.71</w:t>
            </w:r>
          </w:p>
        </w:tc>
      </w:tr>
      <w:tr w:rsidR="0089506A" w:rsidRPr="00DD69E8" w14:paraId="6FFE06CD" w14:textId="77777777" w:rsidTr="0089506A">
        <w:trPr>
          <w:jc w:val="center"/>
        </w:trPr>
        <w:tc>
          <w:tcPr>
            <w:tcW w:w="1231" w:type="dxa"/>
            <w:vMerge/>
            <w:vAlign w:val="center"/>
          </w:tcPr>
          <w:p w14:paraId="2B499E4A"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424A3D79" w14:textId="77777777" w:rsidR="0089506A" w:rsidRPr="00DD69E8" w:rsidRDefault="0089506A" w:rsidP="0089506A">
            <w:pPr>
              <w:pStyle w:val="TAC"/>
              <w:rPr>
                <w:rFonts w:eastAsia="SimSun"/>
                <w:lang w:eastAsia="zh-CN"/>
              </w:rPr>
            </w:pPr>
          </w:p>
        </w:tc>
        <w:tc>
          <w:tcPr>
            <w:tcW w:w="1428" w:type="dxa"/>
            <w:vMerge/>
            <w:shd w:val="clear" w:color="auto" w:fill="auto"/>
            <w:vAlign w:val="center"/>
          </w:tcPr>
          <w:p w14:paraId="35251476" w14:textId="77777777" w:rsidR="0089506A" w:rsidRPr="00DD69E8" w:rsidRDefault="0089506A" w:rsidP="0089506A">
            <w:pPr>
              <w:pStyle w:val="TAC"/>
              <w:rPr>
                <w:rFonts w:eastAsia="SimSun"/>
                <w:lang w:eastAsia="zh-CN"/>
              </w:rPr>
            </w:pPr>
          </w:p>
        </w:tc>
        <w:tc>
          <w:tcPr>
            <w:tcW w:w="1705" w:type="dxa"/>
            <w:vAlign w:val="center"/>
          </w:tcPr>
          <w:p w14:paraId="6A8ED3F9" w14:textId="77777777" w:rsidR="0089506A" w:rsidRPr="00DD69E8" w:rsidRDefault="0089506A" w:rsidP="0089506A">
            <w:pPr>
              <w:pStyle w:val="TAC"/>
              <w:rPr>
                <w:rFonts w:eastAsia="SimSun"/>
                <w:lang w:eastAsia="zh-CN"/>
              </w:rPr>
            </w:pPr>
            <w:r w:rsidRPr="00DD69E8">
              <w:rPr>
                <w:lang w:eastAsia="ko-KR"/>
              </w:rPr>
              <w:t>5, 6</w:t>
            </w:r>
          </w:p>
        </w:tc>
        <w:tc>
          <w:tcPr>
            <w:tcW w:w="1705" w:type="dxa"/>
            <w:shd w:val="clear" w:color="auto" w:fill="auto"/>
            <w:vAlign w:val="center"/>
          </w:tcPr>
          <w:p w14:paraId="0466E0E3" w14:textId="77777777" w:rsidR="0089506A" w:rsidRPr="00DD69E8" w:rsidRDefault="0089506A" w:rsidP="0089506A">
            <w:pPr>
              <w:pStyle w:val="TAC"/>
              <w:rPr>
                <w:rFonts w:eastAsia="SimSun"/>
                <w:lang w:eastAsia="zh-CN"/>
              </w:rPr>
            </w:pPr>
            <w:r w:rsidRPr="00DD69E8">
              <w:rPr>
                <w:rFonts w:cs="Arial"/>
                <w:szCs w:val="18"/>
                <w:lang w:eastAsia="en-GB"/>
              </w:rPr>
              <w:t>11.5</w:t>
            </w:r>
          </w:p>
        </w:tc>
        <w:tc>
          <w:tcPr>
            <w:tcW w:w="1705" w:type="dxa"/>
            <w:vAlign w:val="bottom"/>
          </w:tcPr>
          <w:p w14:paraId="79CE0761" w14:textId="77777777" w:rsidR="0089506A" w:rsidRPr="00DD69E8" w:rsidRDefault="0089506A" w:rsidP="0089506A">
            <w:pPr>
              <w:pStyle w:val="TAC"/>
              <w:rPr>
                <w:lang w:eastAsia="ko-KR"/>
              </w:rPr>
            </w:pPr>
            <w:r w:rsidRPr="00DD69E8">
              <w:rPr>
                <w:rFonts w:cs="Arial"/>
                <w:szCs w:val="18"/>
                <w:lang w:eastAsia="en-GB"/>
              </w:rPr>
              <w:t>0.64</w:t>
            </w:r>
          </w:p>
        </w:tc>
      </w:tr>
      <w:tr w:rsidR="0089506A" w:rsidRPr="00DD69E8" w14:paraId="308DA41A" w14:textId="77777777" w:rsidTr="0089506A">
        <w:trPr>
          <w:jc w:val="center"/>
        </w:trPr>
        <w:tc>
          <w:tcPr>
            <w:tcW w:w="1231" w:type="dxa"/>
            <w:vMerge/>
            <w:vAlign w:val="center"/>
          </w:tcPr>
          <w:p w14:paraId="7F57DC55"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68AC9E70" w14:textId="77777777" w:rsidR="0089506A" w:rsidRPr="00DD69E8" w:rsidRDefault="0089506A" w:rsidP="0089506A">
            <w:pPr>
              <w:pStyle w:val="TAC"/>
              <w:rPr>
                <w:rFonts w:eastAsia="SimSun"/>
                <w:lang w:eastAsia="zh-CN"/>
              </w:rPr>
            </w:pPr>
          </w:p>
        </w:tc>
        <w:tc>
          <w:tcPr>
            <w:tcW w:w="1428" w:type="dxa"/>
            <w:vMerge/>
            <w:shd w:val="clear" w:color="auto" w:fill="auto"/>
            <w:vAlign w:val="center"/>
          </w:tcPr>
          <w:p w14:paraId="41472EBD" w14:textId="77777777" w:rsidR="0089506A" w:rsidRPr="00DD69E8" w:rsidRDefault="0089506A" w:rsidP="0089506A">
            <w:pPr>
              <w:pStyle w:val="TAC"/>
              <w:rPr>
                <w:rFonts w:eastAsia="SimSun"/>
                <w:lang w:eastAsia="zh-CN"/>
              </w:rPr>
            </w:pPr>
          </w:p>
        </w:tc>
        <w:tc>
          <w:tcPr>
            <w:tcW w:w="1705" w:type="dxa"/>
            <w:vAlign w:val="center"/>
          </w:tcPr>
          <w:p w14:paraId="62D8F2C2" w14:textId="77777777" w:rsidR="0089506A" w:rsidRPr="00DD69E8" w:rsidRDefault="0089506A" w:rsidP="0089506A">
            <w:pPr>
              <w:pStyle w:val="TAC"/>
              <w:rPr>
                <w:rFonts w:eastAsia="SimSun"/>
                <w:lang w:eastAsia="zh-CN"/>
              </w:rPr>
            </w:pPr>
            <w:r w:rsidRPr="00DD69E8">
              <w:rPr>
                <w:lang w:eastAsia="ko-KR"/>
              </w:rPr>
              <w:t>10, 12</w:t>
            </w:r>
          </w:p>
        </w:tc>
        <w:tc>
          <w:tcPr>
            <w:tcW w:w="1705" w:type="dxa"/>
            <w:shd w:val="clear" w:color="auto" w:fill="auto"/>
            <w:vAlign w:val="center"/>
          </w:tcPr>
          <w:p w14:paraId="37E5DE1C" w14:textId="77777777" w:rsidR="0089506A" w:rsidRPr="00DD69E8" w:rsidRDefault="0089506A" w:rsidP="0089506A">
            <w:pPr>
              <w:pStyle w:val="TAC"/>
              <w:rPr>
                <w:rFonts w:eastAsia="SimSun"/>
                <w:lang w:eastAsia="zh-CN"/>
              </w:rPr>
            </w:pPr>
            <w:r w:rsidRPr="00DD69E8">
              <w:rPr>
                <w:rFonts w:cs="Arial"/>
                <w:szCs w:val="18"/>
                <w:lang w:eastAsia="en-GB"/>
              </w:rPr>
              <w:t>10</w:t>
            </w:r>
          </w:p>
        </w:tc>
        <w:tc>
          <w:tcPr>
            <w:tcW w:w="1705" w:type="dxa"/>
            <w:vAlign w:val="bottom"/>
          </w:tcPr>
          <w:p w14:paraId="0886A5A7" w14:textId="77777777" w:rsidR="0089506A" w:rsidRPr="00DD69E8" w:rsidRDefault="0089506A" w:rsidP="0089506A">
            <w:pPr>
              <w:pStyle w:val="TAC"/>
              <w:rPr>
                <w:lang w:eastAsia="ko-KR"/>
              </w:rPr>
            </w:pPr>
            <w:r w:rsidRPr="00DD69E8">
              <w:rPr>
                <w:rFonts w:cs="Arial"/>
                <w:szCs w:val="18"/>
                <w:lang w:eastAsia="en-GB"/>
              </w:rPr>
              <w:t>0.57</w:t>
            </w:r>
          </w:p>
        </w:tc>
      </w:tr>
      <w:tr w:rsidR="0089506A" w:rsidRPr="00DD69E8" w14:paraId="03B6C427" w14:textId="77777777" w:rsidTr="0089506A">
        <w:trPr>
          <w:jc w:val="center"/>
        </w:trPr>
        <w:tc>
          <w:tcPr>
            <w:tcW w:w="1231" w:type="dxa"/>
            <w:vMerge/>
            <w:vAlign w:val="center"/>
          </w:tcPr>
          <w:p w14:paraId="44DD4845"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782A5C33" w14:textId="77777777" w:rsidR="0089506A" w:rsidRPr="00DD69E8" w:rsidRDefault="0089506A" w:rsidP="0089506A">
            <w:pPr>
              <w:pStyle w:val="TAC"/>
              <w:rPr>
                <w:rFonts w:eastAsia="SimSun"/>
                <w:lang w:eastAsia="zh-CN"/>
              </w:rPr>
            </w:pPr>
          </w:p>
        </w:tc>
        <w:tc>
          <w:tcPr>
            <w:tcW w:w="1428" w:type="dxa"/>
            <w:vMerge/>
            <w:shd w:val="clear" w:color="auto" w:fill="auto"/>
            <w:vAlign w:val="center"/>
          </w:tcPr>
          <w:p w14:paraId="0C200844" w14:textId="77777777" w:rsidR="0089506A" w:rsidRPr="00DD69E8" w:rsidRDefault="0089506A" w:rsidP="0089506A">
            <w:pPr>
              <w:pStyle w:val="TAC"/>
              <w:rPr>
                <w:rFonts w:eastAsia="SimSun"/>
                <w:lang w:eastAsia="zh-CN"/>
              </w:rPr>
            </w:pPr>
          </w:p>
        </w:tc>
        <w:tc>
          <w:tcPr>
            <w:tcW w:w="1705" w:type="dxa"/>
            <w:vAlign w:val="center"/>
          </w:tcPr>
          <w:p w14:paraId="43E9D65F" w14:textId="77777777" w:rsidR="0089506A" w:rsidRPr="00DD69E8" w:rsidRDefault="0089506A" w:rsidP="0089506A">
            <w:pPr>
              <w:pStyle w:val="TAC"/>
              <w:rPr>
                <w:rFonts w:eastAsia="SimSun"/>
                <w:lang w:eastAsia="zh-CN"/>
              </w:rPr>
            </w:pPr>
            <w:r w:rsidRPr="00DD69E8">
              <w:rPr>
                <w:lang w:eastAsia="ko-KR"/>
              </w:rPr>
              <w:t>15, 18</w:t>
            </w:r>
          </w:p>
        </w:tc>
        <w:tc>
          <w:tcPr>
            <w:tcW w:w="1705" w:type="dxa"/>
            <w:shd w:val="clear" w:color="auto" w:fill="auto"/>
            <w:vAlign w:val="center"/>
          </w:tcPr>
          <w:p w14:paraId="7CD1C0CB" w14:textId="77777777" w:rsidR="0089506A" w:rsidRPr="00DD69E8" w:rsidRDefault="0089506A" w:rsidP="0089506A">
            <w:pPr>
              <w:pStyle w:val="TAC"/>
              <w:rPr>
                <w:rFonts w:eastAsia="SimSun"/>
                <w:lang w:eastAsia="zh-CN"/>
              </w:rPr>
            </w:pPr>
            <w:r w:rsidRPr="00DD69E8">
              <w:rPr>
                <w:rFonts w:cs="Arial"/>
                <w:szCs w:val="18"/>
                <w:lang w:eastAsia="en-GB"/>
              </w:rPr>
              <w:t>6</w:t>
            </w:r>
          </w:p>
        </w:tc>
        <w:tc>
          <w:tcPr>
            <w:tcW w:w="1705" w:type="dxa"/>
            <w:vAlign w:val="bottom"/>
          </w:tcPr>
          <w:p w14:paraId="15DE1420" w14:textId="77777777" w:rsidR="0089506A" w:rsidRPr="00DD69E8" w:rsidRDefault="0089506A" w:rsidP="0089506A">
            <w:pPr>
              <w:pStyle w:val="TAC"/>
              <w:rPr>
                <w:lang w:eastAsia="ko-KR"/>
              </w:rPr>
            </w:pPr>
            <w:r w:rsidRPr="00DD69E8">
              <w:rPr>
                <w:rFonts w:cs="Arial"/>
                <w:szCs w:val="18"/>
                <w:lang w:eastAsia="en-GB"/>
              </w:rPr>
              <w:t>0.57</w:t>
            </w:r>
          </w:p>
        </w:tc>
      </w:tr>
      <w:tr w:rsidR="0089506A" w:rsidRPr="00DD69E8" w14:paraId="5FFEA976" w14:textId="77777777" w:rsidTr="0089506A">
        <w:trPr>
          <w:jc w:val="center"/>
        </w:trPr>
        <w:tc>
          <w:tcPr>
            <w:tcW w:w="1231" w:type="dxa"/>
            <w:vMerge/>
            <w:vAlign w:val="center"/>
          </w:tcPr>
          <w:p w14:paraId="158FCC4F"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489DB8C2" w14:textId="77777777" w:rsidR="0089506A" w:rsidRPr="00DD69E8" w:rsidRDefault="0089506A" w:rsidP="0089506A">
            <w:pPr>
              <w:pStyle w:val="TAC"/>
              <w:rPr>
                <w:rFonts w:eastAsia="SimSun"/>
                <w:lang w:eastAsia="zh-CN"/>
              </w:rPr>
            </w:pPr>
          </w:p>
        </w:tc>
        <w:tc>
          <w:tcPr>
            <w:tcW w:w="1428" w:type="dxa"/>
            <w:vMerge/>
            <w:shd w:val="clear" w:color="auto" w:fill="auto"/>
            <w:vAlign w:val="center"/>
          </w:tcPr>
          <w:p w14:paraId="65C5BDF2" w14:textId="77777777" w:rsidR="0089506A" w:rsidRPr="00DD69E8" w:rsidRDefault="0089506A" w:rsidP="0089506A">
            <w:pPr>
              <w:pStyle w:val="TAC"/>
              <w:rPr>
                <w:rFonts w:eastAsia="SimSun"/>
                <w:lang w:eastAsia="zh-CN"/>
              </w:rPr>
            </w:pPr>
          </w:p>
        </w:tc>
        <w:tc>
          <w:tcPr>
            <w:tcW w:w="1705" w:type="dxa"/>
            <w:vAlign w:val="center"/>
          </w:tcPr>
          <w:p w14:paraId="6E14D416" w14:textId="77777777" w:rsidR="0089506A" w:rsidRPr="00DD69E8" w:rsidRDefault="0089506A" w:rsidP="0089506A">
            <w:pPr>
              <w:pStyle w:val="TAC"/>
              <w:rPr>
                <w:rFonts w:eastAsia="SimSun"/>
                <w:lang w:eastAsia="zh-CN"/>
              </w:rPr>
            </w:pPr>
            <w:r w:rsidRPr="00DD69E8">
              <w:rPr>
                <w:lang w:eastAsia="ko-KR"/>
              </w:rPr>
              <w:t>20, 24, 25</w:t>
            </w:r>
          </w:p>
        </w:tc>
        <w:tc>
          <w:tcPr>
            <w:tcW w:w="1705" w:type="dxa"/>
            <w:shd w:val="clear" w:color="auto" w:fill="auto"/>
            <w:vAlign w:val="center"/>
          </w:tcPr>
          <w:p w14:paraId="301954C4" w14:textId="77777777" w:rsidR="0089506A" w:rsidRPr="00DD69E8" w:rsidRDefault="0089506A" w:rsidP="0089506A">
            <w:pPr>
              <w:pStyle w:val="TAC"/>
              <w:rPr>
                <w:rFonts w:eastAsia="SimSun"/>
                <w:lang w:eastAsia="zh-CN"/>
              </w:rPr>
            </w:pPr>
            <w:r w:rsidRPr="00DD69E8">
              <w:rPr>
                <w:rFonts w:cs="Arial"/>
                <w:szCs w:val="18"/>
                <w:lang w:eastAsia="en-GB"/>
              </w:rPr>
              <w:t>5</w:t>
            </w:r>
          </w:p>
        </w:tc>
        <w:tc>
          <w:tcPr>
            <w:tcW w:w="1705" w:type="dxa"/>
            <w:vAlign w:val="bottom"/>
          </w:tcPr>
          <w:p w14:paraId="56D5B7F2" w14:textId="77777777" w:rsidR="0089506A" w:rsidRPr="00DD69E8" w:rsidRDefault="0089506A" w:rsidP="0089506A">
            <w:pPr>
              <w:pStyle w:val="TAC"/>
              <w:rPr>
                <w:lang w:eastAsia="ko-KR"/>
              </w:rPr>
            </w:pPr>
            <w:r w:rsidRPr="00DD69E8">
              <w:rPr>
                <w:rFonts w:cs="Arial"/>
                <w:szCs w:val="18"/>
                <w:lang w:eastAsia="en-GB"/>
              </w:rPr>
              <w:t>0.57</w:t>
            </w:r>
          </w:p>
        </w:tc>
      </w:tr>
      <w:tr w:rsidR="0089506A" w:rsidRPr="00DD69E8" w14:paraId="68B0A02E" w14:textId="77777777" w:rsidTr="0089506A">
        <w:trPr>
          <w:jc w:val="center"/>
        </w:trPr>
        <w:tc>
          <w:tcPr>
            <w:tcW w:w="1231" w:type="dxa"/>
            <w:vMerge/>
            <w:vAlign w:val="center"/>
          </w:tcPr>
          <w:p w14:paraId="47B7F8F2"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77D63706" w14:textId="77777777" w:rsidR="0089506A" w:rsidRPr="00DD69E8" w:rsidRDefault="0089506A" w:rsidP="0089506A">
            <w:pPr>
              <w:pStyle w:val="TAC"/>
              <w:rPr>
                <w:rFonts w:eastAsia="SimSun"/>
                <w:lang w:eastAsia="zh-CN"/>
              </w:rPr>
            </w:pPr>
          </w:p>
        </w:tc>
        <w:tc>
          <w:tcPr>
            <w:tcW w:w="1428" w:type="dxa"/>
            <w:vMerge/>
            <w:shd w:val="clear" w:color="auto" w:fill="auto"/>
            <w:vAlign w:val="center"/>
          </w:tcPr>
          <w:p w14:paraId="7009DC95" w14:textId="77777777" w:rsidR="0089506A" w:rsidRPr="00DD69E8" w:rsidRDefault="0089506A" w:rsidP="0089506A">
            <w:pPr>
              <w:pStyle w:val="TAC"/>
              <w:rPr>
                <w:rFonts w:eastAsia="SimSun"/>
                <w:lang w:eastAsia="zh-CN"/>
              </w:rPr>
            </w:pPr>
          </w:p>
        </w:tc>
        <w:tc>
          <w:tcPr>
            <w:tcW w:w="1705" w:type="dxa"/>
            <w:vAlign w:val="center"/>
          </w:tcPr>
          <w:p w14:paraId="456046A0" w14:textId="77777777" w:rsidR="0089506A" w:rsidRPr="00DD69E8" w:rsidRDefault="0089506A" w:rsidP="0089506A">
            <w:pPr>
              <w:pStyle w:val="TAC"/>
              <w:rPr>
                <w:rFonts w:eastAsia="SimSun"/>
                <w:lang w:eastAsia="zh-CN"/>
              </w:rPr>
            </w:pPr>
            <w:r w:rsidRPr="00DD69E8">
              <w:rPr>
                <w:lang w:eastAsia="ko-KR"/>
              </w:rPr>
              <w:t>≥ 30</w:t>
            </w:r>
          </w:p>
        </w:tc>
        <w:tc>
          <w:tcPr>
            <w:tcW w:w="1705" w:type="dxa"/>
            <w:shd w:val="clear" w:color="auto" w:fill="auto"/>
            <w:vAlign w:val="center"/>
          </w:tcPr>
          <w:p w14:paraId="198243C4" w14:textId="77777777" w:rsidR="0089506A" w:rsidRPr="00DD69E8" w:rsidRDefault="0089506A" w:rsidP="0089506A">
            <w:pPr>
              <w:pStyle w:val="TAC"/>
              <w:rPr>
                <w:rFonts w:eastAsia="SimSun"/>
                <w:lang w:eastAsia="zh-CN"/>
              </w:rPr>
            </w:pPr>
            <w:r w:rsidRPr="00DD69E8">
              <w:rPr>
                <w:rFonts w:cs="Arial"/>
                <w:szCs w:val="18"/>
                <w:lang w:eastAsia="en-GB"/>
              </w:rPr>
              <w:t>4.5</w:t>
            </w:r>
          </w:p>
        </w:tc>
        <w:tc>
          <w:tcPr>
            <w:tcW w:w="1705" w:type="dxa"/>
            <w:vAlign w:val="bottom"/>
          </w:tcPr>
          <w:p w14:paraId="356E6F4D" w14:textId="77777777" w:rsidR="0089506A" w:rsidRPr="00DD69E8" w:rsidRDefault="0089506A" w:rsidP="0089506A">
            <w:pPr>
              <w:pStyle w:val="TAC"/>
              <w:rPr>
                <w:lang w:eastAsia="ko-KR"/>
              </w:rPr>
            </w:pPr>
            <w:r w:rsidRPr="00DD69E8">
              <w:rPr>
                <w:rFonts w:cs="Arial"/>
                <w:szCs w:val="18"/>
                <w:lang w:eastAsia="en-GB"/>
              </w:rPr>
              <w:t>0.64</w:t>
            </w:r>
          </w:p>
        </w:tc>
      </w:tr>
      <w:tr w:rsidR="0089506A" w:rsidRPr="00DD69E8" w14:paraId="12A1C796" w14:textId="77777777" w:rsidTr="0089506A">
        <w:trPr>
          <w:jc w:val="center"/>
        </w:trPr>
        <w:tc>
          <w:tcPr>
            <w:tcW w:w="1231" w:type="dxa"/>
            <w:vMerge/>
            <w:vAlign w:val="center"/>
          </w:tcPr>
          <w:p w14:paraId="5AFE024A"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5DAABB34" w14:textId="77777777" w:rsidR="0089506A" w:rsidRPr="00DD69E8" w:rsidRDefault="0089506A" w:rsidP="0089506A">
            <w:pPr>
              <w:pStyle w:val="TAC"/>
              <w:rPr>
                <w:rFonts w:eastAsia="SimSun"/>
                <w:lang w:eastAsia="zh-CN"/>
              </w:rPr>
            </w:pPr>
          </w:p>
        </w:tc>
        <w:tc>
          <w:tcPr>
            <w:tcW w:w="1428" w:type="dxa"/>
            <w:vMerge w:val="restart"/>
            <w:shd w:val="clear" w:color="auto" w:fill="auto"/>
            <w:vAlign w:val="center"/>
          </w:tcPr>
          <w:p w14:paraId="79DCB06D" w14:textId="77777777" w:rsidR="0089506A" w:rsidRPr="00DD69E8" w:rsidRDefault="0089506A" w:rsidP="0089506A">
            <w:pPr>
              <w:pStyle w:val="TAC"/>
              <w:rPr>
                <w:rFonts w:eastAsia="SimSun"/>
                <w:lang w:eastAsia="zh-CN"/>
              </w:rPr>
            </w:pPr>
            <w:r w:rsidRPr="00DD69E8">
              <w:rPr>
                <w:rFonts w:eastAsia="SimSun"/>
                <w:lang w:eastAsia="zh-CN"/>
              </w:rPr>
              <w:t>&gt;22</w:t>
            </w:r>
          </w:p>
        </w:tc>
        <w:tc>
          <w:tcPr>
            <w:tcW w:w="1705" w:type="dxa"/>
            <w:vAlign w:val="center"/>
          </w:tcPr>
          <w:p w14:paraId="22692D13" w14:textId="77777777" w:rsidR="0089506A" w:rsidRPr="00DD69E8" w:rsidRDefault="0089506A" w:rsidP="0089506A">
            <w:pPr>
              <w:pStyle w:val="TAC"/>
              <w:rPr>
                <w:rFonts w:eastAsia="SimSun"/>
                <w:lang w:eastAsia="zh-CN"/>
              </w:rPr>
            </w:pPr>
            <w:r w:rsidRPr="00DD69E8">
              <w:rPr>
                <w:lang w:eastAsia="ko-KR"/>
              </w:rPr>
              <w:t>0, 5, 6</w:t>
            </w:r>
          </w:p>
        </w:tc>
        <w:tc>
          <w:tcPr>
            <w:tcW w:w="1705" w:type="dxa"/>
            <w:shd w:val="clear" w:color="auto" w:fill="auto"/>
            <w:vAlign w:val="center"/>
          </w:tcPr>
          <w:p w14:paraId="37F305E6" w14:textId="77777777" w:rsidR="0089506A" w:rsidRPr="00DD69E8" w:rsidRDefault="0089506A" w:rsidP="0089506A">
            <w:pPr>
              <w:pStyle w:val="TAC"/>
              <w:rPr>
                <w:rFonts w:eastAsia="SimSun"/>
                <w:lang w:eastAsia="zh-CN"/>
              </w:rPr>
            </w:pPr>
            <w:r w:rsidRPr="00DD69E8">
              <w:rPr>
                <w:rFonts w:cs="Arial"/>
                <w:szCs w:val="18"/>
                <w:lang w:eastAsia="en-GB"/>
              </w:rPr>
              <w:t>12.5</w:t>
            </w:r>
          </w:p>
        </w:tc>
        <w:tc>
          <w:tcPr>
            <w:tcW w:w="1705" w:type="dxa"/>
            <w:vAlign w:val="bottom"/>
          </w:tcPr>
          <w:p w14:paraId="013613C9" w14:textId="77777777" w:rsidR="0089506A" w:rsidRPr="00DD69E8" w:rsidRDefault="0089506A" w:rsidP="0089506A">
            <w:pPr>
              <w:pStyle w:val="TAC"/>
              <w:rPr>
                <w:lang w:eastAsia="ko-KR"/>
              </w:rPr>
            </w:pPr>
            <w:r w:rsidRPr="00DD69E8">
              <w:rPr>
                <w:rFonts w:cs="Arial"/>
                <w:szCs w:val="18"/>
                <w:lang w:eastAsia="en-GB"/>
              </w:rPr>
              <w:t>0.71</w:t>
            </w:r>
          </w:p>
        </w:tc>
      </w:tr>
      <w:tr w:rsidR="0089506A" w:rsidRPr="00DD69E8" w14:paraId="6C171D30" w14:textId="77777777" w:rsidTr="0089506A">
        <w:trPr>
          <w:jc w:val="center"/>
        </w:trPr>
        <w:tc>
          <w:tcPr>
            <w:tcW w:w="1231" w:type="dxa"/>
            <w:vMerge/>
            <w:vAlign w:val="center"/>
          </w:tcPr>
          <w:p w14:paraId="6372767F"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3938C389" w14:textId="77777777" w:rsidR="0089506A" w:rsidRPr="00DD69E8" w:rsidRDefault="0089506A" w:rsidP="0089506A">
            <w:pPr>
              <w:pStyle w:val="TAC"/>
              <w:rPr>
                <w:rFonts w:eastAsia="SimSun"/>
                <w:lang w:eastAsia="zh-CN"/>
              </w:rPr>
            </w:pPr>
          </w:p>
        </w:tc>
        <w:tc>
          <w:tcPr>
            <w:tcW w:w="1428" w:type="dxa"/>
            <w:vMerge/>
            <w:shd w:val="clear" w:color="auto" w:fill="auto"/>
            <w:vAlign w:val="center"/>
          </w:tcPr>
          <w:p w14:paraId="51B23563" w14:textId="77777777" w:rsidR="0089506A" w:rsidRPr="00DD69E8" w:rsidRDefault="0089506A" w:rsidP="0089506A">
            <w:pPr>
              <w:pStyle w:val="TAC"/>
              <w:rPr>
                <w:rFonts w:eastAsia="SimSun"/>
                <w:lang w:eastAsia="zh-CN"/>
              </w:rPr>
            </w:pPr>
          </w:p>
        </w:tc>
        <w:tc>
          <w:tcPr>
            <w:tcW w:w="1705" w:type="dxa"/>
            <w:vAlign w:val="center"/>
          </w:tcPr>
          <w:p w14:paraId="3CB6EFE8" w14:textId="77777777" w:rsidR="0089506A" w:rsidRPr="00DD69E8" w:rsidRDefault="0089506A" w:rsidP="0089506A">
            <w:pPr>
              <w:pStyle w:val="TAC"/>
              <w:rPr>
                <w:rFonts w:eastAsia="SimSun"/>
                <w:lang w:eastAsia="zh-CN"/>
              </w:rPr>
            </w:pPr>
            <w:r w:rsidRPr="00DD69E8">
              <w:rPr>
                <w:lang w:eastAsia="ko-KR"/>
              </w:rPr>
              <w:t>10, 12</w:t>
            </w:r>
          </w:p>
        </w:tc>
        <w:tc>
          <w:tcPr>
            <w:tcW w:w="1705" w:type="dxa"/>
            <w:shd w:val="clear" w:color="auto" w:fill="auto"/>
            <w:vAlign w:val="center"/>
          </w:tcPr>
          <w:p w14:paraId="511E620F" w14:textId="77777777" w:rsidR="0089506A" w:rsidRPr="00DD69E8" w:rsidRDefault="0089506A" w:rsidP="0089506A">
            <w:pPr>
              <w:pStyle w:val="TAC"/>
              <w:rPr>
                <w:rFonts w:eastAsia="SimSun"/>
                <w:lang w:eastAsia="zh-CN"/>
              </w:rPr>
            </w:pPr>
            <w:r w:rsidRPr="00DD69E8">
              <w:rPr>
                <w:rFonts w:cs="Arial"/>
                <w:szCs w:val="18"/>
                <w:lang w:eastAsia="en-GB"/>
              </w:rPr>
              <w:t>10.5</w:t>
            </w:r>
          </w:p>
        </w:tc>
        <w:tc>
          <w:tcPr>
            <w:tcW w:w="1705" w:type="dxa"/>
            <w:vAlign w:val="bottom"/>
          </w:tcPr>
          <w:p w14:paraId="15A4BDEE" w14:textId="77777777" w:rsidR="0089506A" w:rsidRPr="00DD69E8" w:rsidRDefault="0089506A" w:rsidP="0089506A">
            <w:pPr>
              <w:pStyle w:val="TAC"/>
              <w:rPr>
                <w:lang w:eastAsia="ko-KR"/>
              </w:rPr>
            </w:pPr>
            <w:r w:rsidRPr="00DD69E8">
              <w:rPr>
                <w:rFonts w:cs="Arial"/>
                <w:szCs w:val="18"/>
                <w:lang w:eastAsia="en-GB"/>
              </w:rPr>
              <w:t>0.57</w:t>
            </w:r>
          </w:p>
        </w:tc>
      </w:tr>
      <w:tr w:rsidR="0089506A" w:rsidRPr="00DD69E8" w14:paraId="00A2F970" w14:textId="77777777" w:rsidTr="0089506A">
        <w:trPr>
          <w:jc w:val="center"/>
        </w:trPr>
        <w:tc>
          <w:tcPr>
            <w:tcW w:w="1231" w:type="dxa"/>
            <w:vMerge/>
            <w:vAlign w:val="center"/>
          </w:tcPr>
          <w:p w14:paraId="4DC7B073"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00C908EB" w14:textId="77777777" w:rsidR="0089506A" w:rsidRPr="00DD69E8" w:rsidRDefault="0089506A" w:rsidP="0089506A">
            <w:pPr>
              <w:pStyle w:val="TAC"/>
              <w:rPr>
                <w:rFonts w:eastAsia="SimSun"/>
                <w:lang w:eastAsia="zh-CN"/>
              </w:rPr>
            </w:pPr>
          </w:p>
        </w:tc>
        <w:tc>
          <w:tcPr>
            <w:tcW w:w="1428" w:type="dxa"/>
            <w:vMerge/>
            <w:shd w:val="clear" w:color="auto" w:fill="auto"/>
            <w:vAlign w:val="center"/>
          </w:tcPr>
          <w:p w14:paraId="3B67CA61" w14:textId="77777777" w:rsidR="0089506A" w:rsidRPr="00DD69E8" w:rsidRDefault="0089506A" w:rsidP="0089506A">
            <w:pPr>
              <w:pStyle w:val="TAC"/>
              <w:rPr>
                <w:rFonts w:eastAsia="SimSun"/>
                <w:lang w:eastAsia="zh-CN"/>
              </w:rPr>
            </w:pPr>
          </w:p>
        </w:tc>
        <w:tc>
          <w:tcPr>
            <w:tcW w:w="1705" w:type="dxa"/>
            <w:vAlign w:val="center"/>
          </w:tcPr>
          <w:p w14:paraId="17CBCF1F" w14:textId="77777777" w:rsidR="0089506A" w:rsidRPr="00DD69E8" w:rsidRDefault="0089506A" w:rsidP="0089506A">
            <w:pPr>
              <w:pStyle w:val="TAC"/>
              <w:rPr>
                <w:rFonts w:eastAsia="SimSun"/>
                <w:lang w:eastAsia="zh-CN"/>
              </w:rPr>
            </w:pPr>
            <w:r w:rsidRPr="00DD69E8">
              <w:rPr>
                <w:lang w:eastAsia="ko-KR"/>
              </w:rPr>
              <w:t>15, 18</w:t>
            </w:r>
          </w:p>
        </w:tc>
        <w:tc>
          <w:tcPr>
            <w:tcW w:w="1705" w:type="dxa"/>
            <w:shd w:val="clear" w:color="auto" w:fill="auto"/>
            <w:vAlign w:val="center"/>
          </w:tcPr>
          <w:p w14:paraId="00D59C13" w14:textId="77777777" w:rsidR="0089506A" w:rsidRPr="00DD69E8" w:rsidRDefault="0089506A" w:rsidP="0089506A">
            <w:pPr>
              <w:pStyle w:val="TAC"/>
              <w:rPr>
                <w:rFonts w:eastAsia="SimSun"/>
                <w:lang w:eastAsia="zh-CN"/>
              </w:rPr>
            </w:pPr>
            <w:r w:rsidRPr="00DD69E8">
              <w:rPr>
                <w:rFonts w:cs="Arial"/>
                <w:szCs w:val="18"/>
                <w:lang w:eastAsia="en-GB"/>
              </w:rPr>
              <w:t>9.5</w:t>
            </w:r>
          </w:p>
        </w:tc>
        <w:tc>
          <w:tcPr>
            <w:tcW w:w="1705" w:type="dxa"/>
            <w:vAlign w:val="bottom"/>
          </w:tcPr>
          <w:p w14:paraId="1DD14724" w14:textId="77777777" w:rsidR="0089506A" w:rsidRPr="00DD69E8" w:rsidRDefault="0089506A" w:rsidP="0089506A">
            <w:pPr>
              <w:pStyle w:val="TAC"/>
              <w:rPr>
                <w:lang w:eastAsia="ko-KR"/>
              </w:rPr>
            </w:pPr>
            <w:r w:rsidRPr="00DD69E8">
              <w:rPr>
                <w:rFonts w:cs="Arial"/>
                <w:szCs w:val="18"/>
                <w:lang w:eastAsia="en-GB"/>
              </w:rPr>
              <w:t>0.64</w:t>
            </w:r>
          </w:p>
        </w:tc>
      </w:tr>
      <w:tr w:rsidR="0089506A" w:rsidRPr="00DD69E8" w14:paraId="1815A9A9" w14:textId="77777777" w:rsidTr="0089506A">
        <w:trPr>
          <w:jc w:val="center"/>
        </w:trPr>
        <w:tc>
          <w:tcPr>
            <w:tcW w:w="1231" w:type="dxa"/>
            <w:vMerge/>
            <w:vAlign w:val="center"/>
          </w:tcPr>
          <w:p w14:paraId="0747F600"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6EB51196" w14:textId="77777777" w:rsidR="0089506A" w:rsidRPr="00DD69E8" w:rsidRDefault="0089506A" w:rsidP="0089506A">
            <w:pPr>
              <w:pStyle w:val="TAC"/>
              <w:rPr>
                <w:rFonts w:eastAsia="SimSun"/>
                <w:lang w:eastAsia="zh-CN"/>
              </w:rPr>
            </w:pPr>
          </w:p>
        </w:tc>
        <w:tc>
          <w:tcPr>
            <w:tcW w:w="1428" w:type="dxa"/>
            <w:vMerge/>
            <w:shd w:val="clear" w:color="auto" w:fill="auto"/>
            <w:vAlign w:val="center"/>
          </w:tcPr>
          <w:p w14:paraId="3370A24D" w14:textId="77777777" w:rsidR="0089506A" w:rsidRPr="00DD69E8" w:rsidRDefault="0089506A" w:rsidP="0089506A">
            <w:pPr>
              <w:pStyle w:val="TAC"/>
              <w:rPr>
                <w:rFonts w:eastAsia="SimSun"/>
                <w:lang w:eastAsia="zh-CN"/>
              </w:rPr>
            </w:pPr>
          </w:p>
        </w:tc>
        <w:tc>
          <w:tcPr>
            <w:tcW w:w="1705" w:type="dxa"/>
            <w:vAlign w:val="center"/>
          </w:tcPr>
          <w:p w14:paraId="030F32BA" w14:textId="77777777" w:rsidR="0089506A" w:rsidRPr="00DD69E8" w:rsidRDefault="0089506A" w:rsidP="0089506A">
            <w:pPr>
              <w:pStyle w:val="TAC"/>
              <w:rPr>
                <w:rFonts w:eastAsia="SimSun"/>
                <w:lang w:eastAsia="zh-CN"/>
              </w:rPr>
            </w:pPr>
            <w:r w:rsidRPr="00DD69E8">
              <w:rPr>
                <w:lang w:eastAsia="ko-KR"/>
              </w:rPr>
              <w:t>20, 24, 25</w:t>
            </w:r>
          </w:p>
        </w:tc>
        <w:tc>
          <w:tcPr>
            <w:tcW w:w="1705" w:type="dxa"/>
            <w:shd w:val="clear" w:color="auto" w:fill="auto"/>
            <w:vAlign w:val="center"/>
          </w:tcPr>
          <w:p w14:paraId="7919B95F" w14:textId="77777777" w:rsidR="0089506A" w:rsidRPr="00DD69E8" w:rsidRDefault="0089506A" w:rsidP="0089506A">
            <w:pPr>
              <w:pStyle w:val="TAC"/>
              <w:rPr>
                <w:rFonts w:eastAsia="SimSun"/>
                <w:lang w:eastAsia="zh-CN"/>
              </w:rPr>
            </w:pPr>
            <w:r w:rsidRPr="00DD69E8">
              <w:rPr>
                <w:rFonts w:cs="Arial"/>
                <w:szCs w:val="18"/>
                <w:lang w:eastAsia="en-GB"/>
              </w:rPr>
              <w:t>6.5</w:t>
            </w:r>
          </w:p>
        </w:tc>
        <w:tc>
          <w:tcPr>
            <w:tcW w:w="1705" w:type="dxa"/>
            <w:vAlign w:val="bottom"/>
          </w:tcPr>
          <w:p w14:paraId="6AE96D5E" w14:textId="77777777" w:rsidR="0089506A" w:rsidRPr="00DD69E8" w:rsidRDefault="0089506A" w:rsidP="0089506A">
            <w:pPr>
              <w:pStyle w:val="TAC"/>
              <w:rPr>
                <w:lang w:eastAsia="ko-KR"/>
              </w:rPr>
            </w:pPr>
            <w:r w:rsidRPr="00DD69E8">
              <w:rPr>
                <w:rFonts w:cs="Arial"/>
                <w:szCs w:val="18"/>
                <w:lang w:eastAsia="en-GB"/>
              </w:rPr>
              <w:t>0.71</w:t>
            </w:r>
          </w:p>
        </w:tc>
      </w:tr>
      <w:tr w:rsidR="0089506A" w:rsidRPr="00DD69E8" w14:paraId="4E41BFC9" w14:textId="77777777" w:rsidTr="0089506A">
        <w:trPr>
          <w:jc w:val="center"/>
        </w:trPr>
        <w:tc>
          <w:tcPr>
            <w:tcW w:w="1231" w:type="dxa"/>
            <w:vMerge/>
            <w:vAlign w:val="center"/>
          </w:tcPr>
          <w:p w14:paraId="121A6B46" w14:textId="77777777" w:rsidR="0089506A" w:rsidRPr="00DD69E8" w:rsidRDefault="0089506A" w:rsidP="0089506A">
            <w:pPr>
              <w:pStyle w:val="TAC"/>
              <w:rPr>
                <w:rFonts w:eastAsia="SimSun"/>
                <w:lang w:eastAsia="zh-CN"/>
              </w:rPr>
            </w:pPr>
          </w:p>
        </w:tc>
        <w:tc>
          <w:tcPr>
            <w:tcW w:w="1783" w:type="dxa"/>
            <w:vMerge w:val="restart"/>
            <w:shd w:val="clear" w:color="auto" w:fill="auto"/>
            <w:vAlign w:val="center"/>
          </w:tcPr>
          <w:p w14:paraId="1A921CB9" w14:textId="77777777" w:rsidR="0089506A" w:rsidRPr="00DD69E8" w:rsidRDefault="0089506A" w:rsidP="0089506A">
            <w:pPr>
              <w:pStyle w:val="TAC"/>
              <w:rPr>
                <w:rFonts w:eastAsia="SimSun"/>
                <w:lang w:eastAsia="zh-CN"/>
              </w:rPr>
            </w:pPr>
            <w:r w:rsidRPr="00DD69E8">
              <w:rPr>
                <w:rFonts w:eastAsia="SimSun"/>
                <w:lang w:eastAsia="zh-CN"/>
              </w:rPr>
              <w:t>5870, 5910, 5920</w:t>
            </w:r>
          </w:p>
        </w:tc>
        <w:tc>
          <w:tcPr>
            <w:tcW w:w="1428" w:type="dxa"/>
            <w:shd w:val="clear" w:color="auto" w:fill="auto"/>
            <w:vAlign w:val="center"/>
          </w:tcPr>
          <w:p w14:paraId="726492D6" w14:textId="77777777" w:rsidR="0089506A" w:rsidRPr="00DD69E8" w:rsidRDefault="0089506A" w:rsidP="0089506A">
            <w:pPr>
              <w:pStyle w:val="TAC"/>
              <w:rPr>
                <w:rFonts w:eastAsia="SimSun"/>
                <w:lang w:eastAsia="zh-CN"/>
              </w:rPr>
            </w:pPr>
            <w:r w:rsidRPr="00DD69E8">
              <w:rPr>
                <w:lang w:eastAsia="ko-KR"/>
              </w:rPr>
              <w:t>&lt;20</w:t>
            </w:r>
          </w:p>
        </w:tc>
        <w:tc>
          <w:tcPr>
            <w:tcW w:w="1705" w:type="dxa"/>
            <w:vMerge w:val="restart"/>
            <w:vAlign w:val="center"/>
          </w:tcPr>
          <w:p w14:paraId="17620D56" w14:textId="77777777" w:rsidR="0089506A" w:rsidRPr="00DD69E8" w:rsidRDefault="0089506A" w:rsidP="0089506A">
            <w:pPr>
              <w:pStyle w:val="TAC"/>
              <w:rPr>
                <w:lang w:eastAsia="zh-CN"/>
              </w:rPr>
            </w:pPr>
            <w:r w:rsidRPr="00DD69E8">
              <w:rPr>
                <w:lang w:eastAsia="ko-KR"/>
              </w:rPr>
              <w:t>≥ 0</w:t>
            </w:r>
          </w:p>
        </w:tc>
        <w:tc>
          <w:tcPr>
            <w:tcW w:w="1705" w:type="dxa"/>
            <w:shd w:val="clear" w:color="auto" w:fill="auto"/>
            <w:vAlign w:val="center"/>
          </w:tcPr>
          <w:p w14:paraId="27A65DCE" w14:textId="77777777" w:rsidR="0089506A" w:rsidRPr="00DD69E8" w:rsidRDefault="0089506A" w:rsidP="0089506A">
            <w:pPr>
              <w:pStyle w:val="TAC"/>
              <w:rPr>
                <w:rFonts w:eastAsia="SimSun"/>
                <w:lang w:eastAsia="zh-CN"/>
              </w:rPr>
            </w:pPr>
            <w:r w:rsidRPr="00DD69E8">
              <w:rPr>
                <w:rFonts w:cs="Arial"/>
                <w:szCs w:val="18"/>
                <w:lang w:eastAsia="en-GB"/>
              </w:rPr>
              <w:t>3</w:t>
            </w:r>
          </w:p>
        </w:tc>
        <w:tc>
          <w:tcPr>
            <w:tcW w:w="1705" w:type="dxa"/>
            <w:vAlign w:val="bottom"/>
          </w:tcPr>
          <w:p w14:paraId="34697F34" w14:textId="77777777" w:rsidR="0089506A" w:rsidRPr="00DD69E8" w:rsidRDefault="0089506A" w:rsidP="0089506A">
            <w:pPr>
              <w:pStyle w:val="TAC"/>
              <w:rPr>
                <w:rFonts w:eastAsia="SimSun"/>
                <w:lang w:eastAsia="zh-CN"/>
              </w:rPr>
            </w:pPr>
            <w:r w:rsidRPr="00DD69E8">
              <w:rPr>
                <w:rFonts w:cs="Arial"/>
                <w:szCs w:val="18"/>
                <w:lang w:eastAsia="en-GB"/>
              </w:rPr>
              <w:t>0.64</w:t>
            </w:r>
          </w:p>
        </w:tc>
      </w:tr>
      <w:tr w:rsidR="0089506A" w:rsidRPr="00DD69E8" w14:paraId="4DFAAAE5" w14:textId="77777777" w:rsidTr="0089506A">
        <w:trPr>
          <w:jc w:val="center"/>
        </w:trPr>
        <w:tc>
          <w:tcPr>
            <w:tcW w:w="1231" w:type="dxa"/>
            <w:vMerge/>
            <w:vAlign w:val="center"/>
          </w:tcPr>
          <w:p w14:paraId="4B677050"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5A4C9549" w14:textId="77777777" w:rsidR="0089506A" w:rsidRPr="00DD69E8" w:rsidRDefault="0089506A" w:rsidP="0089506A">
            <w:pPr>
              <w:pStyle w:val="TAC"/>
              <w:rPr>
                <w:rFonts w:eastAsia="SimSun"/>
                <w:lang w:eastAsia="zh-CN"/>
              </w:rPr>
            </w:pPr>
          </w:p>
        </w:tc>
        <w:tc>
          <w:tcPr>
            <w:tcW w:w="1428" w:type="dxa"/>
            <w:shd w:val="clear" w:color="auto" w:fill="auto"/>
            <w:vAlign w:val="center"/>
          </w:tcPr>
          <w:p w14:paraId="470804C2" w14:textId="77777777" w:rsidR="0089506A" w:rsidRPr="00DD69E8" w:rsidRDefault="0089506A" w:rsidP="0089506A">
            <w:pPr>
              <w:pStyle w:val="TAC"/>
              <w:rPr>
                <w:rFonts w:eastAsia="SimSun"/>
                <w:lang w:eastAsia="zh-CN"/>
              </w:rPr>
            </w:pPr>
            <w:r w:rsidRPr="00DD69E8">
              <w:rPr>
                <w:lang w:eastAsia="ko-KR"/>
              </w:rPr>
              <w:t>≥ 20 and ≤45</w:t>
            </w:r>
          </w:p>
        </w:tc>
        <w:tc>
          <w:tcPr>
            <w:tcW w:w="1705" w:type="dxa"/>
            <w:vMerge/>
            <w:vAlign w:val="center"/>
          </w:tcPr>
          <w:p w14:paraId="19AB6E41" w14:textId="77777777" w:rsidR="0089506A" w:rsidRPr="00DD69E8" w:rsidRDefault="0089506A" w:rsidP="0089506A">
            <w:pPr>
              <w:pStyle w:val="TAC"/>
              <w:rPr>
                <w:rFonts w:eastAsia="SimSun"/>
                <w:lang w:eastAsia="zh-CN"/>
              </w:rPr>
            </w:pPr>
          </w:p>
        </w:tc>
        <w:tc>
          <w:tcPr>
            <w:tcW w:w="1705" w:type="dxa"/>
            <w:shd w:val="clear" w:color="auto" w:fill="auto"/>
            <w:vAlign w:val="center"/>
          </w:tcPr>
          <w:p w14:paraId="60B17D0B" w14:textId="77777777" w:rsidR="0089506A" w:rsidRPr="00DD69E8" w:rsidRDefault="0089506A" w:rsidP="0089506A">
            <w:pPr>
              <w:pStyle w:val="TAC"/>
              <w:rPr>
                <w:rFonts w:eastAsia="SimSun"/>
                <w:lang w:eastAsia="zh-CN"/>
              </w:rPr>
            </w:pPr>
            <w:r w:rsidRPr="00DD69E8">
              <w:rPr>
                <w:rFonts w:cs="Arial"/>
                <w:szCs w:val="18"/>
                <w:lang w:eastAsia="en-GB"/>
              </w:rPr>
              <w:t>1.5</w:t>
            </w:r>
          </w:p>
        </w:tc>
        <w:tc>
          <w:tcPr>
            <w:tcW w:w="1705" w:type="dxa"/>
            <w:vAlign w:val="bottom"/>
          </w:tcPr>
          <w:p w14:paraId="1416E923" w14:textId="77777777" w:rsidR="0089506A" w:rsidRPr="00DD69E8" w:rsidRDefault="0089506A" w:rsidP="0089506A">
            <w:pPr>
              <w:pStyle w:val="TAC"/>
              <w:rPr>
                <w:rFonts w:eastAsia="SimSun"/>
                <w:lang w:eastAsia="zh-CN"/>
              </w:rPr>
            </w:pPr>
            <w:r w:rsidRPr="00DD69E8">
              <w:rPr>
                <w:rFonts w:cs="Arial"/>
                <w:szCs w:val="18"/>
                <w:lang w:eastAsia="en-GB"/>
              </w:rPr>
              <w:t>0.43</w:t>
            </w:r>
          </w:p>
        </w:tc>
      </w:tr>
      <w:tr w:rsidR="0089506A" w:rsidRPr="00DD69E8" w14:paraId="7F4E44FB" w14:textId="77777777" w:rsidTr="0089506A">
        <w:trPr>
          <w:jc w:val="center"/>
        </w:trPr>
        <w:tc>
          <w:tcPr>
            <w:tcW w:w="1231" w:type="dxa"/>
            <w:vMerge/>
            <w:vAlign w:val="center"/>
          </w:tcPr>
          <w:p w14:paraId="247B0276"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1E1A3898" w14:textId="77777777" w:rsidR="0089506A" w:rsidRPr="00DD69E8" w:rsidRDefault="0089506A" w:rsidP="0089506A">
            <w:pPr>
              <w:pStyle w:val="TAC"/>
              <w:rPr>
                <w:rFonts w:eastAsia="SimSun"/>
                <w:lang w:eastAsia="zh-CN"/>
              </w:rPr>
            </w:pPr>
          </w:p>
        </w:tc>
        <w:tc>
          <w:tcPr>
            <w:tcW w:w="1428" w:type="dxa"/>
            <w:shd w:val="clear" w:color="auto" w:fill="auto"/>
            <w:vAlign w:val="center"/>
          </w:tcPr>
          <w:p w14:paraId="6EF9DCE2" w14:textId="77777777" w:rsidR="0089506A" w:rsidRPr="00DD69E8" w:rsidRDefault="0089506A" w:rsidP="0089506A">
            <w:pPr>
              <w:pStyle w:val="TAC"/>
              <w:rPr>
                <w:rFonts w:eastAsia="SimSun"/>
                <w:lang w:eastAsia="zh-CN"/>
              </w:rPr>
            </w:pPr>
            <w:r w:rsidRPr="00DD69E8">
              <w:rPr>
                <w:lang w:eastAsia="ko-KR"/>
              </w:rPr>
              <w:t>&gt;45</w:t>
            </w:r>
          </w:p>
        </w:tc>
        <w:tc>
          <w:tcPr>
            <w:tcW w:w="1705" w:type="dxa"/>
            <w:vMerge/>
            <w:vAlign w:val="center"/>
          </w:tcPr>
          <w:p w14:paraId="029BB6C0" w14:textId="77777777" w:rsidR="0089506A" w:rsidRPr="00DD69E8" w:rsidRDefault="0089506A" w:rsidP="0089506A">
            <w:pPr>
              <w:pStyle w:val="TAC"/>
              <w:rPr>
                <w:rFonts w:eastAsia="SimSun"/>
                <w:lang w:eastAsia="zh-CN"/>
              </w:rPr>
            </w:pPr>
          </w:p>
        </w:tc>
        <w:tc>
          <w:tcPr>
            <w:tcW w:w="1705" w:type="dxa"/>
            <w:shd w:val="clear" w:color="auto" w:fill="auto"/>
            <w:vAlign w:val="center"/>
          </w:tcPr>
          <w:p w14:paraId="2ABEA5EA" w14:textId="77777777" w:rsidR="0089506A" w:rsidRPr="00DD69E8" w:rsidRDefault="0089506A" w:rsidP="0089506A">
            <w:pPr>
              <w:pStyle w:val="TAC"/>
              <w:rPr>
                <w:rFonts w:eastAsia="SimSun"/>
                <w:lang w:eastAsia="zh-CN"/>
              </w:rPr>
            </w:pPr>
            <w:r w:rsidRPr="00DD69E8">
              <w:rPr>
                <w:rFonts w:cs="Arial"/>
                <w:szCs w:val="18"/>
                <w:lang w:eastAsia="en-GB"/>
              </w:rPr>
              <w:t>2.5</w:t>
            </w:r>
          </w:p>
        </w:tc>
        <w:tc>
          <w:tcPr>
            <w:tcW w:w="1705" w:type="dxa"/>
            <w:vAlign w:val="bottom"/>
          </w:tcPr>
          <w:p w14:paraId="6EEFC465" w14:textId="77777777" w:rsidR="0089506A" w:rsidRPr="00DD69E8" w:rsidRDefault="0089506A" w:rsidP="0089506A">
            <w:pPr>
              <w:pStyle w:val="TAC"/>
              <w:rPr>
                <w:rFonts w:eastAsia="SimSun"/>
                <w:lang w:eastAsia="zh-CN"/>
              </w:rPr>
            </w:pPr>
            <w:r w:rsidRPr="00DD69E8">
              <w:rPr>
                <w:rFonts w:cs="Arial"/>
                <w:szCs w:val="18"/>
                <w:lang w:eastAsia="en-GB"/>
              </w:rPr>
              <w:t>0.36</w:t>
            </w:r>
          </w:p>
        </w:tc>
      </w:tr>
      <w:tr w:rsidR="0089506A" w:rsidRPr="00DD69E8" w14:paraId="565EF30C" w14:textId="77777777" w:rsidTr="0089506A">
        <w:trPr>
          <w:jc w:val="center"/>
        </w:trPr>
        <w:tc>
          <w:tcPr>
            <w:tcW w:w="1231" w:type="dxa"/>
            <w:vMerge/>
            <w:vAlign w:val="center"/>
          </w:tcPr>
          <w:p w14:paraId="78B95FC5" w14:textId="77777777" w:rsidR="0089506A" w:rsidRPr="00DD69E8" w:rsidRDefault="0089506A" w:rsidP="0089506A">
            <w:pPr>
              <w:pStyle w:val="TAC"/>
              <w:rPr>
                <w:rFonts w:eastAsia="SimSun"/>
                <w:lang w:eastAsia="zh-CN"/>
              </w:rPr>
            </w:pPr>
          </w:p>
        </w:tc>
        <w:tc>
          <w:tcPr>
            <w:tcW w:w="1783" w:type="dxa"/>
            <w:vMerge w:val="restart"/>
            <w:shd w:val="clear" w:color="auto" w:fill="auto"/>
            <w:vAlign w:val="center"/>
          </w:tcPr>
          <w:p w14:paraId="7A9BFBE1" w14:textId="77777777" w:rsidR="0089506A" w:rsidRPr="00DD69E8" w:rsidRDefault="0089506A" w:rsidP="0089506A">
            <w:pPr>
              <w:pStyle w:val="TAC"/>
              <w:rPr>
                <w:rFonts w:eastAsia="SimSun"/>
                <w:lang w:eastAsia="zh-CN"/>
              </w:rPr>
            </w:pPr>
            <w:r w:rsidRPr="00DD69E8">
              <w:rPr>
                <w:rFonts w:eastAsia="SimSun"/>
                <w:lang w:eastAsia="zh-CN"/>
              </w:rPr>
              <w:t>5880, 5890, 5900</w:t>
            </w:r>
          </w:p>
        </w:tc>
        <w:tc>
          <w:tcPr>
            <w:tcW w:w="1428" w:type="dxa"/>
            <w:shd w:val="clear" w:color="auto" w:fill="auto"/>
            <w:vAlign w:val="center"/>
          </w:tcPr>
          <w:p w14:paraId="4D1AD58F" w14:textId="77777777" w:rsidR="0089506A" w:rsidRPr="00DD69E8" w:rsidRDefault="0089506A" w:rsidP="0089506A">
            <w:pPr>
              <w:pStyle w:val="TAC"/>
              <w:rPr>
                <w:lang w:eastAsia="ko-KR"/>
              </w:rPr>
            </w:pPr>
            <w:r w:rsidRPr="00DD69E8">
              <w:rPr>
                <w:lang w:eastAsia="ko-KR"/>
              </w:rPr>
              <w:t>&lt;10</w:t>
            </w:r>
          </w:p>
        </w:tc>
        <w:tc>
          <w:tcPr>
            <w:tcW w:w="1705" w:type="dxa"/>
            <w:vMerge w:val="restart"/>
            <w:vAlign w:val="center"/>
          </w:tcPr>
          <w:p w14:paraId="197F9B4E" w14:textId="77777777" w:rsidR="0089506A" w:rsidRPr="00DD69E8" w:rsidRDefault="0089506A" w:rsidP="0089506A">
            <w:pPr>
              <w:pStyle w:val="TAC"/>
              <w:rPr>
                <w:rFonts w:eastAsia="SimSun"/>
                <w:lang w:eastAsia="zh-CN"/>
              </w:rPr>
            </w:pPr>
            <w:r w:rsidRPr="00DD69E8">
              <w:rPr>
                <w:lang w:eastAsia="ko-KR"/>
              </w:rPr>
              <w:t>≥ 0</w:t>
            </w:r>
          </w:p>
        </w:tc>
        <w:tc>
          <w:tcPr>
            <w:tcW w:w="1705" w:type="dxa"/>
            <w:shd w:val="clear" w:color="auto" w:fill="auto"/>
            <w:vAlign w:val="center"/>
          </w:tcPr>
          <w:p w14:paraId="4F75B655" w14:textId="77777777" w:rsidR="0089506A" w:rsidRPr="00DD69E8" w:rsidRDefault="0089506A" w:rsidP="0089506A">
            <w:pPr>
              <w:pStyle w:val="TAC"/>
              <w:rPr>
                <w:lang w:eastAsia="ko-KR"/>
              </w:rPr>
            </w:pPr>
            <w:r w:rsidRPr="00DD69E8">
              <w:rPr>
                <w:rFonts w:cs="Arial"/>
                <w:szCs w:val="18"/>
                <w:lang w:eastAsia="en-GB"/>
              </w:rPr>
              <w:t>3</w:t>
            </w:r>
          </w:p>
        </w:tc>
        <w:tc>
          <w:tcPr>
            <w:tcW w:w="1705" w:type="dxa"/>
            <w:vAlign w:val="bottom"/>
          </w:tcPr>
          <w:p w14:paraId="71E0C127" w14:textId="77777777" w:rsidR="0089506A" w:rsidRPr="00DD69E8" w:rsidRDefault="0089506A" w:rsidP="0089506A">
            <w:pPr>
              <w:pStyle w:val="TAC"/>
              <w:rPr>
                <w:lang w:eastAsia="ko-KR"/>
              </w:rPr>
            </w:pPr>
            <w:r w:rsidRPr="00DD69E8">
              <w:rPr>
                <w:rFonts w:cs="Arial"/>
                <w:szCs w:val="18"/>
                <w:lang w:eastAsia="en-GB"/>
              </w:rPr>
              <w:t>0.43</w:t>
            </w:r>
          </w:p>
        </w:tc>
      </w:tr>
      <w:tr w:rsidR="0089506A" w:rsidRPr="00DD69E8" w14:paraId="0EC47ACD" w14:textId="77777777" w:rsidTr="0089506A">
        <w:trPr>
          <w:jc w:val="center"/>
        </w:trPr>
        <w:tc>
          <w:tcPr>
            <w:tcW w:w="1231" w:type="dxa"/>
            <w:vMerge/>
            <w:vAlign w:val="center"/>
          </w:tcPr>
          <w:p w14:paraId="139EF332"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53E484DA" w14:textId="77777777" w:rsidR="0089506A" w:rsidRPr="00DD69E8" w:rsidRDefault="0089506A" w:rsidP="0089506A">
            <w:pPr>
              <w:pStyle w:val="TAC"/>
              <w:rPr>
                <w:rFonts w:eastAsia="SimSun"/>
                <w:lang w:eastAsia="zh-CN"/>
              </w:rPr>
            </w:pPr>
          </w:p>
        </w:tc>
        <w:tc>
          <w:tcPr>
            <w:tcW w:w="1428" w:type="dxa"/>
            <w:shd w:val="clear" w:color="auto" w:fill="auto"/>
            <w:vAlign w:val="center"/>
          </w:tcPr>
          <w:p w14:paraId="00C9882D" w14:textId="77777777" w:rsidR="0089506A" w:rsidRPr="00DD69E8" w:rsidRDefault="0089506A" w:rsidP="0089506A">
            <w:pPr>
              <w:pStyle w:val="TAC"/>
              <w:rPr>
                <w:lang w:eastAsia="ko-KR"/>
              </w:rPr>
            </w:pPr>
            <w:r w:rsidRPr="00DD69E8">
              <w:rPr>
                <w:lang w:eastAsia="ko-KR"/>
              </w:rPr>
              <w:t>≥ 10 and ≤38</w:t>
            </w:r>
          </w:p>
        </w:tc>
        <w:tc>
          <w:tcPr>
            <w:tcW w:w="1705" w:type="dxa"/>
            <w:vMerge/>
            <w:vAlign w:val="center"/>
          </w:tcPr>
          <w:p w14:paraId="4E79C5D1" w14:textId="77777777" w:rsidR="0089506A" w:rsidRPr="00DD69E8" w:rsidRDefault="0089506A" w:rsidP="0089506A">
            <w:pPr>
              <w:pStyle w:val="TAC"/>
              <w:rPr>
                <w:rFonts w:eastAsia="SimSun"/>
                <w:lang w:eastAsia="zh-CN"/>
              </w:rPr>
            </w:pPr>
          </w:p>
        </w:tc>
        <w:tc>
          <w:tcPr>
            <w:tcW w:w="1705" w:type="dxa"/>
            <w:shd w:val="clear" w:color="auto" w:fill="auto"/>
            <w:vAlign w:val="center"/>
          </w:tcPr>
          <w:p w14:paraId="30A6C7DB" w14:textId="77777777" w:rsidR="0089506A" w:rsidRPr="00DD69E8" w:rsidRDefault="0089506A" w:rsidP="0089506A">
            <w:pPr>
              <w:pStyle w:val="TAC"/>
              <w:rPr>
                <w:lang w:eastAsia="ko-KR"/>
              </w:rPr>
            </w:pPr>
            <w:r w:rsidRPr="00DD69E8">
              <w:rPr>
                <w:rFonts w:cs="Arial"/>
                <w:szCs w:val="18"/>
                <w:lang w:eastAsia="en-GB"/>
              </w:rPr>
              <w:t>1.5</w:t>
            </w:r>
          </w:p>
        </w:tc>
        <w:tc>
          <w:tcPr>
            <w:tcW w:w="1705" w:type="dxa"/>
            <w:vAlign w:val="bottom"/>
          </w:tcPr>
          <w:p w14:paraId="094DF534" w14:textId="77777777" w:rsidR="0089506A" w:rsidRPr="00DD69E8" w:rsidRDefault="0089506A" w:rsidP="0089506A">
            <w:pPr>
              <w:pStyle w:val="TAC"/>
              <w:rPr>
                <w:lang w:eastAsia="ko-KR"/>
              </w:rPr>
            </w:pPr>
            <w:r w:rsidRPr="00DD69E8">
              <w:rPr>
                <w:rFonts w:cs="Arial"/>
                <w:szCs w:val="18"/>
                <w:lang w:eastAsia="en-GB"/>
              </w:rPr>
              <w:t>0.50</w:t>
            </w:r>
          </w:p>
        </w:tc>
      </w:tr>
      <w:tr w:rsidR="0089506A" w:rsidRPr="00DD69E8" w14:paraId="0DA06DD0" w14:textId="77777777" w:rsidTr="0089506A">
        <w:trPr>
          <w:jc w:val="center"/>
        </w:trPr>
        <w:tc>
          <w:tcPr>
            <w:tcW w:w="1231" w:type="dxa"/>
            <w:vMerge/>
            <w:vAlign w:val="center"/>
          </w:tcPr>
          <w:p w14:paraId="22A7B2B6"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167FB85A" w14:textId="77777777" w:rsidR="0089506A" w:rsidRPr="00DD69E8" w:rsidRDefault="0089506A" w:rsidP="0089506A">
            <w:pPr>
              <w:pStyle w:val="TAC"/>
              <w:rPr>
                <w:rFonts w:eastAsia="SimSun"/>
                <w:lang w:eastAsia="zh-CN"/>
              </w:rPr>
            </w:pPr>
          </w:p>
        </w:tc>
        <w:tc>
          <w:tcPr>
            <w:tcW w:w="1428" w:type="dxa"/>
            <w:shd w:val="clear" w:color="auto" w:fill="auto"/>
            <w:vAlign w:val="center"/>
          </w:tcPr>
          <w:p w14:paraId="3CD00C11" w14:textId="77777777" w:rsidR="0089506A" w:rsidRPr="00DD69E8" w:rsidRDefault="0089506A" w:rsidP="0089506A">
            <w:pPr>
              <w:pStyle w:val="TAC"/>
              <w:rPr>
                <w:lang w:eastAsia="ko-KR"/>
              </w:rPr>
            </w:pPr>
            <w:r w:rsidRPr="00DD69E8">
              <w:rPr>
                <w:lang w:eastAsia="ko-KR"/>
              </w:rPr>
              <w:t>&gt;38</w:t>
            </w:r>
          </w:p>
        </w:tc>
        <w:tc>
          <w:tcPr>
            <w:tcW w:w="1705" w:type="dxa"/>
            <w:vMerge/>
            <w:vAlign w:val="center"/>
          </w:tcPr>
          <w:p w14:paraId="146BCAEF" w14:textId="77777777" w:rsidR="0089506A" w:rsidRPr="00DD69E8" w:rsidRDefault="0089506A" w:rsidP="0089506A">
            <w:pPr>
              <w:pStyle w:val="TAC"/>
              <w:rPr>
                <w:rFonts w:eastAsia="SimSun"/>
                <w:lang w:eastAsia="zh-CN"/>
              </w:rPr>
            </w:pPr>
          </w:p>
        </w:tc>
        <w:tc>
          <w:tcPr>
            <w:tcW w:w="1705" w:type="dxa"/>
            <w:shd w:val="clear" w:color="auto" w:fill="auto"/>
            <w:vAlign w:val="center"/>
          </w:tcPr>
          <w:p w14:paraId="0654F5BD" w14:textId="77777777" w:rsidR="0089506A" w:rsidRPr="00DD69E8" w:rsidRDefault="0089506A" w:rsidP="0089506A">
            <w:pPr>
              <w:pStyle w:val="TAC"/>
              <w:rPr>
                <w:lang w:eastAsia="ko-KR"/>
              </w:rPr>
            </w:pPr>
            <w:r w:rsidRPr="00DD69E8">
              <w:rPr>
                <w:rFonts w:cs="Arial"/>
                <w:szCs w:val="18"/>
                <w:lang w:eastAsia="en-GB"/>
              </w:rPr>
              <w:t>2</w:t>
            </w:r>
          </w:p>
        </w:tc>
        <w:tc>
          <w:tcPr>
            <w:tcW w:w="1705" w:type="dxa"/>
            <w:vAlign w:val="bottom"/>
          </w:tcPr>
          <w:p w14:paraId="04640F02" w14:textId="77777777" w:rsidR="0089506A" w:rsidRPr="00DD69E8" w:rsidRDefault="0089506A" w:rsidP="0089506A">
            <w:pPr>
              <w:pStyle w:val="TAC"/>
              <w:rPr>
                <w:lang w:eastAsia="ko-KR"/>
              </w:rPr>
            </w:pPr>
            <w:r w:rsidRPr="00DD69E8">
              <w:rPr>
                <w:rFonts w:cs="Arial"/>
                <w:szCs w:val="18"/>
                <w:lang w:eastAsia="en-GB"/>
              </w:rPr>
              <w:t>0.43</w:t>
            </w:r>
          </w:p>
        </w:tc>
      </w:tr>
      <w:tr w:rsidR="0089506A" w:rsidRPr="00DD69E8" w14:paraId="4D3E0A48" w14:textId="77777777" w:rsidTr="0089506A">
        <w:trPr>
          <w:jc w:val="center"/>
        </w:trPr>
        <w:tc>
          <w:tcPr>
            <w:tcW w:w="1231" w:type="dxa"/>
            <w:vMerge w:val="restart"/>
            <w:vAlign w:val="center"/>
          </w:tcPr>
          <w:p w14:paraId="5EA16CDF" w14:textId="77777777" w:rsidR="0089506A" w:rsidRPr="00DD69E8" w:rsidRDefault="0089506A" w:rsidP="0089506A">
            <w:pPr>
              <w:pStyle w:val="TAC"/>
              <w:rPr>
                <w:lang w:eastAsia="ko-KR"/>
              </w:rPr>
            </w:pPr>
            <w:r w:rsidRPr="00DD69E8">
              <w:rPr>
                <w:rFonts w:eastAsia="SimSun"/>
                <w:lang w:eastAsia="zh-CN"/>
              </w:rPr>
              <w:t>Non-Adjacent</w:t>
            </w:r>
          </w:p>
        </w:tc>
        <w:tc>
          <w:tcPr>
            <w:tcW w:w="1783" w:type="dxa"/>
            <w:vMerge w:val="restart"/>
            <w:shd w:val="clear" w:color="auto" w:fill="auto"/>
            <w:vAlign w:val="center"/>
          </w:tcPr>
          <w:p w14:paraId="71DA9C92" w14:textId="77777777" w:rsidR="0089506A" w:rsidRPr="00DD69E8" w:rsidRDefault="0089506A" w:rsidP="0089506A">
            <w:pPr>
              <w:pStyle w:val="TAC"/>
              <w:rPr>
                <w:rFonts w:eastAsia="SimSun"/>
                <w:lang w:eastAsia="zh-CN"/>
              </w:rPr>
            </w:pPr>
            <w:r w:rsidRPr="00DD69E8">
              <w:rPr>
                <w:rFonts w:eastAsia="SimSun"/>
                <w:lang w:eastAsia="zh-CN"/>
              </w:rPr>
              <w:t>5860</w:t>
            </w:r>
          </w:p>
        </w:tc>
        <w:tc>
          <w:tcPr>
            <w:tcW w:w="1428" w:type="dxa"/>
            <w:shd w:val="clear" w:color="auto" w:fill="auto"/>
            <w:vAlign w:val="center"/>
          </w:tcPr>
          <w:p w14:paraId="6AB58D04" w14:textId="77777777" w:rsidR="0089506A" w:rsidRPr="00DD69E8" w:rsidRDefault="0089506A" w:rsidP="0089506A">
            <w:pPr>
              <w:pStyle w:val="TAC"/>
              <w:rPr>
                <w:lang w:eastAsia="ko-KR"/>
              </w:rPr>
            </w:pPr>
            <w:r w:rsidRPr="00DD69E8">
              <w:rPr>
                <w:lang w:eastAsia="ko-KR"/>
              </w:rPr>
              <w:t xml:space="preserve">≤ </w:t>
            </w:r>
            <w:r w:rsidRPr="00DD69E8">
              <w:rPr>
                <w:rFonts w:eastAsia="SimSun"/>
                <w:lang w:eastAsia="zh-CN"/>
              </w:rPr>
              <w:t>5</w:t>
            </w:r>
          </w:p>
        </w:tc>
        <w:tc>
          <w:tcPr>
            <w:tcW w:w="1705" w:type="dxa"/>
            <w:vMerge w:val="restart"/>
            <w:vAlign w:val="center"/>
          </w:tcPr>
          <w:p w14:paraId="51EFB595" w14:textId="77777777" w:rsidR="0089506A" w:rsidRPr="00DD69E8" w:rsidRDefault="0089506A" w:rsidP="0089506A">
            <w:pPr>
              <w:pStyle w:val="TAC"/>
              <w:rPr>
                <w:rFonts w:eastAsia="SimSun"/>
                <w:lang w:eastAsia="zh-CN"/>
              </w:rPr>
            </w:pPr>
            <w:r w:rsidRPr="00DD69E8">
              <w:rPr>
                <w:lang w:eastAsia="ko-KR"/>
              </w:rPr>
              <w:t>≥ 0</w:t>
            </w:r>
          </w:p>
        </w:tc>
        <w:tc>
          <w:tcPr>
            <w:tcW w:w="1705" w:type="dxa"/>
            <w:shd w:val="clear" w:color="auto" w:fill="auto"/>
            <w:vAlign w:val="center"/>
          </w:tcPr>
          <w:p w14:paraId="7415FAE1" w14:textId="77777777" w:rsidR="0089506A" w:rsidRPr="00DD69E8" w:rsidRDefault="0089506A" w:rsidP="0089506A">
            <w:pPr>
              <w:pStyle w:val="TAC"/>
              <w:rPr>
                <w:rFonts w:eastAsia="SimSun"/>
                <w:lang w:eastAsia="zh-CN"/>
              </w:rPr>
            </w:pPr>
            <w:r w:rsidRPr="00DD69E8">
              <w:rPr>
                <w:lang w:eastAsia="zh-CN"/>
              </w:rPr>
              <w:t>13.5</w:t>
            </w:r>
          </w:p>
        </w:tc>
        <w:tc>
          <w:tcPr>
            <w:tcW w:w="1705" w:type="dxa"/>
            <w:vAlign w:val="bottom"/>
          </w:tcPr>
          <w:p w14:paraId="0A467D35" w14:textId="77777777" w:rsidR="0089506A" w:rsidRPr="00DD69E8" w:rsidRDefault="0089506A" w:rsidP="0089506A">
            <w:pPr>
              <w:pStyle w:val="TAC"/>
              <w:rPr>
                <w:rFonts w:eastAsia="SimSun"/>
                <w:lang w:eastAsia="zh-CN"/>
              </w:rPr>
            </w:pPr>
            <w:r w:rsidRPr="00DD69E8">
              <w:rPr>
                <w:lang w:eastAsia="zh-CN"/>
              </w:rPr>
              <w:t>TBD</w:t>
            </w:r>
          </w:p>
        </w:tc>
      </w:tr>
      <w:tr w:rsidR="0089506A" w:rsidRPr="00DD69E8" w14:paraId="29F2F049" w14:textId="77777777" w:rsidTr="0089506A">
        <w:trPr>
          <w:jc w:val="center"/>
        </w:trPr>
        <w:tc>
          <w:tcPr>
            <w:tcW w:w="1231" w:type="dxa"/>
            <w:vMerge/>
            <w:vAlign w:val="center"/>
          </w:tcPr>
          <w:p w14:paraId="601D568E"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608E5CBA" w14:textId="77777777" w:rsidR="0089506A" w:rsidRPr="00DD69E8" w:rsidRDefault="0089506A" w:rsidP="0089506A">
            <w:pPr>
              <w:pStyle w:val="TAC"/>
              <w:rPr>
                <w:rFonts w:eastAsia="SimSun"/>
                <w:lang w:eastAsia="zh-CN"/>
              </w:rPr>
            </w:pPr>
          </w:p>
        </w:tc>
        <w:tc>
          <w:tcPr>
            <w:tcW w:w="1428" w:type="dxa"/>
            <w:shd w:val="clear" w:color="auto" w:fill="auto"/>
            <w:vAlign w:val="center"/>
          </w:tcPr>
          <w:p w14:paraId="50882EED" w14:textId="77777777" w:rsidR="0089506A" w:rsidRPr="00DD69E8" w:rsidRDefault="0089506A" w:rsidP="0089506A">
            <w:pPr>
              <w:pStyle w:val="TAC"/>
              <w:rPr>
                <w:rFonts w:eastAsia="SimSun"/>
                <w:lang w:eastAsia="zh-CN"/>
              </w:rPr>
            </w:pPr>
            <w:r w:rsidRPr="00DD69E8">
              <w:rPr>
                <w:rFonts w:eastAsia="SimSun"/>
                <w:lang w:eastAsia="zh-CN"/>
              </w:rPr>
              <w:t>&gt;5</w:t>
            </w:r>
          </w:p>
        </w:tc>
        <w:tc>
          <w:tcPr>
            <w:tcW w:w="1705" w:type="dxa"/>
            <w:vMerge/>
            <w:vAlign w:val="center"/>
          </w:tcPr>
          <w:p w14:paraId="137D0E65" w14:textId="77777777" w:rsidR="0089506A" w:rsidRPr="00DD69E8" w:rsidRDefault="0089506A" w:rsidP="0089506A">
            <w:pPr>
              <w:pStyle w:val="TAC"/>
              <w:rPr>
                <w:lang w:eastAsia="ko-KR"/>
              </w:rPr>
            </w:pPr>
          </w:p>
        </w:tc>
        <w:tc>
          <w:tcPr>
            <w:tcW w:w="1705" w:type="dxa"/>
            <w:shd w:val="clear" w:color="auto" w:fill="auto"/>
            <w:vAlign w:val="center"/>
          </w:tcPr>
          <w:p w14:paraId="3F9DF96E" w14:textId="77777777" w:rsidR="0089506A" w:rsidRPr="00DD69E8" w:rsidRDefault="0089506A" w:rsidP="0089506A">
            <w:pPr>
              <w:pStyle w:val="TAC"/>
              <w:rPr>
                <w:rFonts w:eastAsia="SimSun"/>
                <w:lang w:eastAsia="zh-CN"/>
              </w:rPr>
            </w:pPr>
            <w:r w:rsidRPr="00DD69E8">
              <w:rPr>
                <w:lang w:eastAsia="zh-CN"/>
              </w:rPr>
              <w:t>11.5</w:t>
            </w:r>
          </w:p>
        </w:tc>
        <w:tc>
          <w:tcPr>
            <w:tcW w:w="1705" w:type="dxa"/>
            <w:vAlign w:val="bottom"/>
          </w:tcPr>
          <w:p w14:paraId="2A76C867" w14:textId="77777777" w:rsidR="0089506A" w:rsidRPr="00DD69E8" w:rsidRDefault="0089506A" w:rsidP="0089506A">
            <w:pPr>
              <w:pStyle w:val="TAC"/>
              <w:rPr>
                <w:rFonts w:eastAsia="SimSun"/>
                <w:lang w:eastAsia="zh-CN"/>
              </w:rPr>
            </w:pPr>
            <w:r w:rsidRPr="00DD69E8">
              <w:rPr>
                <w:lang w:eastAsia="zh-CN"/>
              </w:rPr>
              <w:t>TBD</w:t>
            </w:r>
          </w:p>
        </w:tc>
      </w:tr>
      <w:tr w:rsidR="0089506A" w:rsidRPr="00DD69E8" w14:paraId="26858DD2" w14:textId="77777777" w:rsidTr="0089506A">
        <w:trPr>
          <w:jc w:val="center"/>
        </w:trPr>
        <w:tc>
          <w:tcPr>
            <w:tcW w:w="1231" w:type="dxa"/>
            <w:vMerge/>
            <w:vAlign w:val="center"/>
          </w:tcPr>
          <w:p w14:paraId="67F8E454" w14:textId="77777777" w:rsidR="0089506A" w:rsidRPr="00DD69E8" w:rsidRDefault="0089506A" w:rsidP="0089506A">
            <w:pPr>
              <w:pStyle w:val="TAC"/>
              <w:rPr>
                <w:rFonts w:eastAsia="SimSun"/>
                <w:lang w:eastAsia="zh-CN"/>
              </w:rPr>
            </w:pPr>
          </w:p>
        </w:tc>
        <w:tc>
          <w:tcPr>
            <w:tcW w:w="1783" w:type="dxa"/>
            <w:vMerge w:val="restart"/>
            <w:shd w:val="clear" w:color="auto" w:fill="auto"/>
            <w:vAlign w:val="center"/>
          </w:tcPr>
          <w:p w14:paraId="525C531D" w14:textId="77777777" w:rsidR="0089506A" w:rsidRPr="00DD69E8" w:rsidRDefault="0089506A" w:rsidP="0089506A">
            <w:pPr>
              <w:pStyle w:val="TAC"/>
              <w:rPr>
                <w:rFonts w:eastAsia="SimSun"/>
                <w:lang w:eastAsia="zh-CN"/>
              </w:rPr>
            </w:pPr>
            <w:r w:rsidRPr="00DD69E8">
              <w:rPr>
                <w:rFonts w:eastAsia="SimSun"/>
                <w:lang w:eastAsia="zh-CN"/>
              </w:rPr>
              <w:t>5870, 5910, 5920</w:t>
            </w:r>
          </w:p>
        </w:tc>
        <w:tc>
          <w:tcPr>
            <w:tcW w:w="1428" w:type="dxa"/>
            <w:shd w:val="clear" w:color="auto" w:fill="auto"/>
            <w:vAlign w:val="center"/>
          </w:tcPr>
          <w:p w14:paraId="3AED6F41" w14:textId="77777777" w:rsidR="0089506A" w:rsidRPr="00DD69E8" w:rsidRDefault="0089506A" w:rsidP="0089506A">
            <w:pPr>
              <w:pStyle w:val="TAC"/>
              <w:rPr>
                <w:lang w:eastAsia="ko-KR"/>
              </w:rPr>
            </w:pPr>
            <w:r w:rsidRPr="00DD69E8">
              <w:rPr>
                <w:lang w:eastAsia="ko-KR"/>
              </w:rPr>
              <w:t>≤ 5</w:t>
            </w:r>
          </w:p>
        </w:tc>
        <w:tc>
          <w:tcPr>
            <w:tcW w:w="1705" w:type="dxa"/>
            <w:vMerge w:val="restart"/>
            <w:vAlign w:val="center"/>
          </w:tcPr>
          <w:p w14:paraId="41D1E3C9" w14:textId="77777777" w:rsidR="0089506A" w:rsidRPr="00DD69E8" w:rsidRDefault="0089506A" w:rsidP="0089506A">
            <w:pPr>
              <w:pStyle w:val="TAC"/>
              <w:rPr>
                <w:rFonts w:eastAsia="SimSun"/>
                <w:lang w:eastAsia="zh-CN"/>
              </w:rPr>
            </w:pPr>
            <w:r w:rsidRPr="00DD69E8">
              <w:rPr>
                <w:lang w:eastAsia="ko-KR"/>
              </w:rPr>
              <w:t>≥ 0</w:t>
            </w:r>
          </w:p>
        </w:tc>
        <w:tc>
          <w:tcPr>
            <w:tcW w:w="1705" w:type="dxa"/>
            <w:shd w:val="clear" w:color="auto" w:fill="auto"/>
            <w:vAlign w:val="center"/>
          </w:tcPr>
          <w:p w14:paraId="2C1C6153" w14:textId="77777777" w:rsidR="0089506A" w:rsidRPr="00DD69E8" w:rsidRDefault="0089506A" w:rsidP="0089506A">
            <w:pPr>
              <w:pStyle w:val="TAC"/>
              <w:rPr>
                <w:rFonts w:eastAsia="SimSun"/>
                <w:lang w:eastAsia="zh-CN"/>
              </w:rPr>
            </w:pPr>
            <w:r w:rsidRPr="00DD69E8">
              <w:rPr>
                <w:lang w:eastAsia="zh-CN"/>
              </w:rPr>
              <w:t>5</w:t>
            </w:r>
          </w:p>
        </w:tc>
        <w:tc>
          <w:tcPr>
            <w:tcW w:w="1705" w:type="dxa"/>
            <w:vAlign w:val="bottom"/>
          </w:tcPr>
          <w:p w14:paraId="57CE75AF" w14:textId="77777777" w:rsidR="0089506A" w:rsidRPr="00DD69E8" w:rsidRDefault="0089506A" w:rsidP="0089506A">
            <w:pPr>
              <w:pStyle w:val="TAC"/>
              <w:rPr>
                <w:rFonts w:eastAsia="SimSun"/>
                <w:lang w:eastAsia="zh-CN"/>
              </w:rPr>
            </w:pPr>
            <w:r w:rsidRPr="00DD69E8">
              <w:rPr>
                <w:lang w:eastAsia="zh-CN"/>
              </w:rPr>
              <w:t>TBD</w:t>
            </w:r>
          </w:p>
        </w:tc>
      </w:tr>
      <w:tr w:rsidR="0089506A" w:rsidRPr="00DD69E8" w14:paraId="23EF7664" w14:textId="77777777" w:rsidTr="0089506A">
        <w:trPr>
          <w:jc w:val="center"/>
        </w:trPr>
        <w:tc>
          <w:tcPr>
            <w:tcW w:w="1231" w:type="dxa"/>
            <w:vMerge/>
            <w:vAlign w:val="center"/>
          </w:tcPr>
          <w:p w14:paraId="6C9E838F"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1829EFBA" w14:textId="77777777" w:rsidR="0089506A" w:rsidRPr="00DD69E8" w:rsidRDefault="0089506A" w:rsidP="0089506A">
            <w:pPr>
              <w:pStyle w:val="TAC"/>
              <w:rPr>
                <w:rFonts w:eastAsia="SimSun"/>
                <w:lang w:eastAsia="zh-CN"/>
              </w:rPr>
            </w:pPr>
          </w:p>
        </w:tc>
        <w:tc>
          <w:tcPr>
            <w:tcW w:w="1428" w:type="dxa"/>
            <w:shd w:val="clear" w:color="auto" w:fill="auto"/>
            <w:vAlign w:val="center"/>
          </w:tcPr>
          <w:p w14:paraId="1BDE5FE8" w14:textId="77777777" w:rsidR="0089506A" w:rsidRPr="00DD69E8" w:rsidRDefault="0089506A" w:rsidP="0089506A">
            <w:pPr>
              <w:pStyle w:val="TAC"/>
              <w:rPr>
                <w:lang w:eastAsia="ko-KR"/>
              </w:rPr>
            </w:pPr>
            <w:r w:rsidRPr="00DD69E8">
              <w:rPr>
                <w:lang w:eastAsia="ko-KR"/>
              </w:rPr>
              <w:t>&gt;5 &amp; ≤</w:t>
            </w:r>
            <w:r w:rsidRPr="00DD69E8">
              <w:rPr>
                <w:rFonts w:eastAsia="SimSun"/>
                <w:lang w:eastAsia="zh-CN"/>
              </w:rPr>
              <w:t>42</w:t>
            </w:r>
          </w:p>
        </w:tc>
        <w:tc>
          <w:tcPr>
            <w:tcW w:w="1705" w:type="dxa"/>
            <w:vMerge/>
            <w:vAlign w:val="center"/>
          </w:tcPr>
          <w:p w14:paraId="3D11F6A3" w14:textId="77777777" w:rsidR="0089506A" w:rsidRPr="00DD69E8" w:rsidRDefault="0089506A" w:rsidP="0089506A">
            <w:pPr>
              <w:pStyle w:val="TAC"/>
              <w:rPr>
                <w:lang w:eastAsia="ko-KR"/>
              </w:rPr>
            </w:pPr>
          </w:p>
        </w:tc>
        <w:tc>
          <w:tcPr>
            <w:tcW w:w="1705" w:type="dxa"/>
            <w:shd w:val="clear" w:color="auto" w:fill="auto"/>
            <w:vAlign w:val="center"/>
          </w:tcPr>
          <w:p w14:paraId="752F9D42" w14:textId="77777777" w:rsidR="0089506A" w:rsidRPr="00DD69E8" w:rsidRDefault="0089506A" w:rsidP="0089506A">
            <w:pPr>
              <w:pStyle w:val="TAC"/>
              <w:rPr>
                <w:rFonts w:eastAsia="SimSun"/>
                <w:lang w:eastAsia="zh-CN"/>
              </w:rPr>
            </w:pPr>
            <w:r w:rsidRPr="00DD69E8">
              <w:rPr>
                <w:lang w:eastAsia="zh-CN"/>
              </w:rPr>
              <w:t>3</w:t>
            </w:r>
          </w:p>
        </w:tc>
        <w:tc>
          <w:tcPr>
            <w:tcW w:w="1705" w:type="dxa"/>
            <w:vAlign w:val="bottom"/>
          </w:tcPr>
          <w:p w14:paraId="3EB0E935" w14:textId="77777777" w:rsidR="0089506A" w:rsidRPr="00DD69E8" w:rsidRDefault="0089506A" w:rsidP="0089506A">
            <w:pPr>
              <w:pStyle w:val="TAC"/>
              <w:rPr>
                <w:rFonts w:eastAsia="SimSun"/>
                <w:lang w:eastAsia="zh-CN"/>
              </w:rPr>
            </w:pPr>
            <w:r w:rsidRPr="00DD69E8">
              <w:rPr>
                <w:lang w:eastAsia="zh-CN"/>
              </w:rPr>
              <w:t>TBD</w:t>
            </w:r>
          </w:p>
        </w:tc>
      </w:tr>
      <w:tr w:rsidR="0089506A" w:rsidRPr="00DD69E8" w14:paraId="355084EB" w14:textId="77777777" w:rsidTr="0089506A">
        <w:trPr>
          <w:jc w:val="center"/>
        </w:trPr>
        <w:tc>
          <w:tcPr>
            <w:tcW w:w="1231" w:type="dxa"/>
            <w:vMerge/>
            <w:vAlign w:val="center"/>
          </w:tcPr>
          <w:p w14:paraId="349D8F87"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1B980689" w14:textId="77777777" w:rsidR="0089506A" w:rsidRPr="00DD69E8" w:rsidRDefault="0089506A" w:rsidP="0089506A">
            <w:pPr>
              <w:pStyle w:val="TAC"/>
              <w:rPr>
                <w:rFonts w:eastAsia="SimSun"/>
                <w:lang w:eastAsia="zh-CN"/>
              </w:rPr>
            </w:pPr>
          </w:p>
        </w:tc>
        <w:tc>
          <w:tcPr>
            <w:tcW w:w="1428" w:type="dxa"/>
            <w:shd w:val="clear" w:color="auto" w:fill="auto"/>
            <w:vAlign w:val="center"/>
          </w:tcPr>
          <w:p w14:paraId="323F7D1A" w14:textId="77777777" w:rsidR="0089506A" w:rsidRPr="00DD69E8" w:rsidRDefault="0089506A" w:rsidP="0089506A">
            <w:pPr>
              <w:pStyle w:val="TAC"/>
              <w:rPr>
                <w:rFonts w:eastAsia="SimSun"/>
                <w:lang w:eastAsia="zh-CN"/>
              </w:rPr>
            </w:pPr>
            <w:r w:rsidRPr="00DD69E8">
              <w:rPr>
                <w:rFonts w:eastAsia="SimSun"/>
                <w:lang w:eastAsia="zh-CN"/>
              </w:rPr>
              <w:t>&gt;42</w:t>
            </w:r>
          </w:p>
        </w:tc>
        <w:tc>
          <w:tcPr>
            <w:tcW w:w="1705" w:type="dxa"/>
            <w:vMerge/>
            <w:vAlign w:val="center"/>
          </w:tcPr>
          <w:p w14:paraId="48AF2549" w14:textId="77777777" w:rsidR="0089506A" w:rsidRPr="00DD69E8" w:rsidRDefault="0089506A" w:rsidP="0089506A">
            <w:pPr>
              <w:pStyle w:val="TAC"/>
              <w:rPr>
                <w:rFonts w:eastAsia="SimSun"/>
                <w:lang w:eastAsia="zh-CN"/>
              </w:rPr>
            </w:pPr>
          </w:p>
        </w:tc>
        <w:tc>
          <w:tcPr>
            <w:tcW w:w="1705" w:type="dxa"/>
            <w:shd w:val="clear" w:color="auto" w:fill="auto"/>
            <w:vAlign w:val="center"/>
          </w:tcPr>
          <w:p w14:paraId="02364F5E" w14:textId="77777777" w:rsidR="0089506A" w:rsidRPr="00DD69E8" w:rsidRDefault="0089506A" w:rsidP="0089506A">
            <w:pPr>
              <w:pStyle w:val="TAC"/>
              <w:rPr>
                <w:rFonts w:eastAsia="SimSun"/>
                <w:lang w:eastAsia="zh-CN"/>
              </w:rPr>
            </w:pPr>
            <w:r w:rsidRPr="00DD69E8">
              <w:rPr>
                <w:lang w:eastAsia="zh-CN"/>
              </w:rPr>
              <w:t>4.5</w:t>
            </w:r>
          </w:p>
        </w:tc>
        <w:tc>
          <w:tcPr>
            <w:tcW w:w="1705" w:type="dxa"/>
            <w:vAlign w:val="bottom"/>
          </w:tcPr>
          <w:p w14:paraId="788F8790" w14:textId="77777777" w:rsidR="0089506A" w:rsidRPr="00DD69E8" w:rsidRDefault="0089506A" w:rsidP="0089506A">
            <w:pPr>
              <w:pStyle w:val="TAC"/>
              <w:rPr>
                <w:rFonts w:eastAsia="SimSun"/>
                <w:lang w:eastAsia="zh-CN"/>
              </w:rPr>
            </w:pPr>
            <w:r w:rsidRPr="00DD69E8">
              <w:rPr>
                <w:lang w:eastAsia="zh-CN"/>
              </w:rPr>
              <w:t>TBD</w:t>
            </w:r>
          </w:p>
        </w:tc>
      </w:tr>
      <w:tr w:rsidR="0089506A" w:rsidRPr="00DD69E8" w14:paraId="0C45F1B8" w14:textId="77777777" w:rsidTr="0089506A">
        <w:trPr>
          <w:jc w:val="center"/>
        </w:trPr>
        <w:tc>
          <w:tcPr>
            <w:tcW w:w="1231" w:type="dxa"/>
            <w:vMerge/>
            <w:vAlign w:val="center"/>
          </w:tcPr>
          <w:p w14:paraId="6D08019C" w14:textId="77777777" w:rsidR="0089506A" w:rsidRPr="00DD69E8" w:rsidRDefault="0089506A" w:rsidP="0089506A">
            <w:pPr>
              <w:pStyle w:val="TAC"/>
              <w:rPr>
                <w:rFonts w:eastAsia="SimSun"/>
                <w:lang w:eastAsia="zh-CN"/>
              </w:rPr>
            </w:pPr>
          </w:p>
        </w:tc>
        <w:tc>
          <w:tcPr>
            <w:tcW w:w="1783" w:type="dxa"/>
            <w:vMerge w:val="restart"/>
            <w:shd w:val="clear" w:color="auto" w:fill="auto"/>
            <w:vAlign w:val="center"/>
          </w:tcPr>
          <w:p w14:paraId="6732C07F" w14:textId="77777777" w:rsidR="0089506A" w:rsidRPr="00DD69E8" w:rsidRDefault="0089506A" w:rsidP="0089506A">
            <w:pPr>
              <w:pStyle w:val="TAC"/>
              <w:rPr>
                <w:rFonts w:eastAsia="SimSun"/>
                <w:lang w:eastAsia="zh-CN"/>
              </w:rPr>
            </w:pPr>
            <w:r w:rsidRPr="00DD69E8">
              <w:rPr>
                <w:rFonts w:eastAsia="SimSun"/>
                <w:lang w:eastAsia="zh-CN"/>
              </w:rPr>
              <w:t>5880, 5890, 5900</w:t>
            </w:r>
          </w:p>
        </w:tc>
        <w:tc>
          <w:tcPr>
            <w:tcW w:w="1428" w:type="dxa"/>
            <w:shd w:val="clear" w:color="auto" w:fill="auto"/>
            <w:vAlign w:val="center"/>
          </w:tcPr>
          <w:p w14:paraId="210FA7AC" w14:textId="77777777" w:rsidR="0089506A" w:rsidRPr="00DD69E8" w:rsidRDefault="0089506A" w:rsidP="0089506A">
            <w:pPr>
              <w:pStyle w:val="TAC"/>
              <w:rPr>
                <w:rFonts w:eastAsia="SimSun"/>
                <w:lang w:eastAsia="zh-CN"/>
              </w:rPr>
            </w:pPr>
            <w:r w:rsidRPr="00DD69E8">
              <w:rPr>
                <w:lang w:eastAsia="ko-KR"/>
              </w:rPr>
              <w:t>≤18</w:t>
            </w:r>
          </w:p>
        </w:tc>
        <w:tc>
          <w:tcPr>
            <w:tcW w:w="1705" w:type="dxa"/>
            <w:vMerge w:val="restart"/>
            <w:vAlign w:val="center"/>
          </w:tcPr>
          <w:p w14:paraId="70A03BA9" w14:textId="77777777" w:rsidR="0089506A" w:rsidRPr="00DD69E8" w:rsidRDefault="0089506A" w:rsidP="0089506A">
            <w:pPr>
              <w:pStyle w:val="TAC"/>
              <w:rPr>
                <w:rFonts w:eastAsia="SimSun"/>
                <w:lang w:eastAsia="zh-CN"/>
              </w:rPr>
            </w:pPr>
            <w:r w:rsidRPr="00DD69E8">
              <w:rPr>
                <w:lang w:eastAsia="ko-KR"/>
              </w:rPr>
              <w:t>≥ 0</w:t>
            </w:r>
          </w:p>
        </w:tc>
        <w:tc>
          <w:tcPr>
            <w:tcW w:w="1705" w:type="dxa"/>
            <w:shd w:val="clear" w:color="auto" w:fill="auto"/>
            <w:vAlign w:val="center"/>
          </w:tcPr>
          <w:p w14:paraId="4E1DBBDA" w14:textId="77777777" w:rsidR="0089506A" w:rsidRPr="00DD69E8" w:rsidRDefault="0089506A" w:rsidP="0089506A">
            <w:pPr>
              <w:pStyle w:val="TAC"/>
              <w:rPr>
                <w:rFonts w:eastAsia="SimSun"/>
                <w:lang w:eastAsia="zh-CN"/>
              </w:rPr>
            </w:pPr>
            <w:r w:rsidRPr="00DD69E8">
              <w:rPr>
                <w:lang w:eastAsia="zh-CN"/>
              </w:rPr>
              <w:t>3.5</w:t>
            </w:r>
          </w:p>
        </w:tc>
        <w:tc>
          <w:tcPr>
            <w:tcW w:w="1705" w:type="dxa"/>
            <w:vAlign w:val="bottom"/>
          </w:tcPr>
          <w:p w14:paraId="65BC84F7" w14:textId="77777777" w:rsidR="0089506A" w:rsidRPr="00DD69E8" w:rsidRDefault="0089506A" w:rsidP="0089506A">
            <w:pPr>
              <w:pStyle w:val="TAC"/>
              <w:rPr>
                <w:rFonts w:eastAsia="SimSun"/>
                <w:lang w:eastAsia="zh-CN"/>
              </w:rPr>
            </w:pPr>
            <w:r w:rsidRPr="00DD69E8">
              <w:rPr>
                <w:lang w:eastAsia="zh-CN"/>
              </w:rPr>
              <w:t>TBD</w:t>
            </w:r>
          </w:p>
        </w:tc>
      </w:tr>
      <w:tr w:rsidR="0089506A" w:rsidRPr="00DD69E8" w14:paraId="68DCE321" w14:textId="77777777" w:rsidTr="0089506A">
        <w:trPr>
          <w:jc w:val="center"/>
        </w:trPr>
        <w:tc>
          <w:tcPr>
            <w:tcW w:w="1231" w:type="dxa"/>
            <w:vMerge/>
            <w:vAlign w:val="center"/>
          </w:tcPr>
          <w:p w14:paraId="7256C83A"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064C559B" w14:textId="77777777" w:rsidR="0089506A" w:rsidRPr="00DD69E8" w:rsidRDefault="0089506A" w:rsidP="0089506A">
            <w:pPr>
              <w:pStyle w:val="TAC"/>
              <w:rPr>
                <w:rFonts w:eastAsia="SimSun"/>
                <w:lang w:eastAsia="zh-CN"/>
              </w:rPr>
            </w:pPr>
          </w:p>
        </w:tc>
        <w:tc>
          <w:tcPr>
            <w:tcW w:w="1428" w:type="dxa"/>
            <w:shd w:val="clear" w:color="auto" w:fill="auto"/>
            <w:vAlign w:val="center"/>
          </w:tcPr>
          <w:p w14:paraId="397CCA97" w14:textId="77777777" w:rsidR="0089506A" w:rsidRPr="00DD69E8" w:rsidRDefault="0089506A" w:rsidP="0089506A">
            <w:pPr>
              <w:pStyle w:val="TAC"/>
              <w:rPr>
                <w:rFonts w:eastAsia="SimSun"/>
                <w:lang w:eastAsia="zh-CN"/>
              </w:rPr>
            </w:pPr>
            <w:r w:rsidRPr="00DD69E8">
              <w:rPr>
                <w:rFonts w:eastAsia="SimSun"/>
                <w:lang w:eastAsia="zh-CN"/>
              </w:rPr>
              <w:t xml:space="preserve">&gt;18 &amp;  </w:t>
            </w:r>
            <w:r w:rsidRPr="00DD69E8">
              <w:rPr>
                <w:lang w:eastAsia="ko-KR"/>
              </w:rPr>
              <w:t>≤</w:t>
            </w:r>
            <w:r w:rsidRPr="00DD69E8">
              <w:rPr>
                <w:rFonts w:eastAsia="SimSun"/>
                <w:lang w:eastAsia="zh-CN"/>
              </w:rPr>
              <w:t>42</w:t>
            </w:r>
          </w:p>
        </w:tc>
        <w:tc>
          <w:tcPr>
            <w:tcW w:w="1705" w:type="dxa"/>
            <w:vMerge/>
            <w:vAlign w:val="center"/>
          </w:tcPr>
          <w:p w14:paraId="0374CDF0" w14:textId="77777777" w:rsidR="0089506A" w:rsidRPr="00DD69E8" w:rsidRDefault="0089506A" w:rsidP="0089506A">
            <w:pPr>
              <w:pStyle w:val="TAC"/>
              <w:rPr>
                <w:lang w:eastAsia="ko-KR"/>
              </w:rPr>
            </w:pPr>
          </w:p>
        </w:tc>
        <w:tc>
          <w:tcPr>
            <w:tcW w:w="1705" w:type="dxa"/>
            <w:shd w:val="clear" w:color="auto" w:fill="auto"/>
            <w:vAlign w:val="center"/>
          </w:tcPr>
          <w:p w14:paraId="330D23D0" w14:textId="77777777" w:rsidR="0089506A" w:rsidRPr="00DD69E8" w:rsidRDefault="0089506A" w:rsidP="0089506A">
            <w:pPr>
              <w:pStyle w:val="TAC"/>
              <w:rPr>
                <w:rFonts w:eastAsia="SimSun"/>
                <w:lang w:eastAsia="zh-CN"/>
              </w:rPr>
            </w:pPr>
            <w:r w:rsidRPr="00DD69E8">
              <w:rPr>
                <w:lang w:eastAsia="zh-CN"/>
              </w:rPr>
              <w:t>2.5</w:t>
            </w:r>
          </w:p>
        </w:tc>
        <w:tc>
          <w:tcPr>
            <w:tcW w:w="1705" w:type="dxa"/>
            <w:vAlign w:val="bottom"/>
          </w:tcPr>
          <w:p w14:paraId="1A23C22C" w14:textId="77777777" w:rsidR="0089506A" w:rsidRPr="00DD69E8" w:rsidRDefault="0089506A" w:rsidP="0089506A">
            <w:pPr>
              <w:pStyle w:val="TAC"/>
              <w:rPr>
                <w:rFonts w:eastAsia="SimSun"/>
                <w:lang w:eastAsia="zh-CN"/>
              </w:rPr>
            </w:pPr>
            <w:r w:rsidRPr="00DD69E8">
              <w:rPr>
                <w:lang w:eastAsia="zh-CN"/>
              </w:rPr>
              <w:t>TBD</w:t>
            </w:r>
          </w:p>
        </w:tc>
      </w:tr>
      <w:tr w:rsidR="0089506A" w:rsidRPr="00DD69E8" w14:paraId="58DC1F01" w14:textId="77777777" w:rsidTr="0089506A">
        <w:trPr>
          <w:jc w:val="center"/>
        </w:trPr>
        <w:tc>
          <w:tcPr>
            <w:tcW w:w="1231" w:type="dxa"/>
            <w:vMerge/>
            <w:vAlign w:val="center"/>
          </w:tcPr>
          <w:p w14:paraId="7D025E53" w14:textId="77777777" w:rsidR="0089506A" w:rsidRPr="00DD69E8" w:rsidRDefault="0089506A" w:rsidP="0089506A">
            <w:pPr>
              <w:pStyle w:val="TAC"/>
              <w:rPr>
                <w:rFonts w:eastAsia="SimSun"/>
                <w:lang w:eastAsia="zh-CN"/>
              </w:rPr>
            </w:pPr>
          </w:p>
        </w:tc>
        <w:tc>
          <w:tcPr>
            <w:tcW w:w="1783" w:type="dxa"/>
            <w:vMerge/>
            <w:shd w:val="clear" w:color="auto" w:fill="auto"/>
            <w:vAlign w:val="center"/>
          </w:tcPr>
          <w:p w14:paraId="5EE98139" w14:textId="77777777" w:rsidR="0089506A" w:rsidRPr="00DD69E8" w:rsidRDefault="0089506A" w:rsidP="0089506A">
            <w:pPr>
              <w:pStyle w:val="TAC"/>
              <w:rPr>
                <w:rFonts w:eastAsia="SimSun"/>
                <w:lang w:eastAsia="zh-CN"/>
              </w:rPr>
            </w:pPr>
          </w:p>
        </w:tc>
        <w:tc>
          <w:tcPr>
            <w:tcW w:w="1428" w:type="dxa"/>
            <w:shd w:val="clear" w:color="auto" w:fill="auto"/>
            <w:vAlign w:val="center"/>
          </w:tcPr>
          <w:p w14:paraId="3F0F5747" w14:textId="77777777" w:rsidR="0089506A" w:rsidRPr="00DD69E8" w:rsidRDefault="0089506A" w:rsidP="0089506A">
            <w:pPr>
              <w:pStyle w:val="TAC"/>
              <w:rPr>
                <w:rFonts w:eastAsia="SimSun"/>
                <w:lang w:eastAsia="zh-CN"/>
              </w:rPr>
            </w:pPr>
            <w:r w:rsidRPr="00DD69E8">
              <w:rPr>
                <w:rFonts w:eastAsia="SimSun"/>
                <w:lang w:eastAsia="zh-CN"/>
              </w:rPr>
              <w:t>&gt;42</w:t>
            </w:r>
          </w:p>
        </w:tc>
        <w:tc>
          <w:tcPr>
            <w:tcW w:w="1705" w:type="dxa"/>
            <w:vMerge/>
            <w:vAlign w:val="center"/>
          </w:tcPr>
          <w:p w14:paraId="4A940407" w14:textId="77777777" w:rsidR="0089506A" w:rsidRPr="00DD69E8" w:rsidRDefault="0089506A" w:rsidP="0089506A">
            <w:pPr>
              <w:pStyle w:val="TAC"/>
              <w:rPr>
                <w:rFonts w:eastAsia="SimSun"/>
                <w:lang w:eastAsia="zh-CN"/>
              </w:rPr>
            </w:pPr>
          </w:p>
        </w:tc>
        <w:tc>
          <w:tcPr>
            <w:tcW w:w="1705" w:type="dxa"/>
            <w:shd w:val="clear" w:color="auto" w:fill="auto"/>
            <w:vAlign w:val="center"/>
          </w:tcPr>
          <w:p w14:paraId="2B6B5417" w14:textId="77777777" w:rsidR="0089506A" w:rsidRPr="00DD69E8" w:rsidRDefault="0089506A" w:rsidP="0089506A">
            <w:pPr>
              <w:pStyle w:val="TAC"/>
              <w:rPr>
                <w:rFonts w:eastAsia="SimSun"/>
                <w:lang w:eastAsia="zh-CN"/>
              </w:rPr>
            </w:pPr>
            <w:r w:rsidRPr="00DD69E8">
              <w:rPr>
                <w:lang w:eastAsia="zh-CN"/>
              </w:rPr>
              <w:t>3</w:t>
            </w:r>
          </w:p>
        </w:tc>
        <w:tc>
          <w:tcPr>
            <w:tcW w:w="1705" w:type="dxa"/>
            <w:vAlign w:val="bottom"/>
          </w:tcPr>
          <w:p w14:paraId="4F85BE23" w14:textId="77777777" w:rsidR="0089506A" w:rsidRPr="00DD69E8" w:rsidRDefault="0089506A" w:rsidP="0089506A">
            <w:pPr>
              <w:pStyle w:val="TAC"/>
              <w:rPr>
                <w:rFonts w:eastAsia="SimSun"/>
                <w:lang w:eastAsia="zh-CN"/>
              </w:rPr>
            </w:pPr>
            <w:r w:rsidRPr="00DD69E8">
              <w:rPr>
                <w:lang w:eastAsia="zh-CN"/>
              </w:rPr>
              <w:t>TBD</w:t>
            </w:r>
          </w:p>
        </w:tc>
      </w:tr>
    </w:tbl>
    <w:p w14:paraId="0F9E3E7C" w14:textId="77777777" w:rsidR="0089506A" w:rsidRPr="00DD69E8" w:rsidRDefault="0089506A" w:rsidP="0089506A">
      <w:pPr>
        <w:rPr>
          <w:lang w:eastAsia="zh-CN"/>
        </w:rPr>
      </w:pPr>
    </w:p>
    <w:p w14:paraId="44CFDBB6" w14:textId="77777777" w:rsidR="0089506A" w:rsidRPr="00DD69E8" w:rsidRDefault="0089506A" w:rsidP="0089506A">
      <w:pPr>
        <w:rPr>
          <w:rFonts w:cs="v5.0.0"/>
        </w:rPr>
      </w:pPr>
      <w:r w:rsidRPr="00DD69E8">
        <w:t>When UE is configured for E-UTRA V2X sidelink transmissions non-concurrent with E-UTRA uplink transmissions for E-UTRA V2X operating bands specified in Table 5.5G-1, the allowed A-MPR for the maximum output power for V2X physical channels PSCCH and PSSCH shall be as specified in Table 6.2.4G.1.3-3</w:t>
      </w:r>
      <w:r w:rsidRPr="00DD69E8">
        <w:rPr>
          <w:lang w:eastAsia="zh-CN"/>
        </w:rPr>
        <w:t xml:space="preserve"> and 6.2.4G.1.3-4 for V2X UE  power class 2</w:t>
      </w:r>
      <w:r w:rsidRPr="00DD69E8">
        <w:t>.</w:t>
      </w:r>
    </w:p>
    <w:p w14:paraId="752CA596" w14:textId="77777777" w:rsidR="0089506A" w:rsidRPr="00DD69E8" w:rsidRDefault="0089506A" w:rsidP="0089506A">
      <w:pPr>
        <w:pStyle w:val="TH"/>
        <w:rPr>
          <w:lang w:eastAsia="zh-CN"/>
        </w:rPr>
      </w:pPr>
      <w:r w:rsidRPr="00DD69E8">
        <w:t xml:space="preserve">Table </w:t>
      </w:r>
      <w:r w:rsidRPr="00DD69E8">
        <w:rPr>
          <w:lang w:eastAsia="zh-CN"/>
        </w:rPr>
        <w:t>6.2.4G.1.3-3</w:t>
      </w:r>
      <w:r w:rsidRPr="00DD69E8">
        <w:t>: Additional Maximum Power Reduction (A-MPR)</w:t>
      </w:r>
      <w:r w:rsidRPr="00DD69E8">
        <w:rPr>
          <w:lang w:eastAsia="zh-CN"/>
        </w:rPr>
        <w:t xml:space="preserve"> for power class 2 V2X </w:t>
      </w:r>
      <w:r w:rsidRPr="00DD69E8">
        <w:rPr>
          <w:rFonts w:eastAsia="SimSun"/>
          <w:lang w:eastAsia="zh-CN"/>
        </w:rPr>
        <w:t>UE</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1"/>
        <w:gridCol w:w="1649"/>
        <w:gridCol w:w="1484"/>
        <w:gridCol w:w="1393"/>
        <w:gridCol w:w="1547"/>
      </w:tblGrid>
      <w:tr w:rsidR="0089506A" w:rsidRPr="00DD69E8" w14:paraId="7A1F323B" w14:textId="77777777" w:rsidTr="0089506A">
        <w:trPr>
          <w:trHeight w:val="141"/>
          <w:jc w:val="center"/>
        </w:trPr>
        <w:tc>
          <w:tcPr>
            <w:tcW w:w="1201" w:type="dxa"/>
          </w:tcPr>
          <w:p w14:paraId="4CD96ED7" w14:textId="77777777" w:rsidR="0089506A" w:rsidRPr="00DD69E8" w:rsidRDefault="0089506A" w:rsidP="0089506A">
            <w:pPr>
              <w:pStyle w:val="TAH"/>
            </w:pPr>
            <w:r w:rsidRPr="00DD69E8">
              <w:t>Network Signalling value</w:t>
            </w:r>
          </w:p>
        </w:tc>
        <w:tc>
          <w:tcPr>
            <w:tcW w:w="1649" w:type="dxa"/>
            <w:shd w:val="clear" w:color="auto" w:fill="auto"/>
          </w:tcPr>
          <w:p w14:paraId="4C7E17FB" w14:textId="77777777" w:rsidR="0089506A" w:rsidRPr="00DD69E8" w:rsidRDefault="0089506A" w:rsidP="0089506A">
            <w:pPr>
              <w:pStyle w:val="TAH"/>
            </w:pPr>
            <w:r w:rsidRPr="00DD69E8">
              <w:t>Requirements (subclause)</w:t>
            </w:r>
          </w:p>
        </w:tc>
        <w:tc>
          <w:tcPr>
            <w:tcW w:w="1484" w:type="dxa"/>
            <w:shd w:val="clear" w:color="auto" w:fill="auto"/>
          </w:tcPr>
          <w:p w14:paraId="1C6AC4EA" w14:textId="77777777" w:rsidR="0089506A" w:rsidRPr="00DD69E8" w:rsidRDefault="0089506A" w:rsidP="0089506A">
            <w:pPr>
              <w:pStyle w:val="TAH"/>
            </w:pPr>
            <w:r w:rsidRPr="00DD69E8">
              <w:t>E-UTRA Band</w:t>
            </w:r>
          </w:p>
        </w:tc>
        <w:tc>
          <w:tcPr>
            <w:tcW w:w="1393" w:type="dxa"/>
            <w:shd w:val="clear" w:color="auto" w:fill="auto"/>
          </w:tcPr>
          <w:p w14:paraId="4710F87C" w14:textId="77777777" w:rsidR="0089506A" w:rsidRPr="00DD69E8" w:rsidRDefault="0089506A" w:rsidP="0089506A">
            <w:pPr>
              <w:pStyle w:val="TAH"/>
            </w:pPr>
            <w:r w:rsidRPr="00DD69E8">
              <w:t>Channel bandwidth (MHz)</w:t>
            </w:r>
          </w:p>
        </w:tc>
        <w:tc>
          <w:tcPr>
            <w:tcW w:w="1547" w:type="dxa"/>
          </w:tcPr>
          <w:p w14:paraId="71197EB7" w14:textId="77777777" w:rsidR="0089506A" w:rsidRPr="00DD69E8" w:rsidRDefault="0089506A" w:rsidP="0089506A">
            <w:pPr>
              <w:pStyle w:val="TAH"/>
            </w:pPr>
            <w:r w:rsidRPr="00DD69E8">
              <w:t>A-MPR (dB)</w:t>
            </w:r>
          </w:p>
        </w:tc>
      </w:tr>
      <w:tr w:rsidR="0089506A" w:rsidRPr="00DD69E8" w14:paraId="1587A6FB" w14:textId="77777777" w:rsidTr="0089506A">
        <w:trPr>
          <w:jc w:val="center"/>
        </w:trPr>
        <w:tc>
          <w:tcPr>
            <w:tcW w:w="1201" w:type="dxa"/>
            <w:vAlign w:val="center"/>
          </w:tcPr>
          <w:p w14:paraId="19D6F619" w14:textId="77777777" w:rsidR="0089506A" w:rsidRPr="00DD69E8" w:rsidRDefault="0089506A" w:rsidP="0089506A">
            <w:pPr>
              <w:pStyle w:val="TAC"/>
              <w:rPr>
                <w:lang w:eastAsia="zh-CN"/>
              </w:rPr>
            </w:pPr>
            <w:r w:rsidRPr="00DD69E8">
              <w:t>NS_</w:t>
            </w:r>
            <w:r w:rsidRPr="00DD69E8">
              <w:rPr>
                <w:lang w:eastAsia="zh-CN"/>
              </w:rPr>
              <w:t>34</w:t>
            </w:r>
          </w:p>
        </w:tc>
        <w:tc>
          <w:tcPr>
            <w:tcW w:w="1649" w:type="dxa"/>
            <w:shd w:val="clear" w:color="auto" w:fill="auto"/>
            <w:vAlign w:val="center"/>
          </w:tcPr>
          <w:p w14:paraId="66ABEFE0" w14:textId="77777777" w:rsidR="0089506A" w:rsidRPr="00DD69E8" w:rsidRDefault="0089506A" w:rsidP="0089506A">
            <w:pPr>
              <w:pStyle w:val="TAC"/>
              <w:rPr>
                <w:lang w:eastAsia="zh-CN"/>
              </w:rPr>
            </w:pPr>
            <w:bookmarkStart w:id="381" w:name="_Hlk475122286"/>
            <w:r w:rsidRPr="00DD69E8">
              <w:rPr>
                <w:lang w:eastAsia="zh-CN"/>
              </w:rPr>
              <w:t>6.6.2.2.</w:t>
            </w:r>
            <w:r>
              <w:rPr>
                <w:lang w:eastAsia="zh-CN"/>
              </w:rPr>
              <w:t>3.6</w:t>
            </w:r>
            <w:r w:rsidRPr="00DD69E8">
              <w:rPr>
                <w:lang w:eastAsia="zh-CN"/>
              </w:rPr>
              <w:t xml:space="preserve"> (A-SEM) </w:t>
            </w:r>
          </w:p>
          <w:p w14:paraId="6D1E598F" w14:textId="77777777" w:rsidR="0089506A" w:rsidRPr="00DD69E8" w:rsidRDefault="0089506A" w:rsidP="0089506A">
            <w:pPr>
              <w:pStyle w:val="TAC"/>
              <w:rPr>
                <w:lang w:eastAsia="zh-CN"/>
              </w:rPr>
            </w:pPr>
            <w:r w:rsidRPr="00DD69E8">
              <w:rPr>
                <w:lang w:eastAsia="zh-CN"/>
              </w:rPr>
              <w:t>6.6.3.2</w:t>
            </w:r>
            <w:r>
              <w:rPr>
                <w:lang w:eastAsia="zh-CN"/>
              </w:rPr>
              <w:t>.3</w:t>
            </w:r>
            <w:r w:rsidRPr="00DD69E8">
              <w:rPr>
                <w:lang w:eastAsia="zh-CN"/>
              </w:rPr>
              <w:t xml:space="preserve"> (A-SE)</w:t>
            </w:r>
            <w:bookmarkEnd w:id="381"/>
          </w:p>
          <w:p w14:paraId="405EC673" w14:textId="77777777" w:rsidR="0089506A" w:rsidRPr="00DD69E8" w:rsidRDefault="0089506A" w:rsidP="0089506A">
            <w:pPr>
              <w:pStyle w:val="TAC"/>
              <w:rPr>
                <w:lang w:eastAsia="zh-CN"/>
              </w:rPr>
            </w:pPr>
            <w:r w:rsidRPr="00DD69E8">
              <w:rPr>
                <w:lang w:eastAsia="zh-CN"/>
              </w:rPr>
              <w:t>6.6.2G</w:t>
            </w:r>
          </w:p>
        </w:tc>
        <w:tc>
          <w:tcPr>
            <w:tcW w:w="1484" w:type="dxa"/>
            <w:shd w:val="clear" w:color="auto" w:fill="auto"/>
            <w:vAlign w:val="center"/>
          </w:tcPr>
          <w:p w14:paraId="0EEFFB3A" w14:textId="77777777" w:rsidR="0089506A" w:rsidRPr="00DD69E8" w:rsidRDefault="0089506A" w:rsidP="0089506A">
            <w:pPr>
              <w:pStyle w:val="TAC"/>
              <w:rPr>
                <w:lang w:eastAsia="zh-CN"/>
              </w:rPr>
            </w:pPr>
            <w:r w:rsidRPr="00DD69E8">
              <w:rPr>
                <w:lang w:eastAsia="zh-CN"/>
              </w:rPr>
              <w:t>47</w:t>
            </w:r>
          </w:p>
        </w:tc>
        <w:tc>
          <w:tcPr>
            <w:tcW w:w="1393" w:type="dxa"/>
            <w:shd w:val="clear" w:color="auto" w:fill="auto"/>
            <w:vAlign w:val="center"/>
          </w:tcPr>
          <w:p w14:paraId="2785A48E" w14:textId="77777777" w:rsidR="0089506A" w:rsidRPr="00DD69E8" w:rsidRDefault="0089506A" w:rsidP="0089506A">
            <w:pPr>
              <w:pStyle w:val="TAC"/>
            </w:pPr>
            <w:r w:rsidRPr="00DD69E8">
              <w:t>10</w:t>
            </w:r>
          </w:p>
        </w:tc>
        <w:tc>
          <w:tcPr>
            <w:tcW w:w="1547" w:type="dxa"/>
            <w:vAlign w:val="center"/>
          </w:tcPr>
          <w:p w14:paraId="4D06B62C" w14:textId="77777777" w:rsidR="0089506A" w:rsidRPr="00DD69E8" w:rsidRDefault="0089506A" w:rsidP="0089506A">
            <w:pPr>
              <w:pStyle w:val="TAC"/>
              <w:rPr>
                <w:lang w:eastAsia="zh-CN"/>
              </w:rPr>
            </w:pPr>
            <w:r w:rsidRPr="00DD69E8">
              <w:t xml:space="preserve">Table </w:t>
            </w:r>
            <w:r w:rsidRPr="00DD69E8">
              <w:rPr>
                <w:lang w:eastAsia="zh-CN"/>
              </w:rPr>
              <w:t>6.2.4G-4</w:t>
            </w:r>
          </w:p>
        </w:tc>
      </w:tr>
    </w:tbl>
    <w:p w14:paraId="101D9B5E" w14:textId="77777777" w:rsidR="0089506A" w:rsidRPr="00DD69E8" w:rsidRDefault="0089506A" w:rsidP="0089506A">
      <w:pPr>
        <w:rPr>
          <w:rFonts w:eastAsia="SimSun"/>
          <w:lang w:eastAsia="zh-CN"/>
        </w:rPr>
      </w:pPr>
    </w:p>
    <w:p w14:paraId="5ADE10C1" w14:textId="77777777" w:rsidR="0089506A" w:rsidRPr="00DD69E8" w:rsidRDefault="0089506A" w:rsidP="0089506A">
      <w:pPr>
        <w:pStyle w:val="TH"/>
        <w:rPr>
          <w:rFonts w:eastAsia="SimSun"/>
          <w:lang w:eastAsia="zh-CN"/>
        </w:rPr>
      </w:pPr>
      <w:r w:rsidRPr="00DD69E8">
        <w:t xml:space="preserve">Table </w:t>
      </w:r>
      <w:r w:rsidRPr="00DD69E8">
        <w:rPr>
          <w:lang w:eastAsia="zh-CN"/>
        </w:rPr>
        <w:t>6.2.4G.1.3-4</w:t>
      </w:r>
      <w:r w:rsidRPr="00DD69E8">
        <w:t xml:space="preserve">: </w:t>
      </w:r>
      <w:r w:rsidRPr="00DD69E8">
        <w:rPr>
          <w:lang w:eastAsia="zh-CN"/>
        </w:rPr>
        <w:t>A-</w:t>
      </w:r>
      <w:r w:rsidRPr="00DD69E8">
        <w:t xml:space="preserve">MPR for </w:t>
      </w:r>
      <w:r w:rsidRPr="00DD69E8">
        <w:rPr>
          <w:lang w:eastAsia="zh-CN"/>
        </w:rPr>
        <w:t>NS_34</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92"/>
        <w:gridCol w:w="1276"/>
        <w:gridCol w:w="1522"/>
      </w:tblGrid>
      <w:tr w:rsidR="0089506A" w:rsidRPr="00DD69E8" w14:paraId="41DFAFD3" w14:textId="77777777" w:rsidTr="0089506A">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1435B161" w14:textId="77777777" w:rsidR="0089506A" w:rsidRPr="00DD69E8" w:rsidRDefault="0089506A" w:rsidP="0089506A">
            <w:pPr>
              <w:pStyle w:val="TAH"/>
              <w:rPr>
                <w:kern w:val="2"/>
                <w:lang w:eastAsia="zh-CN"/>
              </w:rPr>
            </w:pPr>
            <w:r w:rsidRPr="00DD69E8">
              <w:rPr>
                <w:kern w:val="2"/>
                <w:lang w:eastAsia="zh-CN"/>
              </w:rPr>
              <w:t>Resource pool</w:t>
            </w:r>
          </w:p>
        </w:tc>
        <w:tc>
          <w:tcPr>
            <w:tcW w:w="1593" w:type="dxa"/>
            <w:tcBorders>
              <w:top w:val="single" w:sz="4" w:space="0" w:color="auto"/>
              <w:left w:val="single" w:sz="4" w:space="0" w:color="auto"/>
              <w:bottom w:val="single" w:sz="4" w:space="0" w:color="auto"/>
              <w:right w:val="single" w:sz="4" w:space="0" w:color="auto"/>
            </w:tcBorders>
            <w:hideMark/>
          </w:tcPr>
          <w:p w14:paraId="6AE293FA" w14:textId="77777777" w:rsidR="0089506A" w:rsidRPr="00DD69E8" w:rsidRDefault="0089506A" w:rsidP="0089506A">
            <w:pPr>
              <w:pStyle w:val="TAH"/>
              <w:rPr>
                <w:kern w:val="2"/>
                <w:lang w:eastAsia="zh-CN"/>
              </w:rPr>
            </w:pPr>
            <w:r w:rsidRPr="00DD69E8">
              <w:rPr>
                <w:kern w:val="2"/>
                <w:lang w:eastAsia="zh-CN"/>
              </w:rPr>
              <w:t>Carrier frequency(MHz)</w:t>
            </w:r>
          </w:p>
        </w:tc>
        <w:tc>
          <w:tcPr>
            <w:tcW w:w="1276" w:type="dxa"/>
            <w:tcBorders>
              <w:top w:val="single" w:sz="4" w:space="0" w:color="auto"/>
              <w:left w:val="single" w:sz="4" w:space="0" w:color="auto"/>
              <w:bottom w:val="single" w:sz="4" w:space="0" w:color="auto"/>
              <w:right w:val="single" w:sz="4" w:space="0" w:color="auto"/>
            </w:tcBorders>
            <w:hideMark/>
          </w:tcPr>
          <w:p w14:paraId="1153D170" w14:textId="77777777" w:rsidR="0089506A" w:rsidRPr="00DD69E8" w:rsidRDefault="0089506A" w:rsidP="0089506A">
            <w:pPr>
              <w:pStyle w:val="TAH"/>
              <w:rPr>
                <w:kern w:val="2"/>
              </w:rPr>
            </w:pPr>
            <w:r w:rsidRPr="00DD69E8">
              <w:rPr>
                <w:kern w:val="2"/>
              </w:rPr>
              <w:t>Resources Blocks</w:t>
            </w:r>
            <w:r w:rsidRPr="00DD69E8">
              <w:rPr>
                <w:kern w:val="2"/>
                <w:lang w:eastAsia="zh-CN"/>
              </w:rPr>
              <w:t xml:space="preserve"> </w:t>
            </w:r>
            <w:r w:rsidRPr="00DD69E8">
              <w:rPr>
                <w:kern w:val="2"/>
              </w:rPr>
              <w:t>(</w:t>
            </w:r>
            <w:r w:rsidRPr="00DD69E8">
              <w:rPr>
                <w:i/>
                <w:iCs/>
                <w:kern w:val="2"/>
              </w:rPr>
              <w:t>N</w:t>
            </w:r>
            <w:r w:rsidRPr="00DD69E8">
              <w:rPr>
                <w:kern w:val="2"/>
                <w:vertAlign w:val="subscript"/>
              </w:rPr>
              <w:t>RB</w:t>
            </w:r>
            <w:r w:rsidRPr="00DD69E8">
              <w:rPr>
                <w:kern w:val="2"/>
              </w:rPr>
              <w:t>)</w:t>
            </w:r>
          </w:p>
        </w:tc>
        <w:tc>
          <w:tcPr>
            <w:tcW w:w="1523" w:type="dxa"/>
            <w:tcBorders>
              <w:top w:val="single" w:sz="4" w:space="0" w:color="auto"/>
              <w:left w:val="single" w:sz="4" w:space="0" w:color="auto"/>
              <w:bottom w:val="single" w:sz="4" w:space="0" w:color="auto"/>
              <w:right w:val="single" w:sz="4" w:space="0" w:color="auto"/>
            </w:tcBorders>
            <w:hideMark/>
          </w:tcPr>
          <w:p w14:paraId="579673A7" w14:textId="77777777" w:rsidR="0089506A" w:rsidRPr="00DD69E8" w:rsidRDefault="0089506A" w:rsidP="0089506A">
            <w:pPr>
              <w:pStyle w:val="TAH"/>
              <w:rPr>
                <w:kern w:val="2"/>
              </w:rPr>
            </w:pPr>
            <w:r w:rsidRPr="00DD69E8">
              <w:rPr>
                <w:kern w:val="2"/>
              </w:rPr>
              <w:t>A-MPR (dB)</w:t>
            </w:r>
          </w:p>
        </w:tc>
      </w:tr>
      <w:tr w:rsidR="0089506A" w:rsidRPr="00DD69E8" w14:paraId="59208E82" w14:textId="77777777" w:rsidTr="0089506A">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D69098B" w14:textId="77777777" w:rsidR="0089506A" w:rsidRPr="00DD69E8" w:rsidRDefault="0089506A" w:rsidP="0089506A">
            <w:pPr>
              <w:pStyle w:val="TAC"/>
              <w:rPr>
                <w:kern w:val="2"/>
                <w:lang w:eastAsia="zh-CN"/>
              </w:rPr>
            </w:pPr>
            <w:r w:rsidRPr="00DD69E8">
              <w:rPr>
                <w:kern w:val="2"/>
                <w:lang w:eastAsia="zh-CN"/>
              </w:rPr>
              <w:t>Adjacent</w:t>
            </w:r>
          </w:p>
        </w:tc>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9FF5D0" w14:textId="77777777" w:rsidR="0089506A" w:rsidRPr="00DD69E8" w:rsidRDefault="0089506A" w:rsidP="0089506A">
            <w:pPr>
              <w:pStyle w:val="TAC"/>
              <w:rPr>
                <w:kern w:val="2"/>
                <w:lang w:eastAsia="zh-CN"/>
              </w:rPr>
            </w:pPr>
            <w:r w:rsidRPr="00DD69E8">
              <w:rPr>
                <w:kern w:val="2"/>
                <w:lang w:eastAsia="zh-CN"/>
              </w:rPr>
              <w:t>5860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A5D7A5" w14:textId="77777777" w:rsidR="0089506A" w:rsidRPr="00DD69E8" w:rsidRDefault="0089506A" w:rsidP="0089506A">
            <w:pPr>
              <w:pStyle w:val="TAC"/>
              <w:rPr>
                <w:kern w:val="2"/>
                <w:lang w:eastAsia="zh-CN"/>
              </w:rPr>
            </w:pPr>
            <w:r w:rsidRPr="00DD69E8">
              <w:rPr>
                <w:kern w:val="2"/>
                <w:lang w:eastAsia="zh-CN"/>
              </w:rPr>
              <w:t>&lt;20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54EBFCB" w14:textId="77777777" w:rsidR="0089506A" w:rsidRPr="00DD69E8" w:rsidRDefault="0089506A" w:rsidP="0089506A">
            <w:pPr>
              <w:pStyle w:val="TAC"/>
              <w:rPr>
                <w:kern w:val="2"/>
                <w:lang w:eastAsia="zh-CN"/>
              </w:rPr>
            </w:pPr>
            <w:r w:rsidRPr="00DD69E8">
              <w:rPr>
                <w:kern w:val="2"/>
                <w:lang w:eastAsia="zh-CN"/>
              </w:rPr>
              <w:t>15</w:t>
            </w:r>
          </w:p>
        </w:tc>
      </w:tr>
      <w:tr w:rsidR="0089506A" w:rsidRPr="00DD69E8" w14:paraId="1D573C6F" w14:textId="77777777" w:rsidTr="0089506A">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108012B" w14:textId="77777777" w:rsidR="0089506A" w:rsidRPr="00DD69E8" w:rsidRDefault="0089506A" w:rsidP="0089506A">
            <w:pPr>
              <w:pStyle w:val="TAC"/>
              <w:rPr>
                <w:kern w:val="2"/>
                <w:lang w:eastAsia="zh-CN"/>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14:paraId="3B21B6B2" w14:textId="77777777" w:rsidR="0089506A" w:rsidRPr="00DD69E8" w:rsidRDefault="0089506A" w:rsidP="0089506A">
            <w:pPr>
              <w:pStyle w:val="TAC"/>
              <w:rPr>
                <w:kern w:val="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6AAFF8" w14:textId="77777777" w:rsidR="0089506A" w:rsidRPr="00DD69E8" w:rsidRDefault="0089506A" w:rsidP="0089506A">
            <w:pPr>
              <w:pStyle w:val="TAC"/>
              <w:rPr>
                <w:kern w:val="2"/>
                <w:lang w:eastAsia="zh-CN"/>
              </w:rPr>
            </w:pPr>
            <w:r w:rsidRPr="00DD69E8">
              <w:rPr>
                <w:kern w:val="2"/>
                <w:lang w:eastAsia="zh-CN"/>
              </w:rPr>
              <w:t>&gt;20 &amp; &lt;30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2ED86BF" w14:textId="77777777" w:rsidR="0089506A" w:rsidRPr="00DD69E8" w:rsidRDefault="0089506A" w:rsidP="0089506A">
            <w:pPr>
              <w:pStyle w:val="TAC"/>
              <w:rPr>
                <w:kern w:val="2"/>
                <w:lang w:eastAsia="zh-CN"/>
              </w:rPr>
            </w:pPr>
            <w:r w:rsidRPr="00DD69E8">
              <w:rPr>
                <w:kern w:val="2"/>
                <w:lang w:eastAsia="zh-CN"/>
              </w:rPr>
              <w:t>13</w:t>
            </w:r>
          </w:p>
        </w:tc>
      </w:tr>
      <w:tr w:rsidR="0089506A" w:rsidRPr="00DD69E8" w14:paraId="019382F7" w14:textId="77777777" w:rsidTr="0089506A">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6B6294B" w14:textId="77777777" w:rsidR="0089506A" w:rsidRPr="00DD69E8" w:rsidRDefault="0089506A" w:rsidP="0089506A">
            <w:pPr>
              <w:pStyle w:val="TAC"/>
              <w:rPr>
                <w:kern w:val="2"/>
                <w:lang w:eastAsia="zh-CN"/>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14:paraId="055AFA37" w14:textId="77777777" w:rsidR="0089506A" w:rsidRPr="00DD69E8" w:rsidRDefault="0089506A" w:rsidP="0089506A">
            <w:pPr>
              <w:pStyle w:val="TAC"/>
              <w:rPr>
                <w:kern w:val="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3DCCE7" w14:textId="77777777" w:rsidR="0089506A" w:rsidRPr="00DD69E8" w:rsidRDefault="0089506A" w:rsidP="0089506A">
            <w:pPr>
              <w:pStyle w:val="TAC"/>
              <w:rPr>
                <w:kern w:val="2"/>
                <w:lang w:eastAsia="zh-CN"/>
              </w:rPr>
            </w:pPr>
            <w:r w:rsidRPr="00DD69E8">
              <w:rPr>
                <w:kern w:val="2"/>
                <w:lang w:eastAsia="zh-CN"/>
              </w:rPr>
              <w:t>&gt;30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3EA60E1" w14:textId="77777777" w:rsidR="0089506A" w:rsidRPr="00DD69E8" w:rsidRDefault="0089506A" w:rsidP="0089506A">
            <w:pPr>
              <w:pStyle w:val="TAC"/>
              <w:rPr>
                <w:kern w:val="2"/>
                <w:lang w:eastAsia="zh-CN"/>
              </w:rPr>
            </w:pPr>
            <w:r w:rsidRPr="00DD69E8">
              <w:rPr>
                <w:kern w:val="2"/>
                <w:lang w:eastAsia="zh-CN"/>
              </w:rPr>
              <w:t>12</w:t>
            </w:r>
          </w:p>
        </w:tc>
      </w:tr>
      <w:tr w:rsidR="0089506A" w:rsidRPr="00DD69E8" w14:paraId="236712B5" w14:textId="77777777" w:rsidTr="0089506A">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313EE83" w14:textId="77777777" w:rsidR="0089506A" w:rsidRPr="00DD69E8" w:rsidRDefault="0089506A" w:rsidP="0089506A">
            <w:pPr>
              <w:pStyle w:val="TAC"/>
              <w:rPr>
                <w:kern w:val="2"/>
                <w:lang w:eastAsia="zh-CN"/>
              </w:rPr>
            </w:pPr>
          </w:p>
        </w:tc>
        <w:tc>
          <w:tcPr>
            <w:tcW w:w="1593" w:type="dxa"/>
            <w:tcBorders>
              <w:top w:val="single" w:sz="4" w:space="0" w:color="auto"/>
              <w:left w:val="single" w:sz="4" w:space="0" w:color="auto"/>
              <w:bottom w:val="single" w:sz="4" w:space="0" w:color="auto"/>
              <w:right w:val="single" w:sz="4" w:space="0" w:color="auto"/>
            </w:tcBorders>
            <w:vAlign w:val="center"/>
            <w:hideMark/>
          </w:tcPr>
          <w:p w14:paraId="7EB1D494" w14:textId="77777777" w:rsidR="0089506A" w:rsidRPr="00DD69E8" w:rsidRDefault="0089506A" w:rsidP="0089506A">
            <w:pPr>
              <w:pStyle w:val="TAC"/>
              <w:rPr>
                <w:kern w:val="2"/>
                <w:lang w:eastAsia="zh-CN"/>
              </w:rPr>
            </w:pPr>
            <w:r w:rsidRPr="00DD69E8">
              <w:rPr>
                <w:kern w:val="2"/>
                <w:lang w:eastAsia="zh-CN"/>
              </w:rPr>
              <w:t>5870, 5900, 5880, 5890, 5900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537EE" w14:textId="77777777" w:rsidR="0089506A" w:rsidRPr="00DD69E8" w:rsidRDefault="0089506A" w:rsidP="0089506A">
            <w:pPr>
              <w:pStyle w:val="TAC"/>
              <w:rPr>
                <w:kern w:val="2"/>
                <w:lang w:eastAsia="zh-CN"/>
              </w:rPr>
            </w:pPr>
            <w:r w:rsidRPr="00DD69E8">
              <w:rPr>
                <w:kern w:val="2"/>
                <w:lang w:eastAsia="zh-CN"/>
              </w:rPr>
              <w:t>&lt;15 or &gt;40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FAF4E99" w14:textId="77777777" w:rsidR="0089506A" w:rsidRPr="00DD69E8" w:rsidRDefault="0089506A" w:rsidP="0089506A">
            <w:pPr>
              <w:pStyle w:val="TAC"/>
              <w:rPr>
                <w:kern w:val="2"/>
                <w:lang w:eastAsia="zh-CN"/>
              </w:rPr>
            </w:pPr>
            <w:r w:rsidRPr="00DD69E8">
              <w:rPr>
                <w:kern w:val="2"/>
                <w:lang w:eastAsia="zh-CN"/>
              </w:rPr>
              <w:t>1</w:t>
            </w:r>
          </w:p>
        </w:tc>
      </w:tr>
      <w:tr w:rsidR="0089506A" w:rsidRPr="00DD69E8" w14:paraId="57B6225E" w14:textId="77777777" w:rsidTr="0089506A">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4457C66" w14:textId="77777777" w:rsidR="0089506A" w:rsidRPr="00DD69E8" w:rsidRDefault="0089506A" w:rsidP="0089506A">
            <w:pPr>
              <w:pStyle w:val="TAC"/>
              <w:rPr>
                <w:kern w:val="2"/>
              </w:rPr>
            </w:pPr>
            <w:r w:rsidRPr="00DD69E8">
              <w:rPr>
                <w:kern w:val="2"/>
                <w:lang w:eastAsia="zh-CN"/>
              </w:rPr>
              <w:t>Non-Adjacent</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C23C4E" w14:textId="77777777" w:rsidR="0089506A" w:rsidRPr="00DD69E8" w:rsidRDefault="0089506A" w:rsidP="0089506A">
            <w:pPr>
              <w:pStyle w:val="TAC"/>
              <w:rPr>
                <w:kern w:val="2"/>
                <w:lang w:eastAsia="zh-CN"/>
              </w:rPr>
            </w:pPr>
            <w:r w:rsidRPr="00DD69E8">
              <w:rPr>
                <w:kern w:val="2"/>
                <w:lang w:eastAsia="zh-CN"/>
              </w:rPr>
              <w:t>5860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061B8" w14:textId="77777777" w:rsidR="0089506A" w:rsidRPr="00DD69E8" w:rsidRDefault="0089506A" w:rsidP="0089506A">
            <w:pPr>
              <w:pStyle w:val="TAC"/>
              <w:rPr>
                <w:kern w:val="2"/>
              </w:rPr>
            </w:pPr>
            <w:r w:rsidRPr="00DD69E8">
              <w:rPr>
                <w:kern w:val="2"/>
                <w:lang w:eastAsia="zh-CN"/>
              </w:rPr>
              <w:t>-</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4017A1A" w14:textId="77777777" w:rsidR="0089506A" w:rsidRPr="00DD69E8" w:rsidRDefault="0089506A" w:rsidP="0089506A">
            <w:pPr>
              <w:pStyle w:val="TAC"/>
              <w:rPr>
                <w:kern w:val="2"/>
                <w:lang w:eastAsia="zh-CN"/>
              </w:rPr>
            </w:pPr>
            <w:r w:rsidRPr="00DD69E8">
              <w:rPr>
                <w:kern w:val="2"/>
                <w:lang w:eastAsia="zh-CN"/>
              </w:rPr>
              <w:t>12.5</w:t>
            </w:r>
          </w:p>
        </w:tc>
      </w:tr>
      <w:tr w:rsidR="0089506A" w:rsidRPr="00DD69E8" w14:paraId="0B066472" w14:textId="77777777" w:rsidTr="0089506A">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15151B6" w14:textId="77777777" w:rsidR="0089506A" w:rsidRPr="00DD69E8" w:rsidRDefault="0089506A" w:rsidP="0089506A">
            <w:pPr>
              <w:pStyle w:val="TAC"/>
              <w:rPr>
                <w:kern w:val="2"/>
              </w:rPr>
            </w:pPr>
          </w:p>
        </w:tc>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7B85343" w14:textId="77777777" w:rsidR="0089506A" w:rsidRPr="00DD69E8" w:rsidRDefault="0089506A" w:rsidP="0089506A">
            <w:pPr>
              <w:pStyle w:val="TAC"/>
              <w:rPr>
                <w:kern w:val="2"/>
                <w:lang w:eastAsia="zh-CN"/>
              </w:rPr>
            </w:pPr>
            <w:r w:rsidRPr="00DD69E8">
              <w:rPr>
                <w:kern w:val="2"/>
                <w:lang w:eastAsia="zh-CN"/>
              </w:rPr>
              <w:t>5910, 5920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5F0842" w14:textId="77777777" w:rsidR="0089506A" w:rsidRPr="00DD69E8" w:rsidRDefault="0089506A" w:rsidP="0089506A">
            <w:pPr>
              <w:pStyle w:val="TAC"/>
              <w:rPr>
                <w:kern w:val="2"/>
              </w:rPr>
            </w:pPr>
            <w:r w:rsidRPr="00DD69E8">
              <w:rPr>
                <w:kern w:val="2"/>
                <w:lang w:eastAsia="zh-CN"/>
              </w:rPr>
              <w:t>&lt;10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9CCA5EE" w14:textId="77777777" w:rsidR="0089506A" w:rsidRPr="00DD69E8" w:rsidRDefault="0089506A" w:rsidP="0089506A">
            <w:pPr>
              <w:pStyle w:val="TAC"/>
              <w:rPr>
                <w:kern w:val="2"/>
                <w:lang w:eastAsia="zh-CN"/>
              </w:rPr>
            </w:pPr>
            <w:r w:rsidRPr="00DD69E8">
              <w:rPr>
                <w:kern w:val="2"/>
                <w:lang w:eastAsia="zh-CN"/>
              </w:rPr>
              <w:t>5.5</w:t>
            </w:r>
          </w:p>
        </w:tc>
      </w:tr>
      <w:tr w:rsidR="0089506A" w:rsidRPr="00DD69E8" w14:paraId="75F04B7D" w14:textId="77777777" w:rsidTr="0089506A">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F4819BF" w14:textId="77777777" w:rsidR="0089506A" w:rsidRPr="00DD69E8" w:rsidRDefault="0089506A" w:rsidP="0089506A">
            <w:pPr>
              <w:pStyle w:val="TAC"/>
              <w:rPr>
                <w:kern w:val="2"/>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14:paraId="5C106DEE" w14:textId="77777777" w:rsidR="0089506A" w:rsidRPr="00DD69E8" w:rsidRDefault="0089506A" w:rsidP="0089506A">
            <w:pPr>
              <w:pStyle w:val="TAC"/>
              <w:rPr>
                <w:kern w:val="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56307A" w14:textId="77777777" w:rsidR="0089506A" w:rsidRPr="00DD69E8" w:rsidRDefault="0089506A" w:rsidP="0089506A">
            <w:pPr>
              <w:pStyle w:val="TAC"/>
              <w:rPr>
                <w:kern w:val="2"/>
                <w:lang w:eastAsia="zh-CN"/>
              </w:rPr>
            </w:pPr>
            <w:r w:rsidRPr="00DD69E8">
              <w:rPr>
                <w:kern w:val="2"/>
                <w:lang w:eastAsia="zh-CN"/>
              </w:rPr>
              <w:t>&lt;20 &amp; &gt;10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E8EC389" w14:textId="77777777" w:rsidR="0089506A" w:rsidRPr="00DD69E8" w:rsidRDefault="0089506A" w:rsidP="0089506A">
            <w:pPr>
              <w:pStyle w:val="TAC"/>
              <w:rPr>
                <w:kern w:val="2"/>
                <w:lang w:eastAsia="zh-CN"/>
              </w:rPr>
            </w:pPr>
            <w:r w:rsidRPr="00DD69E8">
              <w:rPr>
                <w:kern w:val="2"/>
                <w:lang w:eastAsia="zh-CN"/>
              </w:rPr>
              <w:t>3</w:t>
            </w:r>
          </w:p>
        </w:tc>
      </w:tr>
      <w:tr w:rsidR="0089506A" w:rsidRPr="00DD69E8" w14:paraId="5AF1F17F" w14:textId="77777777" w:rsidTr="0089506A">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E8CE9D5" w14:textId="77777777" w:rsidR="0089506A" w:rsidRPr="00DD69E8" w:rsidRDefault="0089506A" w:rsidP="0089506A">
            <w:pPr>
              <w:pStyle w:val="TAC"/>
              <w:rPr>
                <w:kern w:val="2"/>
              </w:rPr>
            </w:pPr>
          </w:p>
        </w:tc>
        <w:tc>
          <w:tcPr>
            <w:tcW w:w="1593" w:type="dxa"/>
            <w:tcBorders>
              <w:top w:val="single" w:sz="4" w:space="0" w:color="auto"/>
              <w:left w:val="single" w:sz="4" w:space="0" w:color="auto"/>
              <w:bottom w:val="single" w:sz="4" w:space="0" w:color="auto"/>
              <w:right w:val="single" w:sz="4" w:space="0" w:color="auto"/>
            </w:tcBorders>
            <w:vAlign w:val="center"/>
            <w:hideMark/>
          </w:tcPr>
          <w:p w14:paraId="1EF347C1" w14:textId="77777777" w:rsidR="0089506A" w:rsidRPr="00DD69E8" w:rsidRDefault="0089506A" w:rsidP="0089506A">
            <w:pPr>
              <w:pStyle w:val="TAC"/>
              <w:rPr>
                <w:kern w:val="2"/>
                <w:lang w:eastAsia="zh-CN"/>
              </w:rPr>
            </w:pPr>
            <w:r w:rsidRPr="00DD69E8">
              <w:rPr>
                <w:kern w:val="2"/>
                <w:lang w:eastAsia="zh-CN"/>
              </w:rPr>
              <w:t>5870, 5880, 5890, 5900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147381" w14:textId="77777777" w:rsidR="0089506A" w:rsidRPr="00DD69E8" w:rsidRDefault="0089506A" w:rsidP="0089506A">
            <w:pPr>
              <w:pStyle w:val="TAC"/>
              <w:rPr>
                <w:kern w:val="2"/>
              </w:rPr>
            </w:pPr>
            <w:r w:rsidRPr="00DD69E8">
              <w:rPr>
                <w:kern w:val="2"/>
                <w:lang w:eastAsia="zh-CN"/>
              </w:rPr>
              <w:t>&lt;10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9A00524" w14:textId="77777777" w:rsidR="0089506A" w:rsidRPr="00DD69E8" w:rsidRDefault="0089506A" w:rsidP="0089506A">
            <w:pPr>
              <w:pStyle w:val="TAC"/>
              <w:rPr>
                <w:kern w:val="2"/>
                <w:lang w:eastAsia="zh-CN"/>
              </w:rPr>
            </w:pPr>
            <w:r w:rsidRPr="00DD69E8">
              <w:rPr>
                <w:kern w:val="2"/>
                <w:lang w:eastAsia="zh-CN"/>
              </w:rPr>
              <w:t>5.5</w:t>
            </w:r>
          </w:p>
        </w:tc>
      </w:tr>
    </w:tbl>
    <w:p w14:paraId="0ECA708D" w14:textId="77777777" w:rsidR="0089506A" w:rsidRPr="00DD69E8" w:rsidRDefault="0089506A" w:rsidP="0089506A">
      <w:pPr>
        <w:rPr>
          <w:lang w:eastAsia="ko-KR"/>
        </w:rPr>
      </w:pPr>
    </w:p>
    <w:p w14:paraId="074C9BC8" w14:textId="77777777" w:rsidR="0089506A" w:rsidRPr="00DD69E8" w:rsidRDefault="0089506A" w:rsidP="0089506A">
      <w:pPr>
        <w:rPr>
          <w:lang w:eastAsia="ko-KR"/>
        </w:rPr>
      </w:pPr>
      <w:r w:rsidRPr="00DD69E8">
        <w:rPr>
          <w:lang w:eastAsia="ko-KR"/>
        </w:rPr>
        <w:t>The normative reference for this requirement is in TS 36.101 [2] clause 6.2.4G.</w:t>
      </w:r>
    </w:p>
    <w:p w14:paraId="04FF1230" w14:textId="47D8D612" w:rsidR="0089506A" w:rsidRPr="00DD69E8" w:rsidRDefault="0089506A" w:rsidP="0089506A">
      <w:pPr>
        <w:pStyle w:val="H6"/>
        <w:rPr>
          <w:ins w:id="382" w:author="Amy TAO" w:date="2021-06-22T14:32:00Z"/>
        </w:rPr>
      </w:pPr>
      <w:ins w:id="383" w:author="Amy TAO" w:date="2021-06-22T14:32:00Z">
        <w:r w:rsidRPr="00DD69E8">
          <w:t>6.2.</w:t>
        </w:r>
      </w:ins>
      <w:ins w:id="384" w:author="Amy TAO" w:date="2021-06-22T14:41:00Z">
        <w:r w:rsidR="00BA1221" w:rsidRPr="00DD69E8">
          <w:t>4G.1.4</w:t>
        </w:r>
        <w:r w:rsidR="00BA1221" w:rsidRPr="00DD69E8">
          <w:tab/>
          <w:t>Test description</w:t>
        </w:r>
      </w:ins>
    </w:p>
    <w:p w14:paraId="2100F0DE" w14:textId="64994C19" w:rsidR="0089506A" w:rsidRPr="00DD69E8" w:rsidDel="00BA1221" w:rsidRDefault="0089506A" w:rsidP="0089506A">
      <w:pPr>
        <w:pStyle w:val="Heading5"/>
        <w:rPr>
          <w:del w:id="385" w:author="Amy TAO" w:date="2021-06-22T14:41:00Z"/>
        </w:rPr>
      </w:pPr>
      <w:del w:id="386" w:author="Amy TAO" w:date="2021-06-22T14:41:00Z">
        <w:r w:rsidRPr="00DD69E8" w:rsidDel="00BA1221">
          <w:delText>6.2.4G.1.4</w:delText>
        </w:r>
        <w:r w:rsidRPr="00DD69E8" w:rsidDel="00BA1221">
          <w:tab/>
          <w:delText>Test description</w:delText>
        </w:r>
      </w:del>
    </w:p>
    <w:p w14:paraId="486967F2" w14:textId="2C14A831" w:rsidR="0089506A" w:rsidRPr="00DD69E8" w:rsidRDefault="0089506A" w:rsidP="0089506A">
      <w:pPr>
        <w:pStyle w:val="H6"/>
        <w:rPr>
          <w:ins w:id="387" w:author="Amy TAO" w:date="2021-06-22T14:32:00Z"/>
        </w:rPr>
      </w:pPr>
      <w:ins w:id="388" w:author="Amy TAO" w:date="2021-06-22T14:32:00Z">
        <w:r w:rsidRPr="00DD69E8">
          <w:t>6.2.</w:t>
        </w:r>
      </w:ins>
      <w:ins w:id="389" w:author="Amy TAO" w:date="2021-06-22T14:42:00Z">
        <w:r w:rsidR="00BA1221" w:rsidRPr="00DD69E8">
          <w:t>4G.1.4.1</w:t>
        </w:r>
        <w:r w:rsidR="00BA1221" w:rsidRPr="00DD69E8">
          <w:tab/>
          <w:t>Initial condition</w:t>
        </w:r>
      </w:ins>
    </w:p>
    <w:p w14:paraId="3C254ABE" w14:textId="2F853200" w:rsidR="0089506A" w:rsidRPr="00DD69E8" w:rsidDel="00BA1221" w:rsidRDefault="0089506A" w:rsidP="0089506A">
      <w:pPr>
        <w:pStyle w:val="H6"/>
        <w:rPr>
          <w:del w:id="390" w:author="Amy TAO" w:date="2021-06-22T14:42:00Z"/>
        </w:rPr>
      </w:pPr>
      <w:del w:id="391" w:author="Amy TAO" w:date="2021-06-22T14:42:00Z">
        <w:r w:rsidRPr="00DD69E8" w:rsidDel="00BA1221">
          <w:delText>6.2.4G.1.4.1</w:delText>
        </w:r>
        <w:r w:rsidRPr="00DD69E8" w:rsidDel="00BA1221">
          <w:tab/>
          <w:delText>Initial condition</w:delText>
        </w:r>
      </w:del>
    </w:p>
    <w:p w14:paraId="7DB1298B" w14:textId="77777777" w:rsidR="0089506A" w:rsidRPr="00DD69E8" w:rsidRDefault="0089506A" w:rsidP="0089506A">
      <w:r w:rsidRPr="00DD69E8">
        <w:t>Initial conditions are a set of test configurations the UE needs to be tested in and the steps for the SS to take with the UE to reach the correct measurement state.</w:t>
      </w:r>
    </w:p>
    <w:p w14:paraId="1093C77D" w14:textId="77777777" w:rsidR="0089506A" w:rsidRPr="00DD69E8" w:rsidRDefault="0089506A" w:rsidP="0089506A">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5.2G-1. All of these configurations shall be tested with applicable test parameters for each channel bandwidth, and are shown in table 6.2.4G.1.4.1-1 and 6.2.4G.1.4.1-2. The details of the V2X reference measurement channels (RMC</w:t>
      </w:r>
      <w:r w:rsidRPr="00DD69E8">
        <w:rPr>
          <w:lang w:eastAsia="ja-JP"/>
        </w:rPr>
        <w:t>s</w:t>
      </w:r>
      <w:r w:rsidRPr="00DD69E8">
        <w:t>) are specified in Annex A</w:t>
      </w:r>
      <w:r w:rsidRPr="00DD69E8">
        <w:rPr>
          <w:lang w:eastAsia="ja-JP"/>
        </w:rPr>
        <w:t>.</w:t>
      </w:r>
      <w:r w:rsidRPr="00DD69E8">
        <w:t>8.3 3 and the GNSS configuration in TS 36.508 [7] subclause 4.11.</w:t>
      </w:r>
    </w:p>
    <w:p w14:paraId="1058C1FB" w14:textId="77777777" w:rsidR="0089506A" w:rsidRPr="00DD69E8" w:rsidRDefault="0089506A" w:rsidP="0089506A">
      <w:pPr>
        <w:pStyle w:val="TH"/>
        <w:rPr>
          <w:lang w:eastAsia="zh-CN"/>
        </w:rPr>
      </w:pPr>
      <w:bookmarkStart w:id="392" w:name="_Hlk52799063"/>
      <w:r w:rsidRPr="00DD69E8">
        <w:t>Table 6.2.4</w:t>
      </w:r>
      <w:r w:rsidRPr="00DD69E8">
        <w:rPr>
          <w:lang w:eastAsia="ko-KR"/>
        </w:rPr>
        <w:t>G.1</w:t>
      </w:r>
      <w:r w:rsidRPr="00DD69E8">
        <w:t>.4.1-1</w:t>
      </w:r>
      <w:bookmarkEnd w:id="392"/>
      <w:r w:rsidRPr="00DD69E8">
        <w:t>: Test Configuration T</w:t>
      </w:r>
      <w:r w:rsidRPr="00DD69E8">
        <w:rPr>
          <w:lang w:eastAsia="zh-CN"/>
        </w:rPr>
        <w:t>able for Power Class 3</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2119"/>
        <w:gridCol w:w="1559"/>
        <w:gridCol w:w="1452"/>
        <w:gridCol w:w="1248"/>
      </w:tblGrid>
      <w:tr w:rsidR="0089506A" w:rsidRPr="00DD69E8" w14:paraId="51CCC34C" w14:textId="77777777" w:rsidTr="0089506A">
        <w:trPr>
          <w:cantSplit/>
          <w:jc w:val="center"/>
        </w:trPr>
        <w:tc>
          <w:tcPr>
            <w:tcW w:w="8518" w:type="dxa"/>
            <w:gridSpan w:val="6"/>
          </w:tcPr>
          <w:p w14:paraId="38167D2C" w14:textId="77777777" w:rsidR="0089506A" w:rsidRPr="00DD69E8" w:rsidRDefault="0089506A" w:rsidP="0089506A">
            <w:pPr>
              <w:pStyle w:val="TAH"/>
              <w:rPr>
                <w:rFonts w:eastAsia="Times New Roman"/>
              </w:rPr>
            </w:pPr>
            <w:r w:rsidRPr="00DD69E8">
              <w:rPr>
                <w:rFonts w:eastAsia="Times New Roman"/>
              </w:rPr>
              <w:t>Initial Conditions</w:t>
            </w:r>
          </w:p>
        </w:tc>
      </w:tr>
      <w:tr w:rsidR="0089506A" w:rsidRPr="00DD69E8" w14:paraId="3F35B03F" w14:textId="77777777" w:rsidTr="0089506A">
        <w:trPr>
          <w:cantSplit/>
          <w:jc w:val="center"/>
        </w:trPr>
        <w:tc>
          <w:tcPr>
            <w:tcW w:w="4259" w:type="dxa"/>
            <w:gridSpan w:val="3"/>
          </w:tcPr>
          <w:p w14:paraId="376D0AEF" w14:textId="77777777" w:rsidR="0089506A" w:rsidRPr="00DD69E8" w:rsidRDefault="0089506A" w:rsidP="0089506A">
            <w:pPr>
              <w:pStyle w:val="TAL"/>
              <w:rPr>
                <w:rFonts w:eastAsia="Times New Roman"/>
              </w:rPr>
            </w:pPr>
            <w:r w:rsidRPr="00DD69E8">
              <w:rPr>
                <w:rFonts w:eastAsia="Times New Roman"/>
              </w:rPr>
              <w:t>Test Environment</w:t>
            </w:r>
          </w:p>
          <w:p w14:paraId="6D4941DF" w14:textId="77777777" w:rsidR="0089506A" w:rsidRPr="00DD69E8" w:rsidRDefault="0089506A" w:rsidP="0089506A">
            <w:pPr>
              <w:pStyle w:val="TAL"/>
              <w:rPr>
                <w:rFonts w:eastAsia="Times New Roman"/>
                <w:bCs/>
              </w:rPr>
            </w:pPr>
            <w:r w:rsidRPr="00DD69E8">
              <w:rPr>
                <w:rFonts w:eastAsia="Times New Roman"/>
              </w:rPr>
              <w:t>(as specified in TS 36.508 [7] subclause 4.1)</w:t>
            </w:r>
          </w:p>
        </w:tc>
        <w:tc>
          <w:tcPr>
            <w:tcW w:w="4259" w:type="dxa"/>
            <w:gridSpan w:val="3"/>
            <w:vAlign w:val="center"/>
          </w:tcPr>
          <w:p w14:paraId="2E70FA0E" w14:textId="77777777" w:rsidR="0089506A" w:rsidRPr="00DD69E8" w:rsidRDefault="0089506A" w:rsidP="0089506A">
            <w:pPr>
              <w:pStyle w:val="TAL"/>
              <w:rPr>
                <w:rFonts w:eastAsia="Times New Roman"/>
              </w:rPr>
            </w:pPr>
            <w:r w:rsidRPr="00DD69E8">
              <w:rPr>
                <w:rFonts w:eastAsia="Times New Roman"/>
              </w:rPr>
              <w:t>NC</w:t>
            </w:r>
          </w:p>
        </w:tc>
      </w:tr>
      <w:tr w:rsidR="0089506A" w:rsidRPr="00DD69E8" w14:paraId="042D3D59" w14:textId="77777777" w:rsidTr="0089506A">
        <w:trPr>
          <w:cantSplit/>
          <w:jc w:val="center"/>
        </w:trPr>
        <w:tc>
          <w:tcPr>
            <w:tcW w:w="4259" w:type="dxa"/>
            <w:gridSpan w:val="3"/>
          </w:tcPr>
          <w:p w14:paraId="09B72D78" w14:textId="77777777" w:rsidR="0089506A" w:rsidRPr="00DD69E8" w:rsidRDefault="0089506A" w:rsidP="0089506A">
            <w:pPr>
              <w:pStyle w:val="TAL"/>
              <w:rPr>
                <w:rFonts w:eastAsia="Times New Roman"/>
              </w:rPr>
            </w:pPr>
            <w:r w:rsidRPr="00DD69E8">
              <w:rPr>
                <w:rFonts w:eastAsia="Times New Roman"/>
                <w:bCs/>
              </w:rPr>
              <w:t>Test Frequencies</w:t>
            </w:r>
          </w:p>
          <w:p w14:paraId="5357FA22" w14:textId="77777777" w:rsidR="0089506A" w:rsidRPr="00DD69E8" w:rsidRDefault="0089506A" w:rsidP="0089506A">
            <w:pPr>
              <w:pStyle w:val="TAL"/>
              <w:rPr>
                <w:rFonts w:eastAsia="Times New Roman"/>
              </w:rPr>
            </w:pPr>
            <w:r w:rsidRPr="00DD69E8">
              <w:rPr>
                <w:rFonts w:eastAsia="Times New Roman"/>
              </w:rPr>
              <w:t>(as specified in TS 36.508 [7] subclause 4.3.1)</w:t>
            </w:r>
          </w:p>
        </w:tc>
        <w:tc>
          <w:tcPr>
            <w:tcW w:w="4259" w:type="dxa"/>
            <w:gridSpan w:val="3"/>
            <w:vAlign w:val="center"/>
          </w:tcPr>
          <w:p w14:paraId="7123C443" w14:textId="77777777" w:rsidR="0089506A" w:rsidRPr="00DD69E8" w:rsidRDefault="0089506A" w:rsidP="0089506A">
            <w:pPr>
              <w:pStyle w:val="TAL"/>
              <w:rPr>
                <w:rFonts w:eastAsia="MS Mincho"/>
                <w:bCs/>
              </w:rPr>
            </w:pPr>
            <w:r w:rsidRPr="00DD69E8">
              <w:rPr>
                <w:rFonts w:eastAsia="Times New Roman"/>
                <w:bCs/>
              </w:rPr>
              <w:t>Low range, Mid range, High range</w:t>
            </w:r>
          </w:p>
        </w:tc>
      </w:tr>
      <w:tr w:rsidR="0089506A" w:rsidRPr="00DD69E8" w14:paraId="758D257A" w14:textId="77777777" w:rsidTr="0089506A">
        <w:trPr>
          <w:cantSplit/>
          <w:jc w:val="center"/>
        </w:trPr>
        <w:tc>
          <w:tcPr>
            <w:tcW w:w="4259" w:type="dxa"/>
            <w:gridSpan w:val="3"/>
          </w:tcPr>
          <w:p w14:paraId="56972E50" w14:textId="77777777" w:rsidR="0089506A" w:rsidRPr="00DD69E8" w:rsidRDefault="0089506A" w:rsidP="0089506A">
            <w:pPr>
              <w:pStyle w:val="TAL"/>
              <w:rPr>
                <w:rFonts w:eastAsia="Times New Roman"/>
              </w:rPr>
            </w:pPr>
            <w:r w:rsidRPr="00DD69E8">
              <w:rPr>
                <w:rFonts w:eastAsia="Times New Roman"/>
                <w:bCs/>
              </w:rPr>
              <w:t>Test Channel Bandwidths</w:t>
            </w:r>
          </w:p>
          <w:p w14:paraId="00D888A3" w14:textId="77777777" w:rsidR="0089506A" w:rsidRPr="00DD69E8" w:rsidRDefault="0089506A" w:rsidP="0089506A">
            <w:pPr>
              <w:pStyle w:val="TAL"/>
              <w:rPr>
                <w:rFonts w:eastAsia="Times New Roman"/>
              </w:rPr>
            </w:pPr>
            <w:r w:rsidRPr="00DD69E8">
              <w:rPr>
                <w:rFonts w:eastAsia="Times New Roman"/>
              </w:rPr>
              <w:t>(as specified in TS 36.508 [7] subclause 4.3.1)</w:t>
            </w:r>
          </w:p>
        </w:tc>
        <w:tc>
          <w:tcPr>
            <w:tcW w:w="4259" w:type="dxa"/>
            <w:gridSpan w:val="3"/>
            <w:vAlign w:val="center"/>
          </w:tcPr>
          <w:p w14:paraId="0DFE72F7" w14:textId="77777777" w:rsidR="0089506A" w:rsidRPr="00DD69E8" w:rsidRDefault="0089506A" w:rsidP="0089506A">
            <w:pPr>
              <w:pStyle w:val="TAL"/>
              <w:rPr>
                <w:rFonts w:eastAsia="Times New Roman"/>
              </w:rPr>
            </w:pPr>
            <w:r w:rsidRPr="00DD69E8">
              <w:rPr>
                <w:rFonts w:eastAsia="Times New Roman"/>
                <w:bCs/>
              </w:rPr>
              <w:t>Lowest</w:t>
            </w:r>
          </w:p>
        </w:tc>
      </w:tr>
      <w:tr w:rsidR="0089506A" w:rsidRPr="00DD69E8" w14:paraId="32199084" w14:textId="77777777" w:rsidTr="0089506A">
        <w:trPr>
          <w:cantSplit/>
          <w:jc w:val="center"/>
        </w:trPr>
        <w:tc>
          <w:tcPr>
            <w:tcW w:w="8518" w:type="dxa"/>
            <w:gridSpan w:val="6"/>
          </w:tcPr>
          <w:p w14:paraId="42E3A40E" w14:textId="77777777" w:rsidR="0089506A" w:rsidRPr="00DD69E8" w:rsidRDefault="0089506A" w:rsidP="0089506A">
            <w:pPr>
              <w:pStyle w:val="TAH"/>
              <w:rPr>
                <w:rFonts w:eastAsia="Times New Roman"/>
              </w:rPr>
            </w:pPr>
            <w:r w:rsidRPr="00DD69E8">
              <w:rPr>
                <w:rFonts w:eastAsia="Times New Roman"/>
              </w:rPr>
              <w:t>Test Parameters for NS_33 A-MPR</w:t>
            </w:r>
          </w:p>
        </w:tc>
      </w:tr>
      <w:tr w:rsidR="0089506A" w:rsidRPr="00DD69E8" w14:paraId="2900806B" w14:textId="77777777" w:rsidTr="0089506A">
        <w:trPr>
          <w:jc w:val="center"/>
        </w:trPr>
        <w:tc>
          <w:tcPr>
            <w:tcW w:w="1329" w:type="dxa"/>
          </w:tcPr>
          <w:p w14:paraId="19C9F338" w14:textId="77777777" w:rsidR="0089506A" w:rsidRPr="00DD69E8" w:rsidRDefault="0089506A" w:rsidP="0089506A">
            <w:pPr>
              <w:pStyle w:val="TAH"/>
            </w:pPr>
          </w:p>
        </w:tc>
        <w:tc>
          <w:tcPr>
            <w:tcW w:w="811" w:type="dxa"/>
          </w:tcPr>
          <w:p w14:paraId="738467F5" w14:textId="77777777" w:rsidR="0089506A" w:rsidRPr="00DD69E8" w:rsidRDefault="0089506A" w:rsidP="0089506A">
            <w:pPr>
              <w:pStyle w:val="TAH"/>
            </w:pPr>
          </w:p>
        </w:tc>
        <w:tc>
          <w:tcPr>
            <w:tcW w:w="6378" w:type="dxa"/>
            <w:gridSpan w:val="4"/>
          </w:tcPr>
          <w:p w14:paraId="3995202F" w14:textId="77777777" w:rsidR="0089506A" w:rsidRPr="00DD69E8" w:rsidRDefault="0089506A" w:rsidP="0089506A">
            <w:pPr>
              <w:pStyle w:val="TAH"/>
            </w:pPr>
            <w:r w:rsidRPr="00DD69E8">
              <w:t>V2X Configuration to Transmit</w:t>
            </w:r>
          </w:p>
        </w:tc>
      </w:tr>
      <w:tr w:rsidR="0089506A" w:rsidRPr="00DD69E8" w14:paraId="3752C34A" w14:textId="77777777" w:rsidTr="0089506A">
        <w:trPr>
          <w:jc w:val="center"/>
        </w:trPr>
        <w:tc>
          <w:tcPr>
            <w:tcW w:w="1329" w:type="dxa"/>
          </w:tcPr>
          <w:p w14:paraId="134B5E71" w14:textId="77777777" w:rsidR="0089506A" w:rsidRPr="00DD69E8" w:rsidRDefault="0089506A" w:rsidP="0089506A">
            <w:pPr>
              <w:pStyle w:val="TAH"/>
            </w:pPr>
            <w:r w:rsidRPr="00DD69E8">
              <w:rPr>
                <w:rFonts w:cs="v5.0.0"/>
              </w:rPr>
              <w:t xml:space="preserve">Configura-tion </w:t>
            </w:r>
            <w:r w:rsidRPr="00DD69E8">
              <w:t>ID</w:t>
            </w:r>
          </w:p>
        </w:tc>
        <w:tc>
          <w:tcPr>
            <w:tcW w:w="811" w:type="dxa"/>
          </w:tcPr>
          <w:p w14:paraId="4D72D929" w14:textId="77777777" w:rsidR="0089506A" w:rsidRPr="00DD69E8" w:rsidRDefault="0089506A" w:rsidP="0089506A">
            <w:pPr>
              <w:pStyle w:val="TAH"/>
            </w:pPr>
            <w:r w:rsidRPr="00DD69E8">
              <w:rPr>
                <w:rFonts w:cs="v5.0.0"/>
              </w:rPr>
              <w:t>Ch BW</w:t>
            </w:r>
          </w:p>
        </w:tc>
        <w:tc>
          <w:tcPr>
            <w:tcW w:w="2119" w:type="dxa"/>
          </w:tcPr>
          <w:p w14:paraId="4A01D801" w14:textId="77777777" w:rsidR="0089506A" w:rsidRPr="00DD69E8" w:rsidRDefault="0089506A" w:rsidP="0089506A">
            <w:pPr>
              <w:pStyle w:val="TAH"/>
              <w:rPr>
                <w:lang w:eastAsia="ko-KR"/>
              </w:rPr>
            </w:pPr>
            <w:r w:rsidRPr="00DD69E8">
              <w:rPr>
                <w:lang w:eastAsia="ko-KR"/>
              </w:rPr>
              <w:t>Resource pool</w:t>
            </w:r>
          </w:p>
        </w:tc>
        <w:tc>
          <w:tcPr>
            <w:tcW w:w="1559" w:type="dxa"/>
          </w:tcPr>
          <w:p w14:paraId="43C87D99" w14:textId="77777777" w:rsidR="0089506A" w:rsidRPr="00DD69E8" w:rsidRDefault="0089506A" w:rsidP="0089506A">
            <w:pPr>
              <w:pStyle w:val="TAH"/>
            </w:pPr>
            <w:r w:rsidRPr="00DD69E8">
              <w:rPr>
                <w:rFonts w:cs="v5.0.0"/>
              </w:rPr>
              <w:t>Mod'n</w:t>
            </w:r>
          </w:p>
        </w:tc>
        <w:tc>
          <w:tcPr>
            <w:tcW w:w="1452" w:type="dxa"/>
          </w:tcPr>
          <w:p w14:paraId="7D872B3F" w14:textId="77777777" w:rsidR="0089506A" w:rsidRPr="00DD69E8" w:rsidRDefault="0089506A" w:rsidP="0089506A">
            <w:pPr>
              <w:pStyle w:val="TAH"/>
              <w:rPr>
                <w:rFonts w:eastAsia="MS Mincho"/>
              </w:rPr>
            </w:pPr>
            <w:r w:rsidRPr="00DD69E8">
              <w:rPr>
                <w:rFonts w:cs="v5.0.0"/>
              </w:rPr>
              <w:t>PSSCH RB allocation</w:t>
            </w:r>
          </w:p>
        </w:tc>
        <w:tc>
          <w:tcPr>
            <w:tcW w:w="1248" w:type="dxa"/>
          </w:tcPr>
          <w:p w14:paraId="459319D4" w14:textId="77777777" w:rsidR="0089506A" w:rsidRPr="00DD69E8" w:rsidRDefault="0089506A" w:rsidP="0089506A">
            <w:pPr>
              <w:pStyle w:val="TAH"/>
              <w:rPr>
                <w:rFonts w:eastAsia="MS Mincho"/>
              </w:rPr>
            </w:pPr>
            <w:r w:rsidRPr="00DD69E8">
              <w:t>PSSCH RB</w:t>
            </w:r>
            <w:r w:rsidRPr="00DD69E8">
              <w:rPr>
                <w:vertAlign w:val="subscript"/>
              </w:rPr>
              <w:t>start</w:t>
            </w:r>
          </w:p>
        </w:tc>
      </w:tr>
      <w:tr w:rsidR="0089506A" w:rsidRPr="00DD69E8" w14:paraId="56F780E6" w14:textId="77777777" w:rsidTr="0089506A">
        <w:trPr>
          <w:jc w:val="center"/>
        </w:trPr>
        <w:tc>
          <w:tcPr>
            <w:tcW w:w="1329" w:type="dxa"/>
          </w:tcPr>
          <w:p w14:paraId="7D1ACF96" w14:textId="77777777" w:rsidR="0089506A" w:rsidRPr="00DD69E8" w:rsidRDefault="0089506A" w:rsidP="0089506A">
            <w:pPr>
              <w:pStyle w:val="TAC"/>
              <w:rPr>
                <w:rFonts w:eastAsia="Times New Roman"/>
              </w:rPr>
            </w:pPr>
            <w:r w:rsidRPr="00DD69E8">
              <w:rPr>
                <w:rFonts w:eastAsia="Times New Roman"/>
              </w:rPr>
              <w:t>1</w:t>
            </w:r>
            <w:r w:rsidRPr="00DD69E8">
              <w:rPr>
                <w:rFonts w:eastAsia="Times New Roman"/>
                <w:vertAlign w:val="superscript"/>
              </w:rPr>
              <w:t>3</w:t>
            </w:r>
          </w:p>
        </w:tc>
        <w:tc>
          <w:tcPr>
            <w:tcW w:w="811" w:type="dxa"/>
          </w:tcPr>
          <w:p w14:paraId="089AA84E"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restart"/>
            <w:vAlign w:val="center"/>
          </w:tcPr>
          <w:p w14:paraId="303760B9" w14:textId="77777777" w:rsidR="0089506A" w:rsidRPr="00DD69E8" w:rsidRDefault="0089506A" w:rsidP="0089506A">
            <w:pPr>
              <w:pStyle w:val="TAC"/>
              <w:rPr>
                <w:bCs/>
                <w:lang w:eastAsia="en-GB"/>
              </w:rPr>
            </w:pPr>
            <w:r w:rsidRPr="00DD69E8">
              <w:rPr>
                <w:bCs/>
                <w:lang w:eastAsia="en-GB"/>
              </w:rPr>
              <w:t>adjacent</w:t>
            </w:r>
          </w:p>
        </w:tc>
        <w:tc>
          <w:tcPr>
            <w:tcW w:w="1559" w:type="dxa"/>
          </w:tcPr>
          <w:p w14:paraId="57866F60"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5B6B8B5E" w14:textId="77777777" w:rsidR="0089506A" w:rsidRPr="00DD69E8" w:rsidRDefault="0089506A" w:rsidP="0089506A">
            <w:pPr>
              <w:pStyle w:val="TAC"/>
              <w:rPr>
                <w:rFonts w:eastAsia="Times New Roman"/>
              </w:rPr>
            </w:pPr>
            <w:r w:rsidRPr="00DD69E8">
              <w:rPr>
                <w:rFonts w:eastAsia="Times New Roman"/>
              </w:rPr>
              <w:t>3</w:t>
            </w:r>
          </w:p>
        </w:tc>
        <w:tc>
          <w:tcPr>
            <w:tcW w:w="1248" w:type="dxa"/>
          </w:tcPr>
          <w:p w14:paraId="47CE78A7" w14:textId="77777777" w:rsidR="0089506A" w:rsidRPr="00DD69E8" w:rsidRDefault="0089506A" w:rsidP="0089506A">
            <w:pPr>
              <w:pStyle w:val="TAC"/>
              <w:rPr>
                <w:rFonts w:eastAsia="Times New Roman"/>
              </w:rPr>
            </w:pPr>
            <w:r w:rsidRPr="00DD69E8">
              <w:rPr>
                <w:rFonts w:eastAsia="Times New Roman"/>
              </w:rPr>
              <w:t>2</w:t>
            </w:r>
          </w:p>
        </w:tc>
      </w:tr>
      <w:tr w:rsidR="0089506A" w:rsidRPr="00DD69E8" w14:paraId="4AE9ACD3" w14:textId="77777777" w:rsidTr="0089506A">
        <w:trPr>
          <w:jc w:val="center"/>
        </w:trPr>
        <w:tc>
          <w:tcPr>
            <w:tcW w:w="1329" w:type="dxa"/>
          </w:tcPr>
          <w:p w14:paraId="7018D669" w14:textId="77777777" w:rsidR="0089506A" w:rsidRPr="00DD69E8" w:rsidRDefault="0089506A" w:rsidP="0089506A">
            <w:pPr>
              <w:pStyle w:val="TAC"/>
              <w:rPr>
                <w:rFonts w:eastAsia="Times New Roman"/>
              </w:rPr>
            </w:pPr>
            <w:r w:rsidRPr="00DD69E8">
              <w:rPr>
                <w:rFonts w:eastAsia="Times New Roman"/>
              </w:rPr>
              <w:t>2</w:t>
            </w:r>
            <w:r w:rsidRPr="00DD69E8">
              <w:rPr>
                <w:rFonts w:eastAsia="Times New Roman"/>
                <w:vertAlign w:val="superscript"/>
              </w:rPr>
              <w:t>3</w:t>
            </w:r>
          </w:p>
        </w:tc>
        <w:tc>
          <w:tcPr>
            <w:tcW w:w="811" w:type="dxa"/>
          </w:tcPr>
          <w:p w14:paraId="03E678B4"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3BB13CED" w14:textId="77777777" w:rsidR="0089506A" w:rsidRPr="00DD69E8" w:rsidRDefault="0089506A" w:rsidP="0089506A">
            <w:pPr>
              <w:pStyle w:val="TAC"/>
              <w:rPr>
                <w:rFonts w:eastAsia="SimSun" w:cs="v5.0.0"/>
              </w:rPr>
            </w:pPr>
          </w:p>
        </w:tc>
        <w:tc>
          <w:tcPr>
            <w:tcW w:w="1559" w:type="dxa"/>
          </w:tcPr>
          <w:p w14:paraId="197B1808"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2255ACC5" w14:textId="77777777" w:rsidR="0089506A" w:rsidRPr="00DD69E8" w:rsidRDefault="0089506A" w:rsidP="0089506A">
            <w:pPr>
              <w:pStyle w:val="TAC"/>
              <w:rPr>
                <w:rFonts w:eastAsia="Times New Roman"/>
              </w:rPr>
            </w:pPr>
            <w:r w:rsidRPr="00DD69E8">
              <w:rPr>
                <w:rFonts w:eastAsia="Times New Roman"/>
              </w:rPr>
              <w:t>3</w:t>
            </w:r>
          </w:p>
        </w:tc>
        <w:tc>
          <w:tcPr>
            <w:tcW w:w="1248" w:type="dxa"/>
          </w:tcPr>
          <w:p w14:paraId="4BD1CE71" w14:textId="77777777" w:rsidR="0089506A" w:rsidRPr="00DD69E8" w:rsidRDefault="0089506A" w:rsidP="0089506A">
            <w:pPr>
              <w:pStyle w:val="TAC"/>
              <w:rPr>
                <w:rFonts w:eastAsia="Times New Roman"/>
              </w:rPr>
            </w:pPr>
            <w:r w:rsidRPr="00DD69E8">
              <w:rPr>
                <w:rFonts w:eastAsia="Times New Roman"/>
              </w:rPr>
              <w:t>7</w:t>
            </w:r>
          </w:p>
        </w:tc>
      </w:tr>
      <w:tr w:rsidR="0089506A" w:rsidRPr="00DD69E8" w14:paraId="0F2224D5" w14:textId="77777777" w:rsidTr="0089506A">
        <w:trPr>
          <w:jc w:val="center"/>
        </w:trPr>
        <w:tc>
          <w:tcPr>
            <w:tcW w:w="1329" w:type="dxa"/>
          </w:tcPr>
          <w:p w14:paraId="01980A73" w14:textId="77777777" w:rsidR="0089506A" w:rsidRPr="00DD69E8" w:rsidRDefault="0089506A" w:rsidP="0089506A">
            <w:pPr>
              <w:pStyle w:val="TAC"/>
              <w:rPr>
                <w:rFonts w:eastAsia="Times New Roman"/>
              </w:rPr>
            </w:pPr>
            <w:r w:rsidRPr="00DD69E8">
              <w:rPr>
                <w:rFonts w:eastAsia="Times New Roman"/>
              </w:rPr>
              <w:t>3</w:t>
            </w:r>
            <w:r w:rsidRPr="00DD69E8">
              <w:rPr>
                <w:rFonts w:eastAsia="Times New Roman"/>
                <w:vertAlign w:val="superscript"/>
              </w:rPr>
              <w:t>3</w:t>
            </w:r>
          </w:p>
        </w:tc>
        <w:tc>
          <w:tcPr>
            <w:tcW w:w="811" w:type="dxa"/>
          </w:tcPr>
          <w:p w14:paraId="40D5918E"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5C3DBBC5" w14:textId="77777777" w:rsidR="0089506A" w:rsidRPr="00DD69E8" w:rsidRDefault="0089506A" w:rsidP="0089506A">
            <w:pPr>
              <w:pStyle w:val="TAC"/>
              <w:rPr>
                <w:rFonts w:eastAsia="SimSun" w:cs="v5.0.0"/>
              </w:rPr>
            </w:pPr>
          </w:p>
        </w:tc>
        <w:tc>
          <w:tcPr>
            <w:tcW w:w="1559" w:type="dxa"/>
          </w:tcPr>
          <w:p w14:paraId="475948EF"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474FE6E5" w14:textId="77777777" w:rsidR="0089506A" w:rsidRPr="00DD69E8" w:rsidRDefault="0089506A" w:rsidP="0089506A">
            <w:pPr>
              <w:pStyle w:val="TAC"/>
              <w:rPr>
                <w:rFonts w:eastAsia="Malgun Gothic"/>
                <w:lang w:eastAsia="ko-KR"/>
              </w:rPr>
            </w:pPr>
            <w:r w:rsidRPr="00DD69E8">
              <w:rPr>
                <w:rFonts w:eastAsia="Malgun Gothic"/>
                <w:lang w:eastAsia="ko-KR"/>
              </w:rPr>
              <w:t>3</w:t>
            </w:r>
          </w:p>
        </w:tc>
        <w:tc>
          <w:tcPr>
            <w:tcW w:w="1248" w:type="dxa"/>
          </w:tcPr>
          <w:p w14:paraId="5F59B283" w14:textId="77777777" w:rsidR="0089506A" w:rsidRPr="00DD69E8" w:rsidRDefault="0089506A" w:rsidP="0089506A">
            <w:pPr>
              <w:pStyle w:val="TAC"/>
              <w:rPr>
                <w:rFonts w:eastAsia="Malgun Gothic"/>
                <w:lang w:eastAsia="ko-KR"/>
              </w:rPr>
            </w:pPr>
            <w:r w:rsidRPr="00DD69E8">
              <w:rPr>
                <w:rFonts w:eastAsia="Malgun Gothic"/>
                <w:lang w:eastAsia="ko-KR"/>
              </w:rPr>
              <w:t>12</w:t>
            </w:r>
          </w:p>
        </w:tc>
      </w:tr>
      <w:tr w:rsidR="0089506A" w:rsidRPr="00DD69E8" w14:paraId="1DCCCA0C" w14:textId="77777777" w:rsidTr="0089506A">
        <w:trPr>
          <w:jc w:val="center"/>
        </w:trPr>
        <w:tc>
          <w:tcPr>
            <w:tcW w:w="1329" w:type="dxa"/>
          </w:tcPr>
          <w:p w14:paraId="2BEBBFAB" w14:textId="77777777" w:rsidR="0089506A" w:rsidRPr="00DD69E8" w:rsidRDefault="0089506A" w:rsidP="0089506A">
            <w:pPr>
              <w:pStyle w:val="TAC"/>
              <w:rPr>
                <w:rFonts w:eastAsia="Times New Roman"/>
              </w:rPr>
            </w:pPr>
            <w:r w:rsidRPr="00DD69E8">
              <w:rPr>
                <w:rFonts w:eastAsia="Times New Roman"/>
              </w:rPr>
              <w:t>4</w:t>
            </w:r>
            <w:r w:rsidRPr="00DD69E8">
              <w:rPr>
                <w:rFonts w:eastAsia="Times New Roman"/>
                <w:vertAlign w:val="superscript"/>
              </w:rPr>
              <w:t>3</w:t>
            </w:r>
          </w:p>
        </w:tc>
        <w:tc>
          <w:tcPr>
            <w:tcW w:w="811" w:type="dxa"/>
          </w:tcPr>
          <w:p w14:paraId="0E24D71E"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365D6521" w14:textId="77777777" w:rsidR="0089506A" w:rsidRPr="00DD69E8" w:rsidRDefault="0089506A" w:rsidP="0089506A">
            <w:pPr>
              <w:pStyle w:val="TAC"/>
              <w:rPr>
                <w:rFonts w:eastAsia="SimSun" w:cs="v5.0.0"/>
              </w:rPr>
            </w:pPr>
          </w:p>
        </w:tc>
        <w:tc>
          <w:tcPr>
            <w:tcW w:w="1559" w:type="dxa"/>
          </w:tcPr>
          <w:p w14:paraId="37FD648D" w14:textId="77777777" w:rsidR="0089506A" w:rsidRPr="00DD69E8" w:rsidRDefault="0089506A" w:rsidP="0089506A">
            <w:pPr>
              <w:pStyle w:val="TAC"/>
              <w:rPr>
                <w:rFonts w:eastAsia="MS Mincho"/>
              </w:rPr>
            </w:pPr>
            <w:r w:rsidRPr="00DD69E8">
              <w:rPr>
                <w:rFonts w:eastAsia="Times New Roman"/>
              </w:rPr>
              <w:t>QPSK</w:t>
            </w:r>
          </w:p>
        </w:tc>
        <w:tc>
          <w:tcPr>
            <w:tcW w:w="1452" w:type="dxa"/>
          </w:tcPr>
          <w:p w14:paraId="0F074C98" w14:textId="77777777" w:rsidR="0089506A" w:rsidRPr="00DD69E8" w:rsidRDefault="0089506A" w:rsidP="0089506A">
            <w:pPr>
              <w:pStyle w:val="TAC"/>
              <w:rPr>
                <w:rFonts w:eastAsia="Malgun Gothic"/>
                <w:lang w:eastAsia="ko-KR"/>
              </w:rPr>
            </w:pPr>
            <w:r w:rsidRPr="00DD69E8">
              <w:rPr>
                <w:rFonts w:eastAsia="Malgun Gothic"/>
                <w:lang w:eastAsia="ko-KR"/>
              </w:rPr>
              <w:t>3</w:t>
            </w:r>
          </w:p>
        </w:tc>
        <w:tc>
          <w:tcPr>
            <w:tcW w:w="1248" w:type="dxa"/>
          </w:tcPr>
          <w:p w14:paraId="26120EC1" w14:textId="77777777" w:rsidR="0089506A" w:rsidRPr="00DD69E8" w:rsidRDefault="0089506A" w:rsidP="0089506A">
            <w:pPr>
              <w:pStyle w:val="TAC"/>
              <w:rPr>
                <w:rFonts w:eastAsia="Malgun Gothic"/>
                <w:lang w:eastAsia="ko-KR"/>
              </w:rPr>
            </w:pPr>
            <w:r>
              <w:rPr>
                <w:rFonts w:eastAsia="Malgun Gothic"/>
                <w:lang w:eastAsia="ko-KR"/>
              </w:rPr>
              <w:t>47</w:t>
            </w:r>
          </w:p>
        </w:tc>
      </w:tr>
      <w:tr w:rsidR="0089506A" w:rsidRPr="00DD69E8" w14:paraId="7DFC13CC" w14:textId="77777777" w:rsidTr="0089506A">
        <w:trPr>
          <w:jc w:val="center"/>
        </w:trPr>
        <w:tc>
          <w:tcPr>
            <w:tcW w:w="1329" w:type="dxa"/>
          </w:tcPr>
          <w:p w14:paraId="546FF038" w14:textId="77777777" w:rsidR="0089506A" w:rsidRPr="00DD69E8" w:rsidRDefault="0089506A" w:rsidP="0089506A">
            <w:pPr>
              <w:pStyle w:val="TAC"/>
              <w:rPr>
                <w:rFonts w:eastAsia="Times New Roman"/>
              </w:rPr>
            </w:pPr>
            <w:r w:rsidRPr="00DD69E8">
              <w:rPr>
                <w:rFonts w:eastAsia="Times New Roman"/>
              </w:rPr>
              <w:t>5</w:t>
            </w:r>
            <w:r w:rsidRPr="00DD69E8">
              <w:rPr>
                <w:rFonts w:eastAsia="Times New Roman"/>
                <w:vertAlign w:val="superscript"/>
              </w:rPr>
              <w:t>3</w:t>
            </w:r>
          </w:p>
        </w:tc>
        <w:tc>
          <w:tcPr>
            <w:tcW w:w="811" w:type="dxa"/>
          </w:tcPr>
          <w:p w14:paraId="655F8795"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1CE146E8" w14:textId="77777777" w:rsidR="0089506A" w:rsidRPr="00DD69E8" w:rsidRDefault="0089506A" w:rsidP="0089506A">
            <w:pPr>
              <w:pStyle w:val="TAC"/>
              <w:rPr>
                <w:rFonts w:eastAsia="SimSun" w:cs="v5.0.0"/>
              </w:rPr>
            </w:pPr>
          </w:p>
        </w:tc>
        <w:tc>
          <w:tcPr>
            <w:tcW w:w="1559" w:type="dxa"/>
          </w:tcPr>
          <w:p w14:paraId="0969FBB7"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41EA4F42" w14:textId="77777777" w:rsidR="0089506A" w:rsidRPr="00DD69E8" w:rsidRDefault="0089506A" w:rsidP="0089506A">
            <w:pPr>
              <w:pStyle w:val="TAC"/>
              <w:rPr>
                <w:rFonts w:eastAsia="Malgun Gothic"/>
                <w:lang w:eastAsia="ko-KR"/>
              </w:rPr>
            </w:pPr>
            <w:r w:rsidRPr="00DD69E8">
              <w:rPr>
                <w:rFonts w:eastAsia="Times New Roman"/>
              </w:rPr>
              <w:t>8</w:t>
            </w:r>
          </w:p>
        </w:tc>
        <w:tc>
          <w:tcPr>
            <w:tcW w:w="1248" w:type="dxa"/>
          </w:tcPr>
          <w:p w14:paraId="54EF5E28" w14:textId="77777777" w:rsidR="0089506A" w:rsidRPr="00DD69E8" w:rsidRDefault="0089506A" w:rsidP="0089506A">
            <w:pPr>
              <w:pStyle w:val="TAC"/>
              <w:rPr>
                <w:rFonts w:eastAsia="Malgun Gothic"/>
                <w:lang w:eastAsia="ko-KR"/>
              </w:rPr>
            </w:pPr>
            <w:r w:rsidRPr="00DD69E8">
              <w:rPr>
                <w:rFonts w:eastAsia="Times New Roman"/>
              </w:rPr>
              <w:t>2</w:t>
            </w:r>
          </w:p>
        </w:tc>
      </w:tr>
      <w:tr w:rsidR="0089506A" w:rsidRPr="00DD69E8" w14:paraId="2364F619" w14:textId="77777777" w:rsidTr="0089506A">
        <w:trPr>
          <w:jc w:val="center"/>
        </w:trPr>
        <w:tc>
          <w:tcPr>
            <w:tcW w:w="1329" w:type="dxa"/>
          </w:tcPr>
          <w:p w14:paraId="4A906F32" w14:textId="77777777" w:rsidR="0089506A" w:rsidRPr="00DD69E8" w:rsidRDefault="0089506A" w:rsidP="0089506A">
            <w:pPr>
              <w:pStyle w:val="TAC"/>
              <w:rPr>
                <w:rFonts w:eastAsia="Times New Roman"/>
              </w:rPr>
            </w:pPr>
            <w:r w:rsidRPr="00DD69E8">
              <w:rPr>
                <w:rFonts w:eastAsia="Times New Roman"/>
              </w:rPr>
              <w:t>6</w:t>
            </w:r>
            <w:r w:rsidRPr="00DD69E8">
              <w:rPr>
                <w:rFonts w:eastAsia="Times New Roman"/>
                <w:vertAlign w:val="superscript"/>
              </w:rPr>
              <w:t>3</w:t>
            </w:r>
          </w:p>
        </w:tc>
        <w:tc>
          <w:tcPr>
            <w:tcW w:w="811" w:type="dxa"/>
          </w:tcPr>
          <w:p w14:paraId="2206B532"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76620572" w14:textId="77777777" w:rsidR="0089506A" w:rsidRPr="00DD69E8" w:rsidRDefault="0089506A" w:rsidP="0089506A">
            <w:pPr>
              <w:pStyle w:val="TAC"/>
              <w:rPr>
                <w:rFonts w:eastAsia="SimSun" w:cs="v5.0.0"/>
              </w:rPr>
            </w:pPr>
          </w:p>
        </w:tc>
        <w:tc>
          <w:tcPr>
            <w:tcW w:w="1559" w:type="dxa"/>
          </w:tcPr>
          <w:p w14:paraId="2977CECA"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7444F645" w14:textId="77777777" w:rsidR="0089506A" w:rsidRPr="00DD69E8" w:rsidRDefault="0089506A" w:rsidP="0089506A">
            <w:pPr>
              <w:pStyle w:val="TAC"/>
              <w:rPr>
                <w:rFonts w:eastAsia="Malgun Gothic"/>
                <w:lang w:eastAsia="ko-KR"/>
              </w:rPr>
            </w:pPr>
            <w:r w:rsidRPr="00DD69E8">
              <w:rPr>
                <w:rFonts w:eastAsia="Times New Roman"/>
              </w:rPr>
              <w:t>8</w:t>
            </w:r>
          </w:p>
        </w:tc>
        <w:tc>
          <w:tcPr>
            <w:tcW w:w="1248" w:type="dxa"/>
          </w:tcPr>
          <w:p w14:paraId="14A89B92" w14:textId="77777777" w:rsidR="0089506A" w:rsidRPr="00DD69E8" w:rsidRDefault="0089506A" w:rsidP="0089506A">
            <w:pPr>
              <w:pStyle w:val="TAC"/>
              <w:rPr>
                <w:rFonts w:eastAsia="Malgun Gothic"/>
                <w:lang w:eastAsia="ko-KR"/>
              </w:rPr>
            </w:pPr>
            <w:r w:rsidRPr="00DD69E8">
              <w:rPr>
                <w:rFonts w:eastAsia="Times New Roman"/>
              </w:rPr>
              <w:t>7</w:t>
            </w:r>
          </w:p>
        </w:tc>
      </w:tr>
      <w:tr w:rsidR="0089506A" w:rsidRPr="00DD69E8" w14:paraId="073CEFB0" w14:textId="77777777" w:rsidTr="0089506A">
        <w:trPr>
          <w:jc w:val="center"/>
        </w:trPr>
        <w:tc>
          <w:tcPr>
            <w:tcW w:w="1329" w:type="dxa"/>
          </w:tcPr>
          <w:p w14:paraId="7341F08D" w14:textId="77777777" w:rsidR="0089506A" w:rsidRPr="00DD69E8" w:rsidRDefault="0089506A" w:rsidP="0089506A">
            <w:pPr>
              <w:pStyle w:val="TAC"/>
              <w:rPr>
                <w:rFonts w:eastAsia="Times New Roman"/>
              </w:rPr>
            </w:pPr>
            <w:r w:rsidRPr="00DD69E8">
              <w:rPr>
                <w:rFonts w:eastAsia="Times New Roman"/>
              </w:rPr>
              <w:t>7</w:t>
            </w:r>
            <w:r w:rsidRPr="00DD69E8">
              <w:rPr>
                <w:rFonts w:eastAsia="Times New Roman"/>
                <w:vertAlign w:val="superscript"/>
              </w:rPr>
              <w:t>3</w:t>
            </w:r>
          </w:p>
        </w:tc>
        <w:tc>
          <w:tcPr>
            <w:tcW w:w="811" w:type="dxa"/>
          </w:tcPr>
          <w:p w14:paraId="43B63866"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409E7F8A" w14:textId="77777777" w:rsidR="0089506A" w:rsidRPr="00DD69E8" w:rsidRDefault="0089506A" w:rsidP="0089506A">
            <w:pPr>
              <w:pStyle w:val="TAC"/>
              <w:rPr>
                <w:rFonts w:eastAsia="SimSun" w:cs="v5.0.0"/>
              </w:rPr>
            </w:pPr>
          </w:p>
        </w:tc>
        <w:tc>
          <w:tcPr>
            <w:tcW w:w="1559" w:type="dxa"/>
          </w:tcPr>
          <w:p w14:paraId="1B8FACD9"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71E6C0E5" w14:textId="77777777" w:rsidR="0089506A" w:rsidRPr="00DD69E8" w:rsidRDefault="0089506A" w:rsidP="0089506A">
            <w:pPr>
              <w:pStyle w:val="TAC"/>
              <w:rPr>
                <w:rFonts w:eastAsia="Malgun Gothic"/>
                <w:lang w:eastAsia="ko-KR"/>
              </w:rPr>
            </w:pPr>
            <w:r w:rsidRPr="00DD69E8">
              <w:rPr>
                <w:lang w:eastAsia="ko-KR"/>
              </w:rPr>
              <w:t>8</w:t>
            </w:r>
          </w:p>
        </w:tc>
        <w:tc>
          <w:tcPr>
            <w:tcW w:w="1248" w:type="dxa"/>
          </w:tcPr>
          <w:p w14:paraId="3C82F6A5" w14:textId="77777777" w:rsidR="0089506A" w:rsidRPr="00DD69E8" w:rsidRDefault="0089506A" w:rsidP="0089506A">
            <w:pPr>
              <w:pStyle w:val="TAC"/>
              <w:rPr>
                <w:rFonts w:eastAsia="Malgun Gothic"/>
                <w:lang w:eastAsia="ko-KR"/>
              </w:rPr>
            </w:pPr>
            <w:r w:rsidRPr="00DD69E8">
              <w:rPr>
                <w:lang w:eastAsia="ko-KR"/>
              </w:rPr>
              <w:t>12</w:t>
            </w:r>
          </w:p>
        </w:tc>
      </w:tr>
      <w:tr w:rsidR="0089506A" w:rsidRPr="00DD69E8" w14:paraId="76D5D0F6" w14:textId="77777777" w:rsidTr="0089506A">
        <w:trPr>
          <w:jc w:val="center"/>
        </w:trPr>
        <w:tc>
          <w:tcPr>
            <w:tcW w:w="1329" w:type="dxa"/>
          </w:tcPr>
          <w:p w14:paraId="47C3DAF3" w14:textId="77777777" w:rsidR="0089506A" w:rsidRPr="00DD69E8" w:rsidRDefault="0089506A" w:rsidP="0089506A">
            <w:pPr>
              <w:pStyle w:val="TAC"/>
              <w:rPr>
                <w:rFonts w:eastAsia="Times New Roman"/>
              </w:rPr>
            </w:pPr>
            <w:r w:rsidRPr="00DD69E8">
              <w:rPr>
                <w:rFonts w:eastAsia="Times New Roman"/>
              </w:rPr>
              <w:t>8</w:t>
            </w:r>
            <w:r w:rsidRPr="00DD69E8">
              <w:rPr>
                <w:rFonts w:eastAsia="Times New Roman"/>
                <w:vertAlign w:val="superscript"/>
              </w:rPr>
              <w:t>3</w:t>
            </w:r>
          </w:p>
        </w:tc>
        <w:tc>
          <w:tcPr>
            <w:tcW w:w="811" w:type="dxa"/>
          </w:tcPr>
          <w:p w14:paraId="3FB375F8"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62C16ED4" w14:textId="77777777" w:rsidR="0089506A" w:rsidRPr="00DD69E8" w:rsidRDefault="0089506A" w:rsidP="0089506A">
            <w:pPr>
              <w:pStyle w:val="TAC"/>
              <w:rPr>
                <w:rFonts w:eastAsia="SimSun" w:cs="v5.0.0"/>
              </w:rPr>
            </w:pPr>
          </w:p>
        </w:tc>
        <w:tc>
          <w:tcPr>
            <w:tcW w:w="1559" w:type="dxa"/>
          </w:tcPr>
          <w:p w14:paraId="31C59CA6"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051759C9" w14:textId="77777777" w:rsidR="0089506A" w:rsidRPr="00DD69E8" w:rsidRDefault="0089506A" w:rsidP="0089506A">
            <w:pPr>
              <w:pStyle w:val="TAC"/>
              <w:rPr>
                <w:rFonts w:eastAsia="Malgun Gothic"/>
                <w:lang w:eastAsia="ko-KR"/>
              </w:rPr>
            </w:pPr>
            <w:r w:rsidRPr="00DD69E8">
              <w:rPr>
                <w:lang w:eastAsia="ko-KR"/>
              </w:rPr>
              <w:t>8</w:t>
            </w:r>
          </w:p>
        </w:tc>
        <w:tc>
          <w:tcPr>
            <w:tcW w:w="1248" w:type="dxa"/>
          </w:tcPr>
          <w:p w14:paraId="6BDC2073" w14:textId="77777777" w:rsidR="0089506A" w:rsidRPr="00DD69E8" w:rsidRDefault="0089506A" w:rsidP="0089506A">
            <w:pPr>
              <w:pStyle w:val="TAC"/>
              <w:rPr>
                <w:rFonts w:eastAsia="Malgun Gothic"/>
                <w:lang w:eastAsia="ko-KR"/>
              </w:rPr>
            </w:pPr>
            <w:r>
              <w:rPr>
                <w:lang w:eastAsia="ko-KR"/>
              </w:rPr>
              <w:t>42</w:t>
            </w:r>
          </w:p>
        </w:tc>
      </w:tr>
      <w:tr w:rsidR="0089506A" w:rsidRPr="00DD69E8" w14:paraId="658A0F18" w14:textId="77777777" w:rsidTr="0089506A">
        <w:trPr>
          <w:jc w:val="center"/>
        </w:trPr>
        <w:tc>
          <w:tcPr>
            <w:tcW w:w="1329" w:type="dxa"/>
          </w:tcPr>
          <w:p w14:paraId="03BE70DF" w14:textId="77777777" w:rsidR="0089506A" w:rsidRPr="00DD69E8" w:rsidRDefault="0089506A" w:rsidP="0089506A">
            <w:pPr>
              <w:pStyle w:val="TAC"/>
              <w:rPr>
                <w:rFonts w:eastAsia="Times New Roman"/>
              </w:rPr>
            </w:pPr>
            <w:r w:rsidRPr="00DD69E8">
              <w:rPr>
                <w:rFonts w:eastAsia="Times New Roman"/>
              </w:rPr>
              <w:t>9</w:t>
            </w:r>
            <w:r w:rsidRPr="00DD69E8">
              <w:rPr>
                <w:rFonts w:eastAsia="Times New Roman"/>
                <w:vertAlign w:val="superscript"/>
              </w:rPr>
              <w:t>3</w:t>
            </w:r>
          </w:p>
        </w:tc>
        <w:tc>
          <w:tcPr>
            <w:tcW w:w="811" w:type="dxa"/>
          </w:tcPr>
          <w:p w14:paraId="3BFCC619"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6B487190" w14:textId="77777777" w:rsidR="0089506A" w:rsidRPr="00DD69E8" w:rsidRDefault="0089506A" w:rsidP="0089506A">
            <w:pPr>
              <w:pStyle w:val="TAC"/>
              <w:rPr>
                <w:rFonts w:eastAsia="SimSun" w:cs="v5.0.0"/>
              </w:rPr>
            </w:pPr>
          </w:p>
        </w:tc>
        <w:tc>
          <w:tcPr>
            <w:tcW w:w="1559" w:type="dxa"/>
          </w:tcPr>
          <w:p w14:paraId="5539A243" w14:textId="77777777" w:rsidR="0089506A" w:rsidRPr="00DD69E8" w:rsidRDefault="0089506A" w:rsidP="0089506A">
            <w:pPr>
              <w:pStyle w:val="TAC"/>
              <w:rPr>
                <w:rFonts w:eastAsia="MS Mincho"/>
              </w:rPr>
            </w:pPr>
            <w:r w:rsidRPr="00DD69E8">
              <w:rPr>
                <w:rFonts w:eastAsia="Times New Roman"/>
              </w:rPr>
              <w:t>QPSK</w:t>
            </w:r>
          </w:p>
        </w:tc>
        <w:tc>
          <w:tcPr>
            <w:tcW w:w="1452" w:type="dxa"/>
          </w:tcPr>
          <w:p w14:paraId="1F12D569"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3091D44B"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7DE76C40" w14:textId="77777777" w:rsidTr="0089506A">
        <w:trPr>
          <w:jc w:val="center"/>
        </w:trPr>
        <w:tc>
          <w:tcPr>
            <w:tcW w:w="1329" w:type="dxa"/>
          </w:tcPr>
          <w:p w14:paraId="7C72015A" w14:textId="77777777" w:rsidR="0089506A" w:rsidRPr="00DD69E8" w:rsidRDefault="0089506A" w:rsidP="0089506A">
            <w:pPr>
              <w:pStyle w:val="TAC"/>
              <w:rPr>
                <w:rFonts w:eastAsia="Times New Roman"/>
              </w:rPr>
            </w:pPr>
            <w:r w:rsidRPr="00DD69E8">
              <w:rPr>
                <w:rFonts w:eastAsia="Times New Roman"/>
              </w:rPr>
              <w:t>10</w:t>
            </w:r>
            <w:r w:rsidRPr="00DD69E8">
              <w:rPr>
                <w:rFonts w:eastAsia="Times New Roman"/>
                <w:vertAlign w:val="superscript"/>
              </w:rPr>
              <w:t>3</w:t>
            </w:r>
          </w:p>
        </w:tc>
        <w:tc>
          <w:tcPr>
            <w:tcW w:w="811" w:type="dxa"/>
          </w:tcPr>
          <w:p w14:paraId="3CAAE0A4"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0278D2AB" w14:textId="77777777" w:rsidR="0089506A" w:rsidRPr="00DD69E8" w:rsidRDefault="0089506A" w:rsidP="0089506A">
            <w:pPr>
              <w:pStyle w:val="TAC"/>
              <w:rPr>
                <w:rFonts w:eastAsia="SimSun" w:cs="v5.0.0"/>
              </w:rPr>
            </w:pPr>
          </w:p>
        </w:tc>
        <w:tc>
          <w:tcPr>
            <w:tcW w:w="1559" w:type="dxa"/>
          </w:tcPr>
          <w:p w14:paraId="70368A7D"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776BC93B"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7D13DBE2" w14:textId="77777777" w:rsidR="0089506A" w:rsidRPr="00DD69E8" w:rsidRDefault="0089506A" w:rsidP="0089506A">
            <w:pPr>
              <w:pStyle w:val="TAC"/>
              <w:rPr>
                <w:rFonts w:eastAsia="Malgun Gothic"/>
                <w:lang w:eastAsia="ko-KR"/>
              </w:rPr>
            </w:pPr>
            <w:r w:rsidRPr="00DD69E8">
              <w:rPr>
                <w:rFonts w:eastAsia="Malgun Gothic"/>
                <w:lang w:eastAsia="ko-KR"/>
              </w:rPr>
              <w:t>7</w:t>
            </w:r>
          </w:p>
        </w:tc>
      </w:tr>
      <w:tr w:rsidR="0089506A" w:rsidRPr="00DD69E8" w14:paraId="6646C4F1" w14:textId="77777777" w:rsidTr="0089506A">
        <w:trPr>
          <w:jc w:val="center"/>
        </w:trPr>
        <w:tc>
          <w:tcPr>
            <w:tcW w:w="1329" w:type="dxa"/>
          </w:tcPr>
          <w:p w14:paraId="3230DCE5" w14:textId="77777777" w:rsidR="0089506A" w:rsidRPr="00DD69E8" w:rsidRDefault="0089506A" w:rsidP="0089506A">
            <w:pPr>
              <w:pStyle w:val="TAC"/>
              <w:rPr>
                <w:rFonts w:eastAsia="Times New Roman"/>
              </w:rPr>
            </w:pPr>
            <w:r w:rsidRPr="00DD69E8">
              <w:rPr>
                <w:rFonts w:eastAsia="Times New Roman"/>
              </w:rPr>
              <w:t>11</w:t>
            </w:r>
            <w:r w:rsidRPr="00DD69E8">
              <w:rPr>
                <w:rFonts w:eastAsia="Times New Roman"/>
                <w:vertAlign w:val="superscript"/>
              </w:rPr>
              <w:t>3</w:t>
            </w:r>
          </w:p>
        </w:tc>
        <w:tc>
          <w:tcPr>
            <w:tcW w:w="811" w:type="dxa"/>
          </w:tcPr>
          <w:p w14:paraId="17970A98"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187E350D" w14:textId="77777777" w:rsidR="0089506A" w:rsidRPr="00DD69E8" w:rsidRDefault="0089506A" w:rsidP="0089506A">
            <w:pPr>
              <w:pStyle w:val="TAC"/>
              <w:rPr>
                <w:rFonts w:eastAsia="SimSun" w:cs="v5.0.0"/>
              </w:rPr>
            </w:pPr>
          </w:p>
        </w:tc>
        <w:tc>
          <w:tcPr>
            <w:tcW w:w="1559" w:type="dxa"/>
          </w:tcPr>
          <w:p w14:paraId="3CC5E04E"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0E3AED1A"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05A6ACFB" w14:textId="77777777" w:rsidR="0089506A" w:rsidRPr="00DD69E8" w:rsidRDefault="0089506A" w:rsidP="0089506A">
            <w:pPr>
              <w:pStyle w:val="TAC"/>
              <w:rPr>
                <w:rFonts w:eastAsia="Malgun Gothic"/>
                <w:lang w:eastAsia="ko-KR"/>
              </w:rPr>
            </w:pPr>
            <w:r w:rsidRPr="00DD69E8">
              <w:rPr>
                <w:rFonts w:eastAsia="Malgun Gothic"/>
                <w:lang w:eastAsia="ko-KR"/>
              </w:rPr>
              <w:t>12</w:t>
            </w:r>
          </w:p>
        </w:tc>
      </w:tr>
      <w:tr w:rsidR="0089506A" w:rsidRPr="00DD69E8" w14:paraId="49188B57" w14:textId="77777777" w:rsidTr="0089506A">
        <w:trPr>
          <w:jc w:val="center"/>
        </w:trPr>
        <w:tc>
          <w:tcPr>
            <w:tcW w:w="1329" w:type="dxa"/>
          </w:tcPr>
          <w:p w14:paraId="43FE2E63" w14:textId="77777777" w:rsidR="0089506A" w:rsidRPr="00DD69E8" w:rsidRDefault="0089506A" w:rsidP="0089506A">
            <w:pPr>
              <w:pStyle w:val="TAC"/>
              <w:rPr>
                <w:rFonts w:eastAsia="Times New Roman"/>
              </w:rPr>
            </w:pPr>
            <w:r w:rsidRPr="00DD69E8">
              <w:rPr>
                <w:rFonts w:eastAsia="Times New Roman"/>
              </w:rPr>
              <w:t>12</w:t>
            </w:r>
            <w:r w:rsidRPr="00DD69E8">
              <w:rPr>
                <w:rFonts w:eastAsia="Times New Roman"/>
                <w:vertAlign w:val="superscript"/>
              </w:rPr>
              <w:t>3</w:t>
            </w:r>
          </w:p>
        </w:tc>
        <w:tc>
          <w:tcPr>
            <w:tcW w:w="811" w:type="dxa"/>
          </w:tcPr>
          <w:p w14:paraId="094667D5"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6D09FE03" w14:textId="77777777" w:rsidR="0089506A" w:rsidRPr="00DD69E8" w:rsidRDefault="0089506A" w:rsidP="0089506A">
            <w:pPr>
              <w:pStyle w:val="TAC"/>
              <w:rPr>
                <w:rFonts w:eastAsia="SimSun" w:cs="v5.0.0"/>
              </w:rPr>
            </w:pPr>
          </w:p>
        </w:tc>
        <w:tc>
          <w:tcPr>
            <w:tcW w:w="1559" w:type="dxa"/>
          </w:tcPr>
          <w:p w14:paraId="3362BCAA"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6DEC9E19"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297A04D8" w14:textId="77777777" w:rsidR="0089506A" w:rsidRPr="00DD69E8" w:rsidRDefault="0089506A" w:rsidP="0089506A">
            <w:pPr>
              <w:pStyle w:val="TAC"/>
              <w:rPr>
                <w:rFonts w:eastAsia="Malgun Gothic"/>
                <w:lang w:eastAsia="ko-KR"/>
              </w:rPr>
            </w:pPr>
            <w:r w:rsidRPr="00DD69E8">
              <w:rPr>
                <w:rFonts w:eastAsia="Malgun Gothic"/>
                <w:lang w:eastAsia="ko-KR"/>
              </w:rPr>
              <w:t>17</w:t>
            </w:r>
          </w:p>
        </w:tc>
      </w:tr>
      <w:tr w:rsidR="0089506A" w:rsidRPr="00DD69E8" w14:paraId="00255708" w14:textId="77777777" w:rsidTr="0089506A">
        <w:trPr>
          <w:jc w:val="center"/>
        </w:trPr>
        <w:tc>
          <w:tcPr>
            <w:tcW w:w="1329" w:type="dxa"/>
          </w:tcPr>
          <w:p w14:paraId="4DA65D46" w14:textId="77777777" w:rsidR="0089506A" w:rsidRPr="00DD69E8" w:rsidRDefault="0089506A" w:rsidP="0089506A">
            <w:pPr>
              <w:pStyle w:val="TAC"/>
              <w:rPr>
                <w:rFonts w:eastAsia="Times New Roman"/>
              </w:rPr>
            </w:pPr>
            <w:r w:rsidRPr="00DD69E8">
              <w:rPr>
                <w:rFonts w:eastAsia="Times New Roman"/>
              </w:rPr>
              <w:t>13</w:t>
            </w:r>
            <w:r w:rsidRPr="00DD69E8">
              <w:rPr>
                <w:rFonts w:eastAsia="Times New Roman"/>
                <w:vertAlign w:val="superscript"/>
              </w:rPr>
              <w:t>3</w:t>
            </w:r>
          </w:p>
        </w:tc>
        <w:tc>
          <w:tcPr>
            <w:tcW w:w="811" w:type="dxa"/>
          </w:tcPr>
          <w:p w14:paraId="02552A03"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183977EE" w14:textId="77777777" w:rsidR="0089506A" w:rsidRPr="00DD69E8" w:rsidRDefault="0089506A" w:rsidP="0089506A">
            <w:pPr>
              <w:pStyle w:val="TAC"/>
              <w:rPr>
                <w:rFonts w:eastAsia="SimSun" w:cs="v5.0.0"/>
              </w:rPr>
            </w:pPr>
          </w:p>
        </w:tc>
        <w:tc>
          <w:tcPr>
            <w:tcW w:w="1559" w:type="dxa"/>
          </w:tcPr>
          <w:p w14:paraId="6FBA99D6" w14:textId="77777777" w:rsidR="0089506A" w:rsidRPr="00DD69E8" w:rsidRDefault="0089506A" w:rsidP="0089506A">
            <w:pPr>
              <w:pStyle w:val="TAC"/>
              <w:rPr>
                <w:rFonts w:eastAsia="MS Mincho"/>
              </w:rPr>
            </w:pPr>
            <w:r w:rsidRPr="00DD69E8">
              <w:rPr>
                <w:rFonts w:eastAsia="Times New Roman"/>
              </w:rPr>
              <w:t>QPSK</w:t>
            </w:r>
          </w:p>
        </w:tc>
        <w:tc>
          <w:tcPr>
            <w:tcW w:w="1452" w:type="dxa"/>
          </w:tcPr>
          <w:p w14:paraId="64AC964F"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4C0F405F" w14:textId="77777777" w:rsidR="0089506A" w:rsidRPr="00DD69E8" w:rsidRDefault="0089506A" w:rsidP="0089506A">
            <w:pPr>
              <w:pStyle w:val="TAC"/>
              <w:rPr>
                <w:rFonts w:eastAsia="Malgun Gothic"/>
                <w:lang w:eastAsia="ko-KR"/>
              </w:rPr>
            </w:pPr>
            <w:r w:rsidRPr="00DD69E8">
              <w:rPr>
                <w:rFonts w:eastAsia="Malgun Gothic"/>
                <w:lang w:eastAsia="ko-KR"/>
              </w:rPr>
              <w:t>22</w:t>
            </w:r>
          </w:p>
        </w:tc>
      </w:tr>
      <w:tr w:rsidR="0089506A" w:rsidRPr="00DD69E8" w14:paraId="15D4A3F2" w14:textId="77777777" w:rsidTr="0089506A">
        <w:trPr>
          <w:jc w:val="center"/>
        </w:trPr>
        <w:tc>
          <w:tcPr>
            <w:tcW w:w="1329" w:type="dxa"/>
          </w:tcPr>
          <w:p w14:paraId="33886B34" w14:textId="77777777" w:rsidR="0089506A" w:rsidRPr="00DD69E8" w:rsidRDefault="0089506A" w:rsidP="0089506A">
            <w:pPr>
              <w:pStyle w:val="TAC"/>
              <w:rPr>
                <w:rFonts w:eastAsia="Times New Roman"/>
              </w:rPr>
            </w:pPr>
            <w:r w:rsidRPr="00DD69E8">
              <w:rPr>
                <w:rFonts w:eastAsia="Times New Roman"/>
              </w:rPr>
              <w:t>14</w:t>
            </w:r>
            <w:r w:rsidRPr="00DD69E8">
              <w:rPr>
                <w:rFonts w:eastAsia="Times New Roman"/>
                <w:vertAlign w:val="superscript"/>
              </w:rPr>
              <w:t>3</w:t>
            </w:r>
          </w:p>
        </w:tc>
        <w:tc>
          <w:tcPr>
            <w:tcW w:w="811" w:type="dxa"/>
          </w:tcPr>
          <w:p w14:paraId="1385848F"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043B1B93" w14:textId="77777777" w:rsidR="0089506A" w:rsidRPr="00DD69E8" w:rsidRDefault="0089506A" w:rsidP="0089506A">
            <w:pPr>
              <w:pStyle w:val="TAC"/>
              <w:rPr>
                <w:rFonts w:eastAsia="SimSun" w:cs="v5.0.0"/>
              </w:rPr>
            </w:pPr>
          </w:p>
        </w:tc>
        <w:tc>
          <w:tcPr>
            <w:tcW w:w="1559" w:type="dxa"/>
          </w:tcPr>
          <w:p w14:paraId="6A9D7DAA"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36EAC37E"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675A7F5B" w14:textId="77777777" w:rsidR="0089506A" w:rsidRPr="00DD69E8" w:rsidRDefault="0089506A" w:rsidP="0089506A">
            <w:pPr>
              <w:pStyle w:val="TAC"/>
              <w:rPr>
                <w:rFonts w:eastAsia="Malgun Gothic"/>
                <w:lang w:eastAsia="ko-KR"/>
              </w:rPr>
            </w:pPr>
            <w:r w:rsidRPr="00DD69E8">
              <w:rPr>
                <w:rFonts w:eastAsia="Malgun Gothic"/>
                <w:lang w:eastAsia="ko-KR"/>
              </w:rPr>
              <w:t>32</w:t>
            </w:r>
          </w:p>
        </w:tc>
      </w:tr>
      <w:tr w:rsidR="0089506A" w:rsidRPr="00DD69E8" w14:paraId="7F3ECD66" w14:textId="77777777" w:rsidTr="0089506A">
        <w:trPr>
          <w:jc w:val="center"/>
        </w:trPr>
        <w:tc>
          <w:tcPr>
            <w:tcW w:w="1329" w:type="dxa"/>
          </w:tcPr>
          <w:p w14:paraId="19A2453F" w14:textId="77777777" w:rsidR="0089506A" w:rsidRPr="00DD69E8" w:rsidRDefault="0089506A" w:rsidP="0089506A">
            <w:pPr>
              <w:pStyle w:val="TAC"/>
              <w:rPr>
                <w:rFonts w:eastAsia="Times New Roman"/>
              </w:rPr>
            </w:pPr>
            <w:r w:rsidRPr="00DD69E8">
              <w:rPr>
                <w:rFonts w:eastAsia="Times New Roman"/>
              </w:rPr>
              <w:t>15</w:t>
            </w:r>
            <w:r w:rsidRPr="00DD69E8">
              <w:rPr>
                <w:rFonts w:eastAsia="Times New Roman"/>
                <w:vertAlign w:val="superscript"/>
              </w:rPr>
              <w:t>3</w:t>
            </w:r>
          </w:p>
        </w:tc>
        <w:tc>
          <w:tcPr>
            <w:tcW w:w="811" w:type="dxa"/>
          </w:tcPr>
          <w:p w14:paraId="01473C8F"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24EAF60B" w14:textId="77777777" w:rsidR="0089506A" w:rsidRPr="00DD69E8" w:rsidRDefault="0089506A" w:rsidP="0089506A">
            <w:pPr>
              <w:pStyle w:val="TAC"/>
              <w:rPr>
                <w:rFonts w:eastAsia="SimSun"/>
              </w:rPr>
            </w:pPr>
          </w:p>
        </w:tc>
        <w:tc>
          <w:tcPr>
            <w:tcW w:w="1559" w:type="dxa"/>
          </w:tcPr>
          <w:p w14:paraId="64EDD165" w14:textId="77777777" w:rsidR="0089506A" w:rsidRPr="00DD69E8" w:rsidRDefault="0089506A" w:rsidP="0089506A">
            <w:pPr>
              <w:pStyle w:val="TAC"/>
              <w:rPr>
                <w:rFonts w:eastAsia="MS Mincho"/>
              </w:rPr>
            </w:pPr>
            <w:r w:rsidRPr="00DD69E8">
              <w:rPr>
                <w:rFonts w:eastAsia="Times New Roman"/>
              </w:rPr>
              <w:t>QPSK</w:t>
            </w:r>
          </w:p>
        </w:tc>
        <w:tc>
          <w:tcPr>
            <w:tcW w:w="1452" w:type="dxa"/>
          </w:tcPr>
          <w:p w14:paraId="12870D63" w14:textId="77777777" w:rsidR="0089506A" w:rsidRPr="00DD69E8" w:rsidRDefault="0089506A" w:rsidP="0089506A">
            <w:pPr>
              <w:pStyle w:val="TAC"/>
              <w:rPr>
                <w:rFonts w:eastAsia="Malgun Gothic"/>
                <w:lang w:eastAsia="ko-KR"/>
              </w:rPr>
            </w:pPr>
            <w:r w:rsidRPr="00DD69E8">
              <w:rPr>
                <w:lang w:eastAsia="ko-KR"/>
              </w:rPr>
              <w:t>27</w:t>
            </w:r>
          </w:p>
        </w:tc>
        <w:tc>
          <w:tcPr>
            <w:tcW w:w="1248" w:type="dxa"/>
          </w:tcPr>
          <w:p w14:paraId="62194A28"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05A65AAC" w14:textId="77777777" w:rsidTr="0089506A">
        <w:trPr>
          <w:jc w:val="center"/>
        </w:trPr>
        <w:tc>
          <w:tcPr>
            <w:tcW w:w="1329" w:type="dxa"/>
          </w:tcPr>
          <w:p w14:paraId="275ABF56" w14:textId="77777777" w:rsidR="0089506A" w:rsidRPr="00DD69E8" w:rsidRDefault="0089506A" w:rsidP="0089506A">
            <w:pPr>
              <w:pStyle w:val="TAC"/>
              <w:rPr>
                <w:rFonts w:eastAsia="Times New Roman"/>
              </w:rPr>
            </w:pPr>
            <w:r w:rsidRPr="00DD69E8">
              <w:rPr>
                <w:rFonts w:eastAsia="Times New Roman"/>
              </w:rPr>
              <w:t>16</w:t>
            </w:r>
            <w:r w:rsidRPr="00DD69E8">
              <w:rPr>
                <w:rFonts w:eastAsia="Times New Roman"/>
                <w:vertAlign w:val="superscript"/>
              </w:rPr>
              <w:t>3</w:t>
            </w:r>
          </w:p>
        </w:tc>
        <w:tc>
          <w:tcPr>
            <w:tcW w:w="811" w:type="dxa"/>
          </w:tcPr>
          <w:p w14:paraId="5F6B14B1"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2A05AAF6" w14:textId="77777777" w:rsidR="0089506A" w:rsidRPr="00DD69E8" w:rsidRDefault="0089506A" w:rsidP="0089506A">
            <w:pPr>
              <w:pStyle w:val="TAC"/>
              <w:rPr>
                <w:rFonts w:eastAsia="SimSun"/>
              </w:rPr>
            </w:pPr>
          </w:p>
        </w:tc>
        <w:tc>
          <w:tcPr>
            <w:tcW w:w="1559" w:type="dxa"/>
          </w:tcPr>
          <w:p w14:paraId="367C5EFB"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5C54A530" w14:textId="77777777" w:rsidR="0089506A" w:rsidRPr="00DD69E8" w:rsidRDefault="0089506A" w:rsidP="0089506A">
            <w:pPr>
              <w:pStyle w:val="TAC"/>
              <w:rPr>
                <w:rFonts w:eastAsia="Malgun Gothic"/>
                <w:lang w:eastAsia="ko-KR"/>
              </w:rPr>
            </w:pPr>
            <w:r w:rsidRPr="00DD69E8">
              <w:rPr>
                <w:lang w:eastAsia="ko-KR"/>
              </w:rPr>
              <w:t>27</w:t>
            </w:r>
          </w:p>
        </w:tc>
        <w:tc>
          <w:tcPr>
            <w:tcW w:w="1248" w:type="dxa"/>
          </w:tcPr>
          <w:p w14:paraId="365212C2" w14:textId="77777777" w:rsidR="0089506A" w:rsidRPr="00DD69E8" w:rsidRDefault="0089506A" w:rsidP="0089506A">
            <w:pPr>
              <w:pStyle w:val="TAC"/>
              <w:rPr>
                <w:rFonts w:eastAsia="Malgun Gothic"/>
                <w:lang w:eastAsia="ko-KR"/>
              </w:rPr>
            </w:pPr>
            <w:r w:rsidRPr="00DD69E8">
              <w:rPr>
                <w:rFonts w:eastAsia="Malgun Gothic"/>
                <w:lang w:eastAsia="ko-KR"/>
              </w:rPr>
              <w:t>12</w:t>
            </w:r>
          </w:p>
        </w:tc>
      </w:tr>
      <w:tr w:rsidR="0089506A" w:rsidRPr="00DD69E8" w14:paraId="1F02A06D" w14:textId="77777777" w:rsidTr="0089506A">
        <w:trPr>
          <w:jc w:val="center"/>
        </w:trPr>
        <w:tc>
          <w:tcPr>
            <w:tcW w:w="1329" w:type="dxa"/>
          </w:tcPr>
          <w:p w14:paraId="59F122D1" w14:textId="77777777" w:rsidR="0089506A" w:rsidRPr="00DD69E8" w:rsidRDefault="0089506A" w:rsidP="0089506A">
            <w:pPr>
              <w:pStyle w:val="TAC"/>
              <w:rPr>
                <w:rFonts w:eastAsia="Times New Roman"/>
              </w:rPr>
            </w:pPr>
            <w:r w:rsidRPr="00DD69E8">
              <w:rPr>
                <w:rFonts w:eastAsia="Times New Roman"/>
              </w:rPr>
              <w:t>17</w:t>
            </w:r>
            <w:r w:rsidRPr="00DD69E8">
              <w:rPr>
                <w:rFonts w:eastAsia="Times New Roman"/>
                <w:vertAlign w:val="superscript"/>
              </w:rPr>
              <w:t>3</w:t>
            </w:r>
          </w:p>
        </w:tc>
        <w:tc>
          <w:tcPr>
            <w:tcW w:w="811" w:type="dxa"/>
          </w:tcPr>
          <w:p w14:paraId="12D19DD2"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0EA0385D" w14:textId="77777777" w:rsidR="0089506A" w:rsidRPr="00DD69E8" w:rsidRDefault="0089506A" w:rsidP="0089506A">
            <w:pPr>
              <w:pStyle w:val="TAC"/>
              <w:rPr>
                <w:rFonts w:eastAsia="SimSun"/>
              </w:rPr>
            </w:pPr>
          </w:p>
        </w:tc>
        <w:tc>
          <w:tcPr>
            <w:tcW w:w="1559" w:type="dxa"/>
          </w:tcPr>
          <w:p w14:paraId="339F0EAB"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78028983" w14:textId="77777777" w:rsidR="0089506A" w:rsidRPr="00DD69E8" w:rsidRDefault="0089506A" w:rsidP="0089506A">
            <w:pPr>
              <w:pStyle w:val="TAC"/>
              <w:rPr>
                <w:rFonts w:eastAsia="Malgun Gothic"/>
                <w:lang w:eastAsia="ko-KR"/>
              </w:rPr>
            </w:pPr>
            <w:r w:rsidRPr="00DD69E8">
              <w:rPr>
                <w:lang w:eastAsia="ko-KR"/>
              </w:rPr>
              <w:t>27</w:t>
            </w:r>
          </w:p>
        </w:tc>
        <w:tc>
          <w:tcPr>
            <w:tcW w:w="1248" w:type="dxa"/>
          </w:tcPr>
          <w:p w14:paraId="14626D2A" w14:textId="77777777" w:rsidR="0089506A" w:rsidRPr="00DD69E8" w:rsidRDefault="0089506A" w:rsidP="0089506A">
            <w:pPr>
              <w:pStyle w:val="TAC"/>
              <w:rPr>
                <w:rFonts w:eastAsia="Malgun Gothic"/>
                <w:lang w:eastAsia="ko-KR"/>
              </w:rPr>
            </w:pPr>
            <w:r w:rsidRPr="00DD69E8">
              <w:rPr>
                <w:rFonts w:eastAsia="Malgun Gothic"/>
                <w:lang w:eastAsia="ko-KR"/>
              </w:rPr>
              <w:t>17</w:t>
            </w:r>
          </w:p>
        </w:tc>
      </w:tr>
      <w:tr w:rsidR="0089506A" w:rsidRPr="00DD69E8" w14:paraId="2F19BEA7" w14:textId="77777777" w:rsidTr="0089506A">
        <w:trPr>
          <w:jc w:val="center"/>
        </w:trPr>
        <w:tc>
          <w:tcPr>
            <w:tcW w:w="1329" w:type="dxa"/>
          </w:tcPr>
          <w:p w14:paraId="42D149F8" w14:textId="77777777" w:rsidR="0089506A" w:rsidRPr="00DD69E8" w:rsidRDefault="0089506A" w:rsidP="0089506A">
            <w:pPr>
              <w:pStyle w:val="TAC"/>
              <w:rPr>
                <w:rFonts w:eastAsia="Times New Roman"/>
              </w:rPr>
            </w:pPr>
            <w:r w:rsidRPr="00DD69E8">
              <w:rPr>
                <w:rFonts w:eastAsia="Times New Roman"/>
              </w:rPr>
              <w:t>18</w:t>
            </w:r>
            <w:r w:rsidRPr="00DD69E8">
              <w:rPr>
                <w:rFonts w:eastAsia="Times New Roman"/>
                <w:vertAlign w:val="superscript"/>
              </w:rPr>
              <w:t>3</w:t>
            </w:r>
          </w:p>
        </w:tc>
        <w:tc>
          <w:tcPr>
            <w:tcW w:w="811" w:type="dxa"/>
          </w:tcPr>
          <w:p w14:paraId="720F76CC"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564D69CB" w14:textId="77777777" w:rsidR="0089506A" w:rsidRPr="00DD69E8" w:rsidRDefault="0089506A" w:rsidP="0089506A">
            <w:pPr>
              <w:pStyle w:val="TAC"/>
              <w:rPr>
                <w:rFonts w:eastAsia="SimSun"/>
              </w:rPr>
            </w:pPr>
          </w:p>
        </w:tc>
        <w:tc>
          <w:tcPr>
            <w:tcW w:w="1559" w:type="dxa"/>
          </w:tcPr>
          <w:p w14:paraId="72E069FC"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264ECF33" w14:textId="77777777" w:rsidR="0089506A" w:rsidRPr="00DD69E8" w:rsidRDefault="0089506A" w:rsidP="0089506A">
            <w:pPr>
              <w:pStyle w:val="TAC"/>
              <w:rPr>
                <w:rFonts w:eastAsia="Malgun Gothic"/>
                <w:lang w:eastAsia="ko-KR"/>
              </w:rPr>
            </w:pPr>
            <w:r w:rsidRPr="00DD69E8">
              <w:rPr>
                <w:lang w:eastAsia="ko-KR"/>
              </w:rPr>
              <w:t>27</w:t>
            </w:r>
          </w:p>
        </w:tc>
        <w:tc>
          <w:tcPr>
            <w:tcW w:w="1248" w:type="dxa"/>
          </w:tcPr>
          <w:p w14:paraId="386FABAC" w14:textId="77777777" w:rsidR="0089506A" w:rsidRPr="00DD69E8" w:rsidRDefault="0089506A" w:rsidP="0089506A">
            <w:pPr>
              <w:pStyle w:val="TAC"/>
              <w:rPr>
                <w:rFonts w:eastAsia="Malgun Gothic"/>
                <w:lang w:eastAsia="ko-KR"/>
              </w:rPr>
            </w:pPr>
            <w:r w:rsidRPr="00DD69E8">
              <w:rPr>
                <w:rFonts w:eastAsia="Malgun Gothic"/>
                <w:lang w:eastAsia="ko-KR"/>
              </w:rPr>
              <w:t>22</w:t>
            </w:r>
          </w:p>
        </w:tc>
      </w:tr>
      <w:tr w:rsidR="0089506A" w:rsidRPr="00DD69E8" w14:paraId="7A0A67E7" w14:textId="77777777" w:rsidTr="0089506A">
        <w:trPr>
          <w:jc w:val="center"/>
        </w:trPr>
        <w:tc>
          <w:tcPr>
            <w:tcW w:w="1329" w:type="dxa"/>
          </w:tcPr>
          <w:p w14:paraId="09B3C5FE" w14:textId="77777777" w:rsidR="0089506A" w:rsidRPr="00DD69E8" w:rsidRDefault="0089506A" w:rsidP="0089506A">
            <w:pPr>
              <w:pStyle w:val="TAC"/>
              <w:rPr>
                <w:rFonts w:eastAsia="Times New Roman"/>
              </w:rPr>
            </w:pPr>
            <w:r w:rsidRPr="00DD69E8">
              <w:rPr>
                <w:rFonts w:eastAsia="Times New Roman"/>
              </w:rPr>
              <w:t>19</w:t>
            </w:r>
            <w:r w:rsidRPr="00DD69E8">
              <w:rPr>
                <w:rFonts w:eastAsia="Times New Roman"/>
                <w:vertAlign w:val="superscript"/>
              </w:rPr>
              <w:t>3</w:t>
            </w:r>
          </w:p>
        </w:tc>
        <w:tc>
          <w:tcPr>
            <w:tcW w:w="811" w:type="dxa"/>
          </w:tcPr>
          <w:p w14:paraId="50BF5306"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56E0FE65" w14:textId="77777777" w:rsidR="0089506A" w:rsidRPr="00DD69E8" w:rsidRDefault="0089506A" w:rsidP="0089506A">
            <w:pPr>
              <w:pStyle w:val="TAC"/>
              <w:rPr>
                <w:rFonts w:eastAsia="SimSun"/>
              </w:rPr>
            </w:pPr>
          </w:p>
        </w:tc>
        <w:tc>
          <w:tcPr>
            <w:tcW w:w="1559" w:type="dxa"/>
          </w:tcPr>
          <w:p w14:paraId="108C5424"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7284AEAF" w14:textId="77777777" w:rsidR="0089506A" w:rsidRPr="00DD69E8" w:rsidRDefault="0089506A" w:rsidP="0089506A">
            <w:pPr>
              <w:pStyle w:val="TAC"/>
              <w:rPr>
                <w:rFonts w:eastAsia="Times New Roman"/>
              </w:rPr>
            </w:pPr>
            <w:r w:rsidRPr="00DD69E8">
              <w:rPr>
                <w:rFonts w:eastAsia="Times New Roman"/>
              </w:rPr>
              <w:t>3</w:t>
            </w:r>
          </w:p>
        </w:tc>
        <w:tc>
          <w:tcPr>
            <w:tcW w:w="1248" w:type="dxa"/>
          </w:tcPr>
          <w:p w14:paraId="672E65F5" w14:textId="77777777" w:rsidR="0089506A" w:rsidRPr="00DD69E8" w:rsidRDefault="0089506A" w:rsidP="0089506A">
            <w:pPr>
              <w:pStyle w:val="TAC"/>
              <w:rPr>
                <w:rFonts w:eastAsia="Times New Roman"/>
              </w:rPr>
            </w:pPr>
            <w:r w:rsidRPr="00DD69E8">
              <w:rPr>
                <w:rFonts w:eastAsia="Times New Roman"/>
              </w:rPr>
              <w:t>2</w:t>
            </w:r>
          </w:p>
        </w:tc>
      </w:tr>
      <w:tr w:rsidR="0089506A" w:rsidRPr="00DD69E8" w14:paraId="15A1BE3F" w14:textId="77777777" w:rsidTr="0089506A">
        <w:trPr>
          <w:jc w:val="center"/>
        </w:trPr>
        <w:tc>
          <w:tcPr>
            <w:tcW w:w="1329" w:type="dxa"/>
          </w:tcPr>
          <w:p w14:paraId="7C410B71" w14:textId="77777777" w:rsidR="0089506A" w:rsidRPr="00DD69E8" w:rsidRDefault="0089506A" w:rsidP="0089506A">
            <w:pPr>
              <w:pStyle w:val="TAC"/>
              <w:rPr>
                <w:rFonts w:eastAsia="Times New Roman"/>
              </w:rPr>
            </w:pPr>
            <w:r w:rsidRPr="00DD69E8">
              <w:rPr>
                <w:rFonts w:eastAsia="Times New Roman"/>
              </w:rPr>
              <w:t>20</w:t>
            </w:r>
            <w:r w:rsidRPr="00DD69E8">
              <w:rPr>
                <w:rFonts w:eastAsia="Times New Roman"/>
                <w:vertAlign w:val="superscript"/>
              </w:rPr>
              <w:t>3</w:t>
            </w:r>
          </w:p>
        </w:tc>
        <w:tc>
          <w:tcPr>
            <w:tcW w:w="811" w:type="dxa"/>
          </w:tcPr>
          <w:p w14:paraId="6660D813"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2C4E2BA4" w14:textId="77777777" w:rsidR="0089506A" w:rsidRPr="00DD69E8" w:rsidRDefault="0089506A" w:rsidP="0089506A">
            <w:pPr>
              <w:pStyle w:val="TAC"/>
              <w:rPr>
                <w:rFonts w:eastAsia="SimSun"/>
              </w:rPr>
            </w:pPr>
          </w:p>
        </w:tc>
        <w:tc>
          <w:tcPr>
            <w:tcW w:w="1559" w:type="dxa"/>
          </w:tcPr>
          <w:p w14:paraId="4DED0B25"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19D158BE" w14:textId="77777777" w:rsidR="0089506A" w:rsidRPr="00DD69E8" w:rsidRDefault="0089506A" w:rsidP="0089506A">
            <w:pPr>
              <w:pStyle w:val="TAC"/>
              <w:rPr>
                <w:rFonts w:eastAsia="Times New Roman"/>
              </w:rPr>
            </w:pPr>
            <w:r w:rsidRPr="00DD69E8">
              <w:rPr>
                <w:rFonts w:eastAsia="Times New Roman"/>
              </w:rPr>
              <w:t>3</w:t>
            </w:r>
          </w:p>
        </w:tc>
        <w:tc>
          <w:tcPr>
            <w:tcW w:w="1248" w:type="dxa"/>
          </w:tcPr>
          <w:p w14:paraId="0F4643BF" w14:textId="77777777" w:rsidR="0089506A" w:rsidRPr="00DD69E8" w:rsidRDefault="0089506A" w:rsidP="0089506A">
            <w:pPr>
              <w:pStyle w:val="TAC"/>
              <w:rPr>
                <w:rFonts w:eastAsia="Times New Roman"/>
              </w:rPr>
            </w:pPr>
            <w:r w:rsidRPr="00DD69E8">
              <w:rPr>
                <w:rFonts w:eastAsia="Times New Roman"/>
              </w:rPr>
              <w:t>7</w:t>
            </w:r>
          </w:p>
        </w:tc>
      </w:tr>
      <w:tr w:rsidR="0089506A" w:rsidRPr="00DD69E8" w14:paraId="1E66E1FD" w14:textId="77777777" w:rsidTr="0089506A">
        <w:trPr>
          <w:jc w:val="center"/>
        </w:trPr>
        <w:tc>
          <w:tcPr>
            <w:tcW w:w="1329" w:type="dxa"/>
          </w:tcPr>
          <w:p w14:paraId="790C31C7" w14:textId="77777777" w:rsidR="0089506A" w:rsidRPr="00DD69E8" w:rsidRDefault="0089506A" w:rsidP="0089506A">
            <w:pPr>
              <w:pStyle w:val="TAC"/>
              <w:rPr>
                <w:rFonts w:eastAsia="Times New Roman"/>
              </w:rPr>
            </w:pPr>
            <w:r w:rsidRPr="00DD69E8">
              <w:rPr>
                <w:rFonts w:eastAsia="Times New Roman"/>
              </w:rPr>
              <w:t>21</w:t>
            </w:r>
            <w:r w:rsidRPr="00DD69E8">
              <w:rPr>
                <w:rFonts w:eastAsia="Times New Roman"/>
                <w:vertAlign w:val="superscript"/>
              </w:rPr>
              <w:t>3</w:t>
            </w:r>
          </w:p>
        </w:tc>
        <w:tc>
          <w:tcPr>
            <w:tcW w:w="811" w:type="dxa"/>
          </w:tcPr>
          <w:p w14:paraId="63DE96A7"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6D466C24" w14:textId="77777777" w:rsidR="0089506A" w:rsidRPr="00DD69E8" w:rsidRDefault="0089506A" w:rsidP="0089506A">
            <w:pPr>
              <w:pStyle w:val="TAC"/>
              <w:rPr>
                <w:rFonts w:eastAsia="SimSun"/>
              </w:rPr>
            </w:pPr>
          </w:p>
        </w:tc>
        <w:tc>
          <w:tcPr>
            <w:tcW w:w="1559" w:type="dxa"/>
          </w:tcPr>
          <w:p w14:paraId="41AF9B5C"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08E8030C" w14:textId="77777777" w:rsidR="0089506A" w:rsidRPr="00DD69E8" w:rsidRDefault="0089506A" w:rsidP="0089506A">
            <w:pPr>
              <w:pStyle w:val="TAC"/>
              <w:rPr>
                <w:rFonts w:eastAsia="Times New Roman"/>
              </w:rPr>
            </w:pPr>
            <w:r w:rsidRPr="00DD69E8">
              <w:rPr>
                <w:lang w:eastAsia="ko-KR"/>
              </w:rPr>
              <w:t>3</w:t>
            </w:r>
          </w:p>
        </w:tc>
        <w:tc>
          <w:tcPr>
            <w:tcW w:w="1248" w:type="dxa"/>
          </w:tcPr>
          <w:p w14:paraId="47C9A90B" w14:textId="77777777" w:rsidR="0089506A" w:rsidRPr="00DD69E8" w:rsidRDefault="0089506A" w:rsidP="0089506A">
            <w:pPr>
              <w:pStyle w:val="TAC"/>
              <w:rPr>
                <w:rFonts w:eastAsia="Times New Roman"/>
              </w:rPr>
            </w:pPr>
            <w:r w:rsidRPr="00DD69E8">
              <w:rPr>
                <w:lang w:eastAsia="ko-KR"/>
              </w:rPr>
              <w:t>12</w:t>
            </w:r>
          </w:p>
        </w:tc>
      </w:tr>
      <w:tr w:rsidR="0089506A" w:rsidRPr="00DD69E8" w14:paraId="08DBDCE8" w14:textId="77777777" w:rsidTr="0089506A">
        <w:trPr>
          <w:jc w:val="center"/>
        </w:trPr>
        <w:tc>
          <w:tcPr>
            <w:tcW w:w="1329" w:type="dxa"/>
          </w:tcPr>
          <w:p w14:paraId="6BF87C53" w14:textId="77777777" w:rsidR="0089506A" w:rsidRPr="00DD69E8" w:rsidRDefault="0089506A" w:rsidP="0089506A">
            <w:pPr>
              <w:pStyle w:val="TAC"/>
              <w:rPr>
                <w:rFonts w:eastAsia="Times New Roman"/>
              </w:rPr>
            </w:pPr>
            <w:r w:rsidRPr="00DD69E8">
              <w:rPr>
                <w:rFonts w:eastAsia="Times New Roman"/>
              </w:rPr>
              <w:t>22</w:t>
            </w:r>
            <w:r w:rsidRPr="00DD69E8">
              <w:rPr>
                <w:rFonts w:eastAsia="Times New Roman"/>
                <w:vertAlign w:val="superscript"/>
              </w:rPr>
              <w:t>3</w:t>
            </w:r>
          </w:p>
        </w:tc>
        <w:tc>
          <w:tcPr>
            <w:tcW w:w="811" w:type="dxa"/>
          </w:tcPr>
          <w:p w14:paraId="36C67F0E"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7804FC26" w14:textId="77777777" w:rsidR="0089506A" w:rsidRPr="00DD69E8" w:rsidRDefault="0089506A" w:rsidP="0089506A">
            <w:pPr>
              <w:pStyle w:val="TAC"/>
              <w:rPr>
                <w:rFonts w:eastAsia="SimSun"/>
              </w:rPr>
            </w:pPr>
          </w:p>
        </w:tc>
        <w:tc>
          <w:tcPr>
            <w:tcW w:w="1559" w:type="dxa"/>
          </w:tcPr>
          <w:p w14:paraId="724A2341"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213772B8" w14:textId="77777777" w:rsidR="0089506A" w:rsidRPr="00DD69E8" w:rsidRDefault="0089506A" w:rsidP="0089506A">
            <w:pPr>
              <w:pStyle w:val="TAC"/>
              <w:rPr>
                <w:rFonts w:eastAsia="Times New Roman"/>
              </w:rPr>
            </w:pPr>
            <w:r w:rsidRPr="00DD69E8">
              <w:rPr>
                <w:lang w:eastAsia="ko-KR"/>
              </w:rPr>
              <w:t>3</w:t>
            </w:r>
          </w:p>
        </w:tc>
        <w:tc>
          <w:tcPr>
            <w:tcW w:w="1248" w:type="dxa"/>
          </w:tcPr>
          <w:p w14:paraId="6738CB4B" w14:textId="77777777" w:rsidR="0089506A" w:rsidRPr="00DD69E8" w:rsidRDefault="0089506A" w:rsidP="0089506A">
            <w:pPr>
              <w:pStyle w:val="TAC"/>
              <w:rPr>
                <w:rFonts w:eastAsia="Times New Roman"/>
              </w:rPr>
            </w:pPr>
            <w:r>
              <w:rPr>
                <w:lang w:eastAsia="ko-KR"/>
              </w:rPr>
              <w:t>47</w:t>
            </w:r>
          </w:p>
        </w:tc>
      </w:tr>
      <w:tr w:rsidR="0089506A" w:rsidRPr="00DD69E8" w14:paraId="2DE84F6B" w14:textId="77777777" w:rsidTr="0089506A">
        <w:trPr>
          <w:jc w:val="center"/>
        </w:trPr>
        <w:tc>
          <w:tcPr>
            <w:tcW w:w="1329" w:type="dxa"/>
          </w:tcPr>
          <w:p w14:paraId="75B66FE4" w14:textId="77777777" w:rsidR="0089506A" w:rsidRPr="00DD69E8" w:rsidRDefault="0089506A" w:rsidP="0089506A">
            <w:pPr>
              <w:pStyle w:val="TAC"/>
              <w:rPr>
                <w:rFonts w:eastAsia="Times New Roman"/>
              </w:rPr>
            </w:pPr>
            <w:r w:rsidRPr="00DD69E8">
              <w:rPr>
                <w:rFonts w:eastAsia="Times New Roman"/>
              </w:rPr>
              <w:t>23</w:t>
            </w:r>
            <w:r w:rsidRPr="00DD69E8">
              <w:rPr>
                <w:rFonts w:eastAsia="Times New Roman"/>
                <w:vertAlign w:val="superscript"/>
              </w:rPr>
              <w:t>3</w:t>
            </w:r>
          </w:p>
        </w:tc>
        <w:tc>
          <w:tcPr>
            <w:tcW w:w="811" w:type="dxa"/>
          </w:tcPr>
          <w:p w14:paraId="72EF8632"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69FC1C7B" w14:textId="77777777" w:rsidR="0089506A" w:rsidRPr="00DD69E8" w:rsidRDefault="0089506A" w:rsidP="0089506A">
            <w:pPr>
              <w:pStyle w:val="TAC"/>
              <w:rPr>
                <w:rFonts w:eastAsia="SimSun"/>
              </w:rPr>
            </w:pPr>
          </w:p>
        </w:tc>
        <w:tc>
          <w:tcPr>
            <w:tcW w:w="1559" w:type="dxa"/>
          </w:tcPr>
          <w:p w14:paraId="07DD7F51"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5769F7BA" w14:textId="77777777" w:rsidR="0089506A" w:rsidRPr="00DD69E8" w:rsidRDefault="0089506A" w:rsidP="0089506A">
            <w:pPr>
              <w:pStyle w:val="TAC"/>
              <w:rPr>
                <w:rFonts w:eastAsia="Times New Roman"/>
              </w:rPr>
            </w:pPr>
            <w:r w:rsidRPr="00DD69E8">
              <w:rPr>
                <w:rFonts w:eastAsia="Times New Roman"/>
              </w:rPr>
              <w:t>8</w:t>
            </w:r>
          </w:p>
        </w:tc>
        <w:tc>
          <w:tcPr>
            <w:tcW w:w="1248" w:type="dxa"/>
          </w:tcPr>
          <w:p w14:paraId="17518858" w14:textId="77777777" w:rsidR="0089506A" w:rsidRPr="00DD69E8" w:rsidRDefault="0089506A" w:rsidP="0089506A">
            <w:pPr>
              <w:pStyle w:val="TAC"/>
              <w:rPr>
                <w:rFonts w:eastAsia="Times New Roman"/>
              </w:rPr>
            </w:pPr>
            <w:r w:rsidRPr="00DD69E8">
              <w:rPr>
                <w:rFonts w:eastAsia="Times New Roman"/>
              </w:rPr>
              <w:t>2</w:t>
            </w:r>
          </w:p>
        </w:tc>
      </w:tr>
      <w:tr w:rsidR="0089506A" w:rsidRPr="00DD69E8" w14:paraId="528558AE" w14:textId="77777777" w:rsidTr="0089506A">
        <w:trPr>
          <w:jc w:val="center"/>
        </w:trPr>
        <w:tc>
          <w:tcPr>
            <w:tcW w:w="1329" w:type="dxa"/>
          </w:tcPr>
          <w:p w14:paraId="443B7F3B" w14:textId="77777777" w:rsidR="0089506A" w:rsidRPr="00DD69E8" w:rsidRDefault="0089506A" w:rsidP="0089506A">
            <w:pPr>
              <w:pStyle w:val="TAC"/>
              <w:rPr>
                <w:rFonts w:eastAsia="Times New Roman"/>
              </w:rPr>
            </w:pPr>
            <w:r w:rsidRPr="00DD69E8">
              <w:rPr>
                <w:rFonts w:eastAsia="Times New Roman"/>
              </w:rPr>
              <w:t>24</w:t>
            </w:r>
            <w:r w:rsidRPr="00DD69E8">
              <w:rPr>
                <w:rFonts w:eastAsia="Times New Roman"/>
                <w:vertAlign w:val="superscript"/>
              </w:rPr>
              <w:t>3</w:t>
            </w:r>
          </w:p>
        </w:tc>
        <w:tc>
          <w:tcPr>
            <w:tcW w:w="811" w:type="dxa"/>
          </w:tcPr>
          <w:p w14:paraId="398CDF96"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6C6A5F92" w14:textId="77777777" w:rsidR="0089506A" w:rsidRPr="00DD69E8" w:rsidRDefault="0089506A" w:rsidP="0089506A">
            <w:pPr>
              <w:pStyle w:val="TAC"/>
              <w:rPr>
                <w:rFonts w:eastAsia="SimSun"/>
              </w:rPr>
            </w:pPr>
          </w:p>
        </w:tc>
        <w:tc>
          <w:tcPr>
            <w:tcW w:w="1559" w:type="dxa"/>
          </w:tcPr>
          <w:p w14:paraId="47E15B53"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2B795F96" w14:textId="77777777" w:rsidR="0089506A" w:rsidRPr="00DD69E8" w:rsidRDefault="0089506A" w:rsidP="0089506A">
            <w:pPr>
              <w:pStyle w:val="TAC"/>
              <w:rPr>
                <w:rFonts w:eastAsia="Times New Roman"/>
              </w:rPr>
            </w:pPr>
            <w:r w:rsidRPr="00DD69E8">
              <w:rPr>
                <w:rFonts w:eastAsia="Times New Roman"/>
              </w:rPr>
              <w:t>8</w:t>
            </w:r>
          </w:p>
        </w:tc>
        <w:tc>
          <w:tcPr>
            <w:tcW w:w="1248" w:type="dxa"/>
          </w:tcPr>
          <w:p w14:paraId="6A54CE90" w14:textId="77777777" w:rsidR="0089506A" w:rsidRPr="00DD69E8" w:rsidRDefault="0089506A" w:rsidP="0089506A">
            <w:pPr>
              <w:pStyle w:val="TAC"/>
              <w:rPr>
                <w:rFonts w:eastAsia="Times New Roman"/>
              </w:rPr>
            </w:pPr>
            <w:r w:rsidRPr="00DD69E8">
              <w:rPr>
                <w:rFonts w:eastAsia="Times New Roman"/>
              </w:rPr>
              <w:t>7</w:t>
            </w:r>
          </w:p>
        </w:tc>
      </w:tr>
      <w:tr w:rsidR="0089506A" w:rsidRPr="00DD69E8" w14:paraId="682DE289" w14:textId="77777777" w:rsidTr="0089506A">
        <w:trPr>
          <w:jc w:val="center"/>
        </w:trPr>
        <w:tc>
          <w:tcPr>
            <w:tcW w:w="1329" w:type="dxa"/>
          </w:tcPr>
          <w:p w14:paraId="60A7FA67" w14:textId="77777777" w:rsidR="0089506A" w:rsidRPr="00DD69E8" w:rsidRDefault="0089506A" w:rsidP="0089506A">
            <w:pPr>
              <w:pStyle w:val="TAC"/>
              <w:rPr>
                <w:rFonts w:eastAsia="Times New Roman"/>
              </w:rPr>
            </w:pPr>
            <w:r w:rsidRPr="00DD69E8">
              <w:rPr>
                <w:rFonts w:eastAsia="Times New Roman"/>
              </w:rPr>
              <w:t>25</w:t>
            </w:r>
            <w:r w:rsidRPr="00DD69E8">
              <w:rPr>
                <w:rFonts w:eastAsia="Times New Roman"/>
                <w:vertAlign w:val="superscript"/>
              </w:rPr>
              <w:t>3</w:t>
            </w:r>
          </w:p>
        </w:tc>
        <w:tc>
          <w:tcPr>
            <w:tcW w:w="811" w:type="dxa"/>
          </w:tcPr>
          <w:p w14:paraId="273E308A"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17D8DFEC" w14:textId="77777777" w:rsidR="0089506A" w:rsidRPr="00DD69E8" w:rsidRDefault="0089506A" w:rsidP="0089506A">
            <w:pPr>
              <w:pStyle w:val="TAC"/>
              <w:rPr>
                <w:rFonts w:eastAsia="SimSun"/>
              </w:rPr>
            </w:pPr>
          </w:p>
        </w:tc>
        <w:tc>
          <w:tcPr>
            <w:tcW w:w="1559" w:type="dxa"/>
          </w:tcPr>
          <w:p w14:paraId="761326A4"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57BE4D79" w14:textId="77777777" w:rsidR="0089506A" w:rsidRPr="00DD69E8" w:rsidRDefault="0089506A" w:rsidP="0089506A">
            <w:pPr>
              <w:pStyle w:val="TAC"/>
              <w:rPr>
                <w:rFonts w:eastAsia="Malgun Gothic"/>
                <w:lang w:eastAsia="ko-KR"/>
              </w:rPr>
            </w:pPr>
            <w:r w:rsidRPr="00DD69E8">
              <w:rPr>
                <w:rFonts w:eastAsia="Malgun Gothic"/>
                <w:lang w:eastAsia="ko-KR"/>
              </w:rPr>
              <w:t>8</w:t>
            </w:r>
          </w:p>
        </w:tc>
        <w:tc>
          <w:tcPr>
            <w:tcW w:w="1248" w:type="dxa"/>
          </w:tcPr>
          <w:p w14:paraId="3AAF0A60" w14:textId="77777777" w:rsidR="0089506A" w:rsidRPr="00DD69E8" w:rsidRDefault="0089506A" w:rsidP="0089506A">
            <w:pPr>
              <w:pStyle w:val="TAC"/>
              <w:rPr>
                <w:rFonts w:eastAsia="Malgun Gothic"/>
                <w:lang w:eastAsia="ko-KR"/>
              </w:rPr>
            </w:pPr>
            <w:r w:rsidRPr="00DD69E8">
              <w:rPr>
                <w:rFonts w:eastAsia="Malgun Gothic"/>
                <w:lang w:eastAsia="ko-KR"/>
              </w:rPr>
              <w:t>12</w:t>
            </w:r>
          </w:p>
        </w:tc>
      </w:tr>
      <w:tr w:rsidR="0089506A" w:rsidRPr="00DD69E8" w14:paraId="2F7FD6CB" w14:textId="77777777" w:rsidTr="0089506A">
        <w:trPr>
          <w:jc w:val="center"/>
        </w:trPr>
        <w:tc>
          <w:tcPr>
            <w:tcW w:w="1329" w:type="dxa"/>
          </w:tcPr>
          <w:p w14:paraId="43587D8F" w14:textId="77777777" w:rsidR="0089506A" w:rsidRPr="00DD69E8" w:rsidRDefault="0089506A" w:rsidP="0089506A">
            <w:pPr>
              <w:pStyle w:val="TAC"/>
              <w:rPr>
                <w:rFonts w:eastAsia="Times New Roman"/>
              </w:rPr>
            </w:pPr>
            <w:r w:rsidRPr="00DD69E8">
              <w:rPr>
                <w:rFonts w:eastAsia="Times New Roman"/>
              </w:rPr>
              <w:t>26</w:t>
            </w:r>
            <w:r w:rsidRPr="00DD69E8">
              <w:rPr>
                <w:rFonts w:eastAsia="Times New Roman"/>
                <w:vertAlign w:val="superscript"/>
              </w:rPr>
              <w:t>3</w:t>
            </w:r>
          </w:p>
        </w:tc>
        <w:tc>
          <w:tcPr>
            <w:tcW w:w="811" w:type="dxa"/>
          </w:tcPr>
          <w:p w14:paraId="34D59DFB"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021A8785" w14:textId="77777777" w:rsidR="0089506A" w:rsidRPr="00DD69E8" w:rsidRDefault="0089506A" w:rsidP="0089506A">
            <w:pPr>
              <w:pStyle w:val="TAC"/>
              <w:rPr>
                <w:rFonts w:eastAsia="SimSun"/>
              </w:rPr>
            </w:pPr>
          </w:p>
        </w:tc>
        <w:tc>
          <w:tcPr>
            <w:tcW w:w="1559" w:type="dxa"/>
            <w:tcBorders>
              <w:bottom w:val="single" w:sz="4" w:space="0" w:color="auto"/>
            </w:tcBorders>
          </w:tcPr>
          <w:p w14:paraId="4ECDAAEB" w14:textId="77777777" w:rsidR="0089506A" w:rsidRPr="00DD69E8" w:rsidRDefault="0089506A" w:rsidP="0089506A">
            <w:pPr>
              <w:pStyle w:val="TAC"/>
              <w:rPr>
                <w:rFonts w:eastAsia="MS Mincho"/>
              </w:rPr>
            </w:pPr>
            <w:r w:rsidRPr="00DD69E8">
              <w:rPr>
                <w:rFonts w:eastAsia="Times New Roman"/>
              </w:rPr>
              <w:t>16QAM</w:t>
            </w:r>
          </w:p>
        </w:tc>
        <w:tc>
          <w:tcPr>
            <w:tcW w:w="1452" w:type="dxa"/>
          </w:tcPr>
          <w:p w14:paraId="4322DCA7" w14:textId="77777777" w:rsidR="0089506A" w:rsidRPr="00DD69E8" w:rsidRDefault="0089506A" w:rsidP="0089506A">
            <w:pPr>
              <w:pStyle w:val="TAC"/>
              <w:rPr>
                <w:rFonts w:eastAsia="Malgun Gothic"/>
                <w:lang w:eastAsia="ko-KR"/>
              </w:rPr>
            </w:pPr>
            <w:r w:rsidRPr="00DD69E8">
              <w:rPr>
                <w:rFonts w:eastAsia="Malgun Gothic"/>
                <w:lang w:eastAsia="ko-KR"/>
              </w:rPr>
              <w:t>8</w:t>
            </w:r>
          </w:p>
        </w:tc>
        <w:tc>
          <w:tcPr>
            <w:tcW w:w="1248" w:type="dxa"/>
          </w:tcPr>
          <w:p w14:paraId="2B77D700" w14:textId="77777777" w:rsidR="0089506A" w:rsidRPr="00DD69E8" w:rsidRDefault="0089506A" w:rsidP="0089506A">
            <w:pPr>
              <w:pStyle w:val="TAC"/>
              <w:rPr>
                <w:rFonts w:eastAsia="Malgun Gothic"/>
                <w:lang w:eastAsia="ko-KR"/>
              </w:rPr>
            </w:pPr>
            <w:r>
              <w:rPr>
                <w:rFonts w:eastAsia="Malgun Gothic"/>
                <w:lang w:eastAsia="ko-KR"/>
              </w:rPr>
              <w:t>42</w:t>
            </w:r>
          </w:p>
        </w:tc>
      </w:tr>
      <w:tr w:rsidR="0089506A" w:rsidRPr="00DD69E8" w14:paraId="5F7C91A8" w14:textId="77777777" w:rsidTr="0089506A">
        <w:trPr>
          <w:jc w:val="center"/>
        </w:trPr>
        <w:tc>
          <w:tcPr>
            <w:tcW w:w="1329" w:type="dxa"/>
            <w:tcBorders>
              <w:bottom w:val="single" w:sz="4" w:space="0" w:color="auto"/>
            </w:tcBorders>
          </w:tcPr>
          <w:p w14:paraId="566001A3" w14:textId="77777777" w:rsidR="0089506A" w:rsidRPr="00DD69E8" w:rsidRDefault="0089506A" w:rsidP="0089506A">
            <w:pPr>
              <w:pStyle w:val="TAC"/>
              <w:rPr>
                <w:rFonts w:eastAsia="Times New Roman"/>
              </w:rPr>
            </w:pPr>
            <w:r w:rsidRPr="00DD69E8">
              <w:rPr>
                <w:rFonts w:eastAsia="Times New Roman"/>
              </w:rPr>
              <w:t>27</w:t>
            </w:r>
            <w:r w:rsidRPr="00DD69E8">
              <w:rPr>
                <w:rFonts w:eastAsia="Times New Roman"/>
                <w:vertAlign w:val="superscript"/>
              </w:rPr>
              <w:t>3</w:t>
            </w:r>
          </w:p>
        </w:tc>
        <w:tc>
          <w:tcPr>
            <w:tcW w:w="811" w:type="dxa"/>
            <w:tcBorders>
              <w:bottom w:val="single" w:sz="4" w:space="0" w:color="auto"/>
            </w:tcBorders>
          </w:tcPr>
          <w:p w14:paraId="3C2BA687"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71A05A7D" w14:textId="77777777" w:rsidR="0089506A" w:rsidRPr="00DD69E8" w:rsidRDefault="0089506A" w:rsidP="0089506A">
            <w:pPr>
              <w:pStyle w:val="TAC"/>
              <w:rPr>
                <w:rFonts w:eastAsia="SimSun"/>
              </w:rPr>
            </w:pPr>
          </w:p>
        </w:tc>
        <w:tc>
          <w:tcPr>
            <w:tcW w:w="1559" w:type="dxa"/>
          </w:tcPr>
          <w:p w14:paraId="2FBC5842"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6792B6B6"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0278630D"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13601CCA" w14:textId="77777777" w:rsidTr="0089506A">
        <w:trPr>
          <w:jc w:val="center"/>
        </w:trPr>
        <w:tc>
          <w:tcPr>
            <w:tcW w:w="1329" w:type="dxa"/>
            <w:tcBorders>
              <w:bottom w:val="single" w:sz="4" w:space="0" w:color="auto"/>
            </w:tcBorders>
          </w:tcPr>
          <w:p w14:paraId="48ECD31E" w14:textId="77777777" w:rsidR="0089506A" w:rsidRPr="00DD69E8" w:rsidRDefault="0089506A" w:rsidP="0089506A">
            <w:pPr>
              <w:pStyle w:val="TAC"/>
              <w:rPr>
                <w:rFonts w:eastAsia="Times New Roman"/>
              </w:rPr>
            </w:pPr>
            <w:r w:rsidRPr="00DD69E8">
              <w:rPr>
                <w:rFonts w:eastAsia="Times New Roman"/>
              </w:rPr>
              <w:t>28</w:t>
            </w:r>
            <w:r w:rsidRPr="00DD69E8">
              <w:rPr>
                <w:rFonts w:eastAsia="Times New Roman"/>
                <w:vertAlign w:val="superscript"/>
              </w:rPr>
              <w:t>3</w:t>
            </w:r>
          </w:p>
        </w:tc>
        <w:tc>
          <w:tcPr>
            <w:tcW w:w="811" w:type="dxa"/>
            <w:tcBorders>
              <w:bottom w:val="single" w:sz="4" w:space="0" w:color="auto"/>
            </w:tcBorders>
          </w:tcPr>
          <w:p w14:paraId="406C04C2"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0AFF5EAC" w14:textId="77777777" w:rsidR="0089506A" w:rsidRPr="00DD69E8" w:rsidRDefault="0089506A" w:rsidP="0089506A">
            <w:pPr>
              <w:pStyle w:val="TAC"/>
              <w:rPr>
                <w:rFonts w:eastAsia="SimSun"/>
              </w:rPr>
            </w:pPr>
          </w:p>
        </w:tc>
        <w:tc>
          <w:tcPr>
            <w:tcW w:w="1559" w:type="dxa"/>
          </w:tcPr>
          <w:p w14:paraId="01DF97F2" w14:textId="77777777" w:rsidR="0089506A" w:rsidRPr="00DD69E8" w:rsidRDefault="0089506A" w:rsidP="0089506A">
            <w:pPr>
              <w:pStyle w:val="TAC"/>
              <w:rPr>
                <w:rFonts w:eastAsia="MS Mincho"/>
              </w:rPr>
            </w:pPr>
            <w:r w:rsidRPr="00DD69E8">
              <w:rPr>
                <w:rFonts w:eastAsia="Times New Roman"/>
              </w:rPr>
              <w:t>16QAM</w:t>
            </w:r>
          </w:p>
        </w:tc>
        <w:tc>
          <w:tcPr>
            <w:tcW w:w="1452" w:type="dxa"/>
          </w:tcPr>
          <w:p w14:paraId="79D4DFE0"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769D80B8" w14:textId="77777777" w:rsidR="0089506A" w:rsidRPr="00DD69E8" w:rsidRDefault="0089506A" w:rsidP="0089506A">
            <w:pPr>
              <w:pStyle w:val="TAC"/>
              <w:rPr>
                <w:rFonts w:eastAsia="Malgun Gothic"/>
                <w:lang w:eastAsia="ko-KR"/>
              </w:rPr>
            </w:pPr>
            <w:r w:rsidRPr="00DD69E8">
              <w:rPr>
                <w:rFonts w:eastAsia="Malgun Gothic"/>
                <w:lang w:eastAsia="ko-KR"/>
              </w:rPr>
              <w:t>7</w:t>
            </w:r>
          </w:p>
        </w:tc>
      </w:tr>
      <w:tr w:rsidR="0089506A" w:rsidRPr="00DD69E8" w14:paraId="250968C1" w14:textId="77777777" w:rsidTr="0089506A">
        <w:trPr>
          <w:jc w:val="center"/>
        </w:trPr>
        <w:tc>
          <w:tcPr>
            <w:tcW w:w="1329" w:type="dxa"/>
          </w:tcPr>
          <w:p w14:paraId="693D344B" w14:textId="77777777" w:rsidR="0089506A" w:rsidRPr="00DD69E8" w:rsidRDefault="0089506A" w:rsidP="0089506A">
            <w:pPr>
              <w:pStyle w:val="TAC"/>
              <w:rPr>
                <w:rFonts w:eastAsia="Times New Roman"/>
              </w:rPr>
            </w:pPr>
            <w:r w:rsidRPr="00DD69E8">
              <w:rPr>
                <w:rFonts w:eastAsia="Times New Roman"/>
              </w:rPr>
              <w:t>29</w:t>
            </w:r>
            <w:r w:rsidRPr="00DD69E8">
              <w:rPr>
                <w:rFonts w:eastAsia="Times New Roman"/>
                <w:vertAlign w:val="superscript"/>
              </w:rPr>
              <w:t>3</w:t>
            </w:r>
          </w:p>
        </w:tc>
        <w:tc>
          <w:tcPr>
            <w:tcW w:w="811" w:type="dxa"/>
          </w:tcPr>
          <w:p w14:paraId="6C0C02F3"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23DA1F16" w14:textId="77777777" w:rsidR="0089506A" w:rsidRPr="00DD69E8" w:rsidRDefault="0089506A" w:rsidP="0089506A">
            <w:pPr>
              <w:pStyle w:val="TAC"/>
              <w:rPr>
                <w:rFonts w:eastAsia="SimSun"/>
              </w:rPr>
            </w:pPr>
          </w:p>
        </w:tc>
        <w:tc>
          <w:tcPr>
            <w:tcW w:w="1559" w:type="dxa"/>
          </w:tcPr>
          <w:p w14:paraId="01E75DBF"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24041831"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4C20E54C" w14:textId="77777777" w:rsidR="0089506A" w:rsidRPr="00DD69E8" w:rsidRDefault="0089506A" w:rsidP="0089506A">
            <w:pPr>
              <w:pStyle w:val="TAC"/>
              <w:rPr>
                <w:rFonts w:eastAsia="Malgun Gothic"/>
                <w:lang w:eastAsia="ko-KR"/>
              </w:rPr>
            </w:pPr>
            <w:r w:rsidRPr="00DD69E8">
              <w:rPr>
                <w:rFonts w:eastAsia="Malgun Gothic"/>
                <w:lang w:eastAsia="ko-KR"/>
              </w:rPr>
              <w:t>12</w:t>
            </w:r>
          </w:p>
        </w:tc>
      </w:tr>
      <w:tr w:rsidR="0089506A" w:rsidRPr="00DD69E8" w14:paraId="2F454685" w14:textId="77777777" w:rsidTr="0089506A">
        <w:trPr>
          <w:jc w:val="center"/>
        </w:trPr>
        <w:tc>
          <w:tcPr>
            <w:tcW w:w="1329" w:type="dxa"/>
          </w:tcPr>
          <w:p w14:paraId="75048D46" w14:textId="77777777" w:rsidR="0089506A" w:rsidRPr="00DD69E8" w:rsidRDefault="0089506A" w:rsidP="0089506A">
            <w:pPr>
              <w:pStyle w:val="TAC"/>
              <w:rPr>
                <w:rFonts w:eastAsia="Times New Roman"/>
              </w:rPr>
            </w:pPr>
            <w:r w:rsidRPr="00DD69E8">
              <w:rPr>
                <w:rFonts w:eastAsia="Times New Roman"/>
              </w:rPr>
              <w:t>30</w:t>
            </w:r>
            <w:r w:rsidRPr="00DD69E8">
              <w:rPr>
                <w:rFonts w:eastAsia="Times New Roman"/>
                <w:vertAlign w:val="superscript"/>
              </w:rPr>
              <w:t>3</w:t>
            </w:r>
          </w:p>
        </w:tc>
        <w:tc>
          <w:tcPr>
            <w:tcW w:w="811" w:type="dxa"/>
          </w:tcPr>
          <w:p w14:paraId="4AACBC7A"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5FC76C82" w14:textId="77777777" w:rsidR="0089506A" w:rsidRPr="00DD69E8" w:rsidRDefault="0089506A" w:rsidP="0089506A">
            <w:pPr>
              <w:pStyle w:val="TAC"/>
              <w:rPr>
                <w:rFonts w:eastAsia="SimSun"/>
              </w:rPr>
            </w:pPr>
          </w:p>
        </w:tc>
        <w:tc>
          <w:tcPr>
            <w:tcW w:w="1559" w:type="dxa"/>
          </w:tcPr>
          <w:p w14:paraId="009AAF6A"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49483678"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725E85F0" w14:textId="77777777" w:rsidR="0089506A" w:rsidRPr="00DD69E8" w:rsidRDefault="0089506A" w:rsidP="0089506A">
            <w:pPr>
              <w:pStyle w:val="TAC"/>
              <w:rPr>
                <w:rFonts w:eastAsia="Malgun Gothic"/>
                <w:lang w:eastAsia="ko-KR"/>
              </w:rPr>
            </w:pPr>
            <w:r w:rsidRPr="00DD69E8">
              <w:rPr>
                <w:rFonts w:eastAsia="Malgun Gothic"/>
                <w:lang w:eastAsia="ko-KR"/>
              </w:rPr>
              <w:t>17</w:t>
            </w:r>
          </w:p>
        </w:tc>
      </w:tr>
      <w:tr w:rsidR="0089506A" w:rsidRPr="00DD69E8" w14:paraId="739796D6" w14:textId="77777777" w:rsidTr="0089506A">
        <w:trPr>
          <w:jc w:val="center"/>
        </w:trPr>
        <w:tc>
          <w:tcPr>
            <w:tcW w:w="1329" w:type="dxa"/>
          </w:tcPr>
          <w:p w14:paraId="0FAF1963" w14:textId="77777777" w:rsidR="0089506A" w:rsidRPr="00DD69E8" w:rsidRDefault="0089506A" w:rsidP="0089506A">
            <w:pPr>
              <w:pStyle w:val="TAC"/>
              <w:rPr>
                <w:rFonts w:eastAsia="Times New Roman"/>
              </w:rPr>
            </w:pPr>
            <w:r w:rsidRPr="00DD69E8">
              <w:rPr>
                <w:rFonts w:eastAsia="Times New Roman"/>
              </w:rPr>
              <w:t>31</w:t>
            </w:r>
            <w:r w:rsidRPr="00DD69E8">
              <w:rPr>
                <w:rFonts w:eastAsia="Times New Roman"/>
                <w:vertAlign w:val="superscript"/>
              </w:rPr>
              <w:t>3</w:t>
            </w:r>
          </w:p>
        </w:tc>
        <w:tc>
          <w:tcPr>
            <w:tcW w:w="811" w:type="dxa"/>
          </w:tcPr>
          <w:p w14:paraId="4B6D9FDD"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479AC444" w14:textId="77777777" w:rsidR="0089506A" w:rsidRPr="00DD69E8" w:rsidRDefault="0089506A" w:rsidP="0089506A">
            <w:pPr>
              <w:pStyle w:val="TAC"/>
              <w:rPr>
                <w:rFonts w:eastAsia="SimSun"/>
              </w:rPr>
            </w:pPr>
          </w:p>
        </w:tc>
        <w:tc>
          <w:tcPr>
            <w:tcW w:w="1559" w:type="dxa"/>
          </w:tcPr>
          <w:p w14:paraId="17683C86"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14E68FAA"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6C221BF6" w14:textId="77777777" w:rsidR="0089506A" w:rsidRPr="00DD69E8" w:rsidRDefault="0089506A" w:rsidP="0089506A">
            <w:pPr>
              <w:pStyle w:val="TAC"/>
              <w:rPr>
                <w:rFonts w:eastAsia="Malgun Gothic"/>
                <w:lang w:eastAsia="ko-KR"/>
              </w:rPr>
            </w:pPr>
            <w:r w:rsidRPr="00DD69E8">
              <w:rPr>
                <w:rFonts w:eastAsia="Malgun Gothic"/>
                <w:lang w:eastAsia="ko-KR"/>
              </w:rPr>
              <w:t>22</w:t>
            </w:r>
          </w:p>
        </w:tc>
      </w:tr>
      <w:tr w:rsidR="0089506A" w:rsidRPr="00DD69E8" w14:paraId="0A5B9122" w14:textId="77777777" w:rsidTr="0089506A">
        <w:trPr>
          <w:jc w:val="center"/>
        </w:trPr>
        <w:tc>
          <w:tcPr>
            <w:tcW w:w="1329" w:type="dxa"/>
          </w:tcPr>
          <w:p w14:paraId="1982944B" w14:textId="77777777" w:rsidR="0089506A" w:rsidRPr="00DD69E8" w:rsidRDefault="0089506A" w:rsidP="0089506A">
            <w:pPr>
              <w:pStyle w:val="TAC"/>
              <w:rPr>
                <w:rFonts w:eastAsia="Times New Roman"/>
              </w:rPr>
            </w:pPr>
            <w:r w:rsidRPr="00DD69E8">
              <w:rPr>
                <w:rFonts w:eastAsia="Times New Roman"/>
              </w:rPr>
              <w:t>32</w:t>
            </w:r>
            <w:r w:rsidRPr="00DD69E8">
              <w:rPr>
                <w:rFonts w:eastAsia="Times New Roman"/>
                <w:vertAlign w:val="superscript"/>
              </w:rPr>
              <w:t>3</w:t>
            </w:r>
          </w:p>
        </w:tc>
        <w:tc>
          <w:tcPr>
            <w:tcW w:w="811" w:type="dxa"/>
          </w:tcPr>
          <w:p w14:paraId="417FC129"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5D221969" w14:textId="77777777" w:rsidR="0089506A" w:rsidRPr="00DD69E8" w:rsidRDefault="0089506A" w:rsidP="0089506A">
            <w:pPr>
              <w:pStyle w:val="TAC"/>
              <w:rPr>
                <w:rFonts w:eastAsia="SimSun"/>
              </w:rPr>
            </w:pPr>
          </w:p>
        </w:tc>
        <w:tc>
          <w:tcPr>
            <w:tcW w:w="1559" w:type="dxa"/>
          </w:tcPr>
          <w:p w14:paraId="0035B0FB"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26D34CE0"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1338EFFE" w14:textId="77777777" w:rsidR="0089506A" w:rsidRPr="00DD69E8" w:rsidRDefault="0089506A" w:rsidP="0089506A">
            <w:pPr>
              <w:pStyle w:val="TAC"/>
              <w:rPr>
                <w:rFonts w:eastAsia="Malgun Gothic"/>
                <w:lang w:eastAsia="ko-KR"/>
              </w:rPr>
            </w:pPr>
            <w:r w:rsidRPr="00DD69E8">
              <w:rPr>
                <w:rFonts w:eastAsia="Malgun Gothic"/>
                <w:lang w:eastAsia="ko-KR"/>
              </w:rPr>
              <w:t>32</w:t>
            </w:r>
          </w:p>
        </w:tc>
      </w:tr>
      <w:tr w:rsidR="0089506A" w:rsidRPr="00DD69E8" w14:paraId="0EB819F0" w14:textId="77777777" w:rsidTr="0089506A">
        <w:trPr>
          <w:jc w:val="center"/>
        </w:trPr>
        <w:tc>
          <w:tcPr>
            <w:tcW w:w="1329" w:type="dxa"/>
          </w:tcPr>
          <w:p w14:paraId="75DB7F1E" w14:textId="77777777" w:rsidR="0089506A" w:rsidRPr="00DD69E8" w:rsidRDefault="0089506A" w:rsidP="0089506A">
            <w:pPr>
              <w:pStyle w:val="TAC"/>
              <w:rPr>
                <w:rFonts w:eastAsia="Times New Roman"/>
              </w:rPr>
            </w:pPr>
            <w:r w:rsidRPr="00DD69E8">
              <w:rPr>
                <w:rFonts w:eastAsia="Times New Roman"/>
              </w:rPr>
              <w:t>33</w:t>
            </w:r>
            <w:r w:rsidRPr="00DD69E8">
              <w:rPr>
                <w:rFonts w:eastAsia="Times New Roman"/>
                <w:vertAlign w:val="superscript"/>
              </w:rPr>
              <w:t>3</w:t>
            </w:r>
          </w:p>
        </w:tc>
        <w:tc>
          <w:tcPr>
            <w:tcW w:w="811" w:type="dxa"/>
          </w:tcPr>
          <w:p w14:paraId="00A8A3D4"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60A1AE4A" w14:textId="77777777" w:rsidR="0089506A" w:rsidRPr="00DD69E8" w:rsidRDefault="0089506A" w:rsidP="0089506A">
            <w:pPr>
              <w:pStyle w:val="TAC"/>
              <w:rPr>
                <w:rFonts w:eastAsia="SimSun"/>
              </w:rPr>
            </w:pPr>
          </w:p>
        </w:tc>
        <w:tc>
          <w:tcPr>
            <w:tcW w:w="1559" w:type="dxa"/>
          </w:tcPr>
          <w:p w14:paraId="35A84884"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13F2CA05" w14:textId="77777777" w:rsidR="0089506A" w:rsidRPr="00DD69E8" w:rsidRDefault="0089506A" w:rsidP="0089506A">
            <w:pPr>
              <w:pStyle w:val="TAC"/>
              <w:rPr>
                <w:rFonts w:eastAsia="Malgun Gothic"/>
                <w:lang w:eastAsia="ko-KR"/>
              </w:rPr>
            </w:pPr>
            <w:r w:rsidRPr="00DD69E8">
              <w:rPr>
                <w:lang w:eastAsia="ko-KR"/>
              </w:rPr>
              <w:t>27</w:t>
            </w:r>
          </w:p>
        </w:tc>
        <w:tc>
          <w:tcPr>
            <w:tcW w:w="1248" w:type="dxa"/>
          </w:tcPr>
          <w:p w14:paraId="643CE207"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360AAA18" w14:textId="77777777" w:rsidTr="0089506A">
        <w:trPr>
          <w:jc w:val="center"/>
        </w:trPr>
        <w:tc>
          <w:tcPr>
            <w:tcW w:w="1329" w:type="dxa"/>
          </w:tcPr>
          <w:p w14:paraId="47C7B52C" w14:textId="77777777" w:rsidR="0089506A" w:rsidRPr="00DD69E8" w:rsidRDefault="0089506A" w:rsidP="0089506A">
            <w:pPr>
              <w:pStyle w:val="TAC"/>
              <w:rPr>
                <w:rFonts w:eastAsia="Times New Roman"/>
              </w:rPr>
            </w:pPr>
            <w:r w:rsidRPr="00DD69E8">
              <w:rPr>
                <w:rFonts w:eastAsia="Times New Roman"/>
              </w:rPr>
              <w:t>34</w:t>
            </w:r>
            <w:r w:rsidRPr="00DD69E8">
              <w:rPr>
                <w:rFonts w:eastAsia="Times New Roman"/>
                <w:vertAlign w:val="superscript"/>
              </w:rPr>
              <w:t>3</w:t>
            </w:r>
          </w:p>
        </w:tc>
        <w:tc>
          <w:tcPr>
            <w:tcW w:w="811" w:type="dxa"/>
          </w:tcPr>
          <w:p w14:paraId="537E4089"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2D7EA2A9" w14:textId="77777777" w:rsidR="0089506A" w:rsidRPr="00DD69E8" w:rsidRDefault="0089506A" w:rsidP="0089506A">
            <w:pPr>
              <w:pStyle w:val="TAC"/>
              <w:rPr>
                <w:rFonts w:eastAsia="SimSun"/>
              </w:rPr>
            </w:pPr>
          </w:p>
        </w:tc>
        <w:tc>
          <w:tcPr>
            <w:tcW w:w="1559" w:type="dxa"/>
          </w:tcPr>
          <w:p w14:paraId="6E32ED88"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32CF66D4" w14:textId="77777777" w:rsidR="0089506A" w:rsidRPr="00DD69E8" w:rsidRDefault="0089506A" w:rsidP="0089506A">
            <w:pPr>
              <w:pStyle w:val="TAC"/>
              <w:rPr>
                <w:rFonts w:eastAsia="Malgun Gothic"/>
                <w:lang w:eastAsia="ko-KR"/>
              </w:rPr>
            </w:pPr>
            <w:r w:rsidRPr="00DD69E8">
              <w:rPr>
                <w:lang w:eastAsia="ko-KR"/>
              </w:rPr>
              <w:t>27</w:t>
            </w:r>
          </w:p>
        </w:tc>
        <w:tc>
          <w:tcPr>
            <w:tcW w:w="1248" w:type="dxa"/>
          </w:tcPr>
          <w:p w14:paraId="59A8A68F" w14:textId="77777777" w:rsidR="0089506A" w:rsidRPr="00DD69E8" w:rsidRDefault="0089506A" w:rsidP="0089506A">
            <w:pPr>
              <w:pStyle w:val="TAC"/>
              <w:rPr>
                <w:rFonts w:eastAsia="Malgun Gothic"/>
                <w:lang w:eastAsia="ko-KR"/>
              </w:rPr>
            </w:pPr>
            <w:r w:rsidRPr="00DD69E8">
              <w:rPr>
                <w:rFonts w:eastAsia="Malgun Gothic"/>
                <w:lang w:eastAsia="ko-KR"/>
              </w:rPr>
              <w:t>12</w:t>
            </w:r>
          </w:p>
        </w:tc>
      </w:tr>
      <w:tr w:rsidR="0089506A" w:rsidRPr="00DD69E8" w14:paraId="419FDB23" w14:textId="77777777" w:rsidTr="0089506A">
        <w:trPr>
          <w:jc w:val="center"/>
        </w:trPr>
        <w:tc>
          <w:tcPr>
            <w:tcW w:w="1329" w:type="dxa"/>
          </w:tcPr>
          <w:p w14:paraId="522C3502" w14:textId="77777777" w:rsidR="0089506A" w:rsidRPr="00DD69E8" w:rsidRDefault="0089506A" w:rsidP="0089506A">
            <w:pPr>
              <w:pStyle w:val="TAC"/>
              <w:rPr>
                <w:rFonts w:eastAsia="Times New Roman"/>
              </w:rPr>
            </w:pPr>
            <w:r w:rsidRPr="00DD69E8">
              <w:rPr>
                <w:rFonts w:eastAsia="Times New Roman"/>
              </w:rPr>
              <w:t>35</w:t>
            </w:r>
            <w:r w:rsidRPr="00DD69E8">
              <w:rPr>
                <w:rFonts w:eastAsia="Times New Roman"/>
                <w:vertAlign w:val="superscript"/>
              </w:rPr>
              <w:t>3</w:t>
            </w:r>
          </w:p>
        </w:tc>
        <w:tc>
          <w:tcPr>
            <w:tcW w:w="811" w:type="dxa"/>
          </w:tcPr>
          <w:p w14:paraId="04FA62D9"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14AEDF80" w14:textId="77777777" w:rsidR="0089506A" w:rsidRPr="00DD69E8" w:rsidRDefault="0089506A" w:rsidP="0089506A">
            <w:pPr>
              <w:pStyle w:val="TAC"/>
              <w:rPr>
                <w:rFonts w:eastAsia="SimSun"/>
              </w:rPr>
            </w:pPr>
          </w:p>
        </w:tc>
        <w:tc>
          <w:tcPr>
            <w:tcW w:w="1559" w:type="dxa"/>
          </w:tcPr>
          <w:p w14:paraId="13C0DB9D" w14:textId="77777777" w:rsidR="0089506A" w:rsidRPr="00DD69E8" w:rsidRDefault="0089506A" w:rsidP="0089506A">
            <w:pPr>
              <w:pStyle w:val="TAC"/>
              <w:rPr>
                <w:rFonts w:eastAsia="MS Mincho"/>
              </w:rPr>
            </w:pPr>
            <w:r w:rsidRPr="00DD69E8">
              <w:rPr>
                <w:rFonts w:eastAsia="Times New Roman"/>
              </w:rPr>
              <w:t>16QAM</w:t>
            </w:r>
          </w:p>
        </w:tc>
        <w:tc>
          <w:tcPr>
            <w:tcW w:w="1452" w:type="dxa"/>
          </w:tcPr>
          <w:p w14:paraId="68B5CCA8" w14:textId="77777777" w:rsidR="0089506A" w:rsidRPr="00DD69E8" w:rsidRDefault="0089506A" w:rsidP="0089506A">
            <w:pPr>
              <w:pStyle w:val="TAC"/>
              <w:rPr>
                <w:rFonts w:eastAsia="Malgun Gothic"/>
                <w:lang w:eastAsia="ko-KR"/>
              </w:rPr>
            </w:pPr>
            <w:r w:rsidRPr="00DD69E8">
              <w:rPr>
                <w:lang w:eastAsia="ko-KR"/>
              </w:rPr>
              <w:t>27</w:t>
            </w:r>
          </w:p>
        </w:tc>
        <w:tc>
          <w:tcPr>
            <w:tcW w:w="1248" w:type="dxa"/>
          </w:tcPr>
          <w:p w14:paraId="217932D5" w14:textId="77777777" w:rsidR="0089506A" w:rsidRPr="00DD69E8" w:rsidRDefault="0089506A" w:rsidP="0089506A">
            <w:pPr>
              <w:pStyle w:val="TAC"/>
              <w:rPr>
                <w:rFonts w:eastAsia="Malgun Gothic"/>
                <w:lang w:eastAsia="ko-KR"/>
              </w:rPr>
            </w:pPr>
            <w:r w:rsidRPr="00DD69E8">
              <w:rPr>
                <w:rFonts w:eastAsia="Malgun Gothic"/>
                <w:lang w:eastAsia="ko-KR"/>
              </w:rPr>
              <w:t>17</w:t>
            </w:r>
          </w:p>
        </w:tc>
      </w:tr>
      <w:tr w:rsidR="0089506A" w:rsidRPr="00DD69E8" w14:paraId="16780D9C" w14:textId="77777777" w:rsidTr="0089506A">
        <w:trPr>
          <w:jc w:val="center"/>
        </w:trPr>
        <w:tc>
          <w:tcPr>
            <w:tcW w:w="1329" w:type="dxa"/>
          </w:tcPr>
          <w:p w14:paraId="2CA6ABAD" w14:textId="77777777" w:rsidR="0089506A" w:rsidRPr="00DD69E8" w:rsidRDefault="0089506A" w:rsidP="0089506A">
            <w:pPr>
              <w:pStyle w:val="TAC"/>
              <w:rPr>
                <w:rFonts w:eastAsia="Times New Roman"/>
              </w:rPr>
            </w:pPr>
            <w:r w:rsidRPr="00DD69E8">
              <w:rPr>
                <w:rFonts w:eastAsia="Times New Roman"/>
              </w:rPr>
              <w:t>36</w:t>
            </w:r>
            <w:r w:rsidRPr="00DD69E8">
              <w:rPr>
                <w:rFonts w:eastAsia="Times New Roman"/>
                <w:vertAlign w:val="superscript"/>
              </w:rPr>
              <w:t>3</w:t>
            </w:r>
          </w:p>
        </w:tc>
        <w:tc>
          <w:tcPr>
            <w:tcW w:w="811" w:type="dxa"/>
          </w:tcPr>
          <w:p w14:paraId="1114DD26"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6874B15A" w14:textId="77777777" w:rsidR="0089506A" w:rsidRPr="00DD69E8" w:rsidRDefault="0089506A" w:rsidP="0089506A">
            <w:pPr>
              <w:pStyle w:val="TAC"/>
              <w:rPr>
                <w:rFonts w:eastAsia="SimSun"/>
              </w:rPr>
            </w:pPr>
          </w:p>
        </w:tc>
        <w:tc>
          <w:tcPr>
            <w:tcW w:w="1559" w:type="dxa"/>
          </w:tcPr>
          <w:p w14:paraId="5FC4AC86"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171B80ED" w14:textId="77777777" w:rsidR="0089506A" w:rsidRPr="00DD69E8" w:rsidRDefault="0089506A" w:rsidP="0089506A">
            <w:pPr>
              <w:pStyle w:val="TAC"/>
              <w:rPr>
                <w:rFonts w:eastAsia="Malgun Gothic"/>
                <w:lang w:eastAsia="ko-KR"/>
              </w:rPr>
            </w:pPr>
            <w:r w:rsidRPr="00DD69E8">
              <w:rPr>
                <w:lang w:eastAsia="ko-KR"/>
              </w:rPr>
              <w:t>27</w:t>
            </w:r>
          </w:p>
        </w:tc>
        <w:tc>
          <w:tcPr>
            <w:tcW w:w="1248" w:type="dxa"/>
          </w:tcPr>
          <w:p w14:paraId="152DBB53" w14:textId="77777777" w:rsidR="0089506A" w:rsidRPr="00DD69E8" w:rsidRDefault="0089506A" w:rsidP="0089506A">
            <w:pPr>
              <w:pStyle w:val="TAC"/>
              <w:rPr>
                <w:rFonts w:eastAsia="Malgun Gothic"/>
                <w:lang w:eastAsia="ko-KR"/>
              </w:rPr>
            </w:pPr>
            <w:r w:rsidRPr="00DD69E8">
              <w:rPr>
                <w:rFonts w:eastAsia="Malgun Gothic"/>
                <w:lang w:eastAsia="ko-KR"/>
              </w:rPr>
              <w:t>22</w:t>
            </w:r>
          </w:p>
        </w:tc>
      </w:tr>
      <w:tr w:rsidR="0089506A" w:rsidRPr="00DD69E8" w14:paraId="33EF21EA" w14:textId="77777777" w:rsidTr="0089506A">
        <w:trPr>
          <w:jc w:val="center"/>
        </w:trPr>
        <w:tc>
          <w:tcPr>
            <w:tcW w:w="1329" w:type="dxa"/>
          </w:tcPr>
          <w:p w14:paraId="16AEE4D4" w14:textId="77777777" w:rsidR="0089506A" w:rsidRPr="00DD69E8" w:rsidRDefault="0089506A" w:rsidP="0089506A">
            <w:pPr>
              <w:pStyle w:val="TAC"/>
              <w:rPr>
                <w:rFonts w:eastAsia="Times New Roman"/>
              </w:rPr>
            </w:pPr>
            <w:r w:rsidRPr="00DD69E8">
              <w:rPr>
                <w:rFonts w:eastAsia="Times New Roman"/>
              </w:rPr>
              <w:t>37</w:t>
            </w:r>
            <w:r w:rsidRPr="00DD69E8">
              <w:rPr>
                <w:rFonts w:eastAsia="Times New Roman"/>
                <w:vertAlign w:val="superscript"/>
              </w:rPr>
              <w:t>4</w:t>
            </w:r>
          </w:p>
        </w:tc>
        <w:tc>
          <w:tcPr>
            <w:tcW w:w="811" w:type="dxa"/>
          </w:tcPr>
          <w:p w14:paraId="4E8D539C"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1ECD6329" w14:textId="77777777" w:rsidR="0089506A" w:rsidRPr="00DD69E8" w:rsidRDefault="0089506A" w:rsidP="0089506A">
            <w:pPr>
              <w:pStyle w:val="TAC"/>
              <w:rPr>
                <w:rFonts w:eastAsia="SimSun"/>
              </w:rPr>
            </w:pPr>
          </w:p>
        </w:tc>
        <w:tc>
          <w:tcPr>
            <w:tcW w:w="1559" w:type="dxa"/>
          </w:tcPr>
          <w:p w14:paraId="4861ED6B" w14:textId="77777777" w:rsidR="0089506A" w:rsidRPr="00DD69E8" w:rsidRDefault="0089506A" w:rsidP="0089506A">
            <w:pPr>
              <w:pStyle w:val="TAC"/>
              <w:rPr>
                <w:rFonts w:eastAsia="MS Mincho"/>
              </w:rPr>
            </w:pPr>
            <w:r w:rsidRPr="00DD69E8">
              <w:rPr>
                <w:rFonts w:eastAsia="Times New Roman"/>
              </w:rPr>
              <w:t>QPSK</w:t>
            </w:r>
          </w:p>
        </w:tc>
        <w:tc>
          <w:tcPr>
            <w:tcW w:w="1452" w:type="dxa"/>
          </w:tcPr>
          <w:p w14:paraId="6FDDED52" w14:textId="77777777" w:rsidR="0089506A" w:rsidRPr="00DD69E8" w:rsidRDefault="0089506A" w:rsidP="0089506A">
            <w:pPr>
              <w:pStyle w:val="TAC"/>
              <w:rPr>
                <w:rFonts w:eastAsia="Malgun Gothic"/>
                <w:lang w:eastAsia="ko-KR"/>
              </w:rPr>
            </w:pPr>
            <w:r w:rsidRPr="00DD69E8">
              <w:rPr>
                <w:rFonts w:eastAsia="Malgun Gothic"/>
                <w:lang w:eastAsia="ko-KR"/>
              </w:rPr>
              <w:t>8</w:t>
            </w:r>
          </w:p>
        </w:tc>
        <w:tc>
          <w:tcPr>
            <w:tcW w:w="1248" w:type="dxa"/>
          </w:tcPr>
          <w:p w14:paraId="2FE65F9F"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722F30DD" w14:textId="77777777" w:rsidTr="0089506A">
        <w:trPr>
          <w:jc w:val="center"/>
        </w:trPr>
        <w:tc>
          <w:tcPr>
            <w:tcW w:w="1329" w:type="dxa"/>
          </w:tcPr>
          <w:p w14:paraId="77F4EEF6" w14:textId="77777777" w:rsidR="0089506A" w:rsidRPr="00DD69E8" w:rsidRDefault="0089506A" w:rsidP="0089506A">
            <w:pPr>
              <w:pStyle w:val="TAC"/>
              <w:rPr>
                <w:rFonts w:eastAsia="Times New Roman"/>
              </w:rPr>
            </w:pPr>
            <w:r w:rsidRPr="00DD69E8">
              <w:rPr>
                <w:rFonts w:eastAsia="Times New Roman"/>
              </w:rPr>
              <w:t>38</w:t>
            </w:r>
            <w:r w:rsidRPr="00DD69E8">
              <w:rPr>
                <w:rFonts w:eastAsia="Times New Roman"/>
                <w:vertAlign w:val="superscript"/>
              </w:rPr>
              <w:t>4</w:t>
            </w:r>
          </w:p>
        </w:tc>
        <w:tc>
          <w:tcPr>
            <w:tcW w:w="811" w:type="dxa"/>
          </w:tcPr>
          <w:p w14:paraId="0A805539"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785216F0" w14:textId="77777777" w:rsidR="0089506A" w:rsidRPr="00DD69E8" w:rsidRDefault="0089506A" w:rsidP="0089506A">
            <w:pPr>
              <w:pStyle w:val="TAC"/>
              <w:rPr>
                <w:rFonts w:eastAsia="SimSun"/>
              </w:rPr>
            </w:pPr>
          </w:p>
        </w:tc>
        <w:tc>
          <w:tcPr>
            <w:tcW w:w="1559" w:type="dxa"/>
          </w:tcPr>
          <w:p w14:paraId="0046EDFA"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3C243BCE"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tcPr>
          <w:p w14:paraId="55171937"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26F2227B" w14:textId="77777777" w:rsidTr="0089506A">
        <w:trPr>
          <w:jc w:val="center"/>
        </w:trPr>
        <w:tc>
          <w:tcPr>
            <w:tcW w:w="1329" w:type="dxa"/>
          </w:tcPr>
          <w:p w14:paraId="17727EFB" w14:textId="77777777" w:rsidR="0089506A" w:rsidRPr="00DD69E8" w:rsidRDefault="0089506A" w:rsidP="0089506A">
            <w:pPr>
              <w:pStyle w:val="TAC"/>
              <w:rPr>
                <w:rFonts w:eastAsia="Times New Roman"/>
              </w:rPr>
            </w:pPr>
            <w:r w:rsidRPr="00DD69E8">
              <w:rPr>
                <w:rFonts w:eastAsia="Times New Roman"/>
              </w:rPr>
              <w:t>39</w:t>
            </w:r>
            <w:r w:rsidRPr="00DD69E8">
              <w:rPr>
                <w:rFonts w:eastAsia="Times New Roman"/>
                <w:vertAlign w:val="superscript"/>
              </w:rPr>
              <w:t>4</w:t>
            </w:r>
          </w:p>
        </w:tc>
        <w:tc>
          <w:tcPr>
            <w:tcW w:w="811" w:type="dxa"/>
          </w:tcPr>
          <w:p w14:paraId="1E7E1DDB"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674C16A6" w14:textId="77777777" w:rsidR="0089506A" w:rsidRPr="00DD69E8" w:rsidRDefault="0089506A" w:rsidP="0089506A">
            <w:pPr>
              <w:pStyle w:val="TAC"/>
              <w:rPr>
                <w:rFonts w:eastAsia="SimSun"/>
              </w:rPr>
            </w:pPr>
          </w:p>
        </w:tc>
        <w:tc>
          <w:tcPr>
            <w:tcW w:w="1559" w:type="dxa"/>
          </w:tcPr>
          <w:p w14:paraId="6D0DD211"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4640C85E" w14:textId="77777777" w:rsidR="0089506A" w:rsidRPr="00DD69E8" w:rsidRDefault="0089506A" w:rsidP="0089506A">
            <w:pPr>
              <w:pStyle w:val="TAC"/>
              <w:rPr>
                <w:rFonts w:eastAsia="Malgun Gothic"/>
                <w:lang w:eastAsia="ko-KR"/>
              </w:rPr>
            </w:pPr>
            <w:r w:rsidRPr="00DD69E8">
              <w:rPr>
                <w:rFonts w:eastAsia="Malgun Gothic"/>
                <w:lang w:eastAsia="ko-KR"/>
              </w:rPr>
              <w:t>48</w:t>
            </w:r>
          </w:p>
        </w:tc>
        <w:tc>
          <w:tcPr>
            <w:tcW w:w="1248" w:type="dxa"/>
          </w:tcPr>
          <w:p w14:paraId="3E539118"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3DFCF0CA" w14:textId="77777777" w:rsidTr="0089506A">
        <w:trPr>
          <w:jc w:val="center"/>
        </w:trPr>
        <w:tc>
          <w:tcPr>
            <w:tcW w:w="1329" w:type="dxa"/>
          </w:tcPr>
          <w:p w14:paraId="32219D94" w14:textId="77777777" w:rsidR="0089506A" w:rsidRPr="00DD69E8" w:rsidRDefault="0089506A" w:rsidP="0089506A">
            <w:pPr>
              <w:pStyle w:val="TAC"/>
              <w:rPr>
                <w:rFonts w:eastAsia="Times New Roman"/>
              </w:rPr>
            </w:pPr>
            <w:r w:rsidRPr="00DD69E8">
              <w:rPr>
                <w:rFonts w:eastAsia="Times New Roman"/>
              </w:rPr>
              <w:t>40</w:t>
            </w:r>
            <w:r w:rsidRPr="00DD69E8">
              <w:rPr>
                <w:rFonts w:eastAsia="Times New Roman"/>
                <w:vertAlign w:val="superscript"/>
              </w:rPr>
              <w:t>4</w:t>
            </w:r>
          </w:p>
        </w:tc>
        <w:tc>
          <w:tcPr>
            <w:tcW w:w="811" w:type="dxa"/>
          </w:tcPr>
          <w:p w14:paraId="4EA708E3"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790CC94C" w14:textId="77777777" w:rsidR="0089506A" w:rsidRPr="00DD69E8" w:rsidRDefault="0089506A" w:rsidP="0089506A">
            <w:pPr>
              <w:pStyle w:val="TAC"/>
              <w:rPr>
                <w:rFonts w:eastAsia="SimSun"/>
              </w:rPr>
            </w:pPr>
          </w:p>
        </w:tc>
        <w:tc>
          <w:tcPr>
            <w:tcW w:w="1559" w:type="dxa"/>
          </w:tcPr>
          <w:p w14:paraId="7A936AD5"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047661E5" w14:textId="77777777" w:rsidR="0089506A" w:rsidRPr="00DD69E8" w:rsidRDefault="0089506A" w:rsidP="0089506A">
            <w:pPr>
              <w:pStyle w:val="TAC"/>
              <w:rPr>
                <w:rFonts w:eastAsia="Malgun Gothic"/>
                <w:lang w:eastAsia="ko-KR"/>
              </w:rPr>
            </w:pPr>
            <w:r w:rsidRPr="00DD69E8">
              <w:rPr>
                <w:rFonts w:eastAsia="Malgun Gothic"/>
                <w:lang w:eastAsia="ko-KR"/>
              </w:rPr>
              <w:t>8</w:t>
            </w:r>
          </w:p>
        </w:tc>
        <w:tc>
          <w:tcPr>
            <w:tcW w:w="1248" w:type="dxa"/>
          </w:tcPr>
          <w:p w14:paraId="4C96530D"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7D959A0F" w14:textId="77777777" w:rsidTr="0089506A">
        <w:trPr>
          <w:jc w:val="center"/>
        </w:trPr>
        <w:tc>
          <w:tcPr>
            <w:tcW w:w="1329" w:type="dxa"/>
          </w:tcPr>
          <w:p w14:paraId="2BAE51C5" w14:textId="77777777" w:rsidR="0089506A" w:rsidRPr="00DD69E8" w:rsidRDefault="0089506A" w:rsidP="0089506A">
            <w:pPr>
              <w:pStyle w:val="TAC"/>
              <w:rPr>
                <w:rFonts w:eastAsia="Times New Roman"/>
              </w:rPr>
            </w:pPr>
            <w:r w:rsidRPr="00DD69E8">
              <w:t>41</w:t>
            </w:r>
            <w:r w:rsidRPr="00DD69E8">
              <w:rPr>
                <w:rFonts w:eastAsia="Times New Roman"/>
                <w:vertAlign w:val="superscript"/>
              </w:rPr>
              <w:t>4</w:t>
            </w:r>
          </w:p>
        </w:tc>
        <w:tc>
          <w:tcPr>
            <w:tcW w:w="811" w:type="dxa"/>
          </w:tcPr>
          <w:p w14:paraId="5983CAFB"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300EE5E9" w14:textId="77777777" w:rsidR="0089506A" w:rsidRPr="00DD69E8" w:rsidRDefault="0089506A" w:rsidP="0089506A">
            <w:pPr>
              <w:pStyle w:val="TAC"/>
              <w:rPr>
                <w:rFonts w:eastAsia="SimSun"/>
              </w:rPr>
            </w:pPr>
          </w:p>
        </w:tc>
        <w:tc>
          <w:tcPr>
            <w:tcW w:w="1559" w:type="dxa"/>
            <w:vAlign w:val="center"/>
          </w:tcPr>
          <w:p w14:paraId="4696F69B" w14:textId="77777777" w:rsidR="0089506A" w:rsidRPr="00DD69E8" w:rsidRDefault="0089506A" w:rsidP="0089506A">
            <w:pPr>
              <w:pStyle w:val="TAC"/>
              <w:rPr>
                <w:rFonts w:eastAsia="Times New Roman"/>
              </w:rPr>
            </w:pPr>
            <w:r w:rsidRPr="00DD69E8">
              <w:rPr>
                <w:rFonts w:eastAsia="Times New Roman"/>
              </w:rPr>
              <w:t>16QAM</w:t>
            </w:r>
          </w:p>
        </w:tc>
        <w:tc>
          <w:tcPr>
            <w:tcW w:w="1452" w:type="dxa"/>
            <w:vAlign w:val="center"/>
          </w:tcPr>
          <w:p w14:paraId="287F85C8" w14:textId="77777777" w:rsidR="0089506A" w:rsidRPr="00DD69E8" w:rsidRDefault="0089506A" w:rsidP="0089506A">
            <w:pPr>
              <w:pStyle w:val="TAC"/>
              <w:rPr>
                <w:rFonts w:eastAsia="Malgun Gothic"/>
                <w:lang w:eastAsia="ko-KR"/>
              </w:rPr>
            </w:pPr>
            <w:r w:rsidRPr="00DD69E8">
              <w:rPr>
                <w:rFonts w:eastAsia="Malgun Gothic"/>
                <w:lang w:eastAsia="ko-KR"/>
              </w:rPr>
              <w:t>18</w:t>
            </w:r>
          </w:p>
        </w:tc>
        <w:tc>
          <w:tcPr>
            <w:tcW w:w="1248" w:type="dxa"/>
            <w:vAlign w:val="center"/>
          </w:tcPr>
          <w:p w14:paraId="3F3C0B98"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64A242F8" w14:textId="77777777" w:rsidTr="0089506A">
        <w:trPr>
          <w:jc w:val="center"/>
        </w:trPr>
        <w:tc>
          <w:tcPr>
            <w:tcW w:w="1329" w:type="dxa"/>
          </w:tcPr>
          <w:p w14:paraId="6F443B77" w14:textId="77777777" w:rsidR="0089506A" w:rsidRPr="00DD69E8" w:rsidRDefault="0089506A" w:rsidP="0089506A">
            <w:pPr>
              <w:pStyle w:val="TAC"/>
              <w:rPr>
                <w:rFonts w:eastAsia="Times New Roman"/>
              </w:rPr>
            </w:pPr>
            <w:r w:rsidRPr="00DD69E8">
              <w:t>42</w:t>
            </w:r>
            <w:r w:rsidRPr="00DD69E8">
              <w:rPr>
                <w:rFonts w:eastAsia="Times New Roman"/>
                <w:vertAlign w:val="superscript"/>
              </w:rPr>
              <w:t>4</w:t>
            </w:r>
          </w:p>
        </w:tc>
        <w:tc>
          <w:tcPr>
            <w:tcW w:w="811" w:type="dxa"/>
          </w:tcPr>
          <w:p w14:paraId="27AA348D"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47AEC37D" w14:textId="77777777" w:rsidR="0089506A" w:rsidRPr="00DD69E8" w:rsidRDefault="0089506A" w:rsidP="0089506A">
            <w:pPr>
              <w:pStyle w:val="TAC"/>
              <w:rPr>
                <w:rFonts w:eastAsia="SimSun"/>
              </w:rPr>
            </w:pPr>
          </w:p>
        </w:tc>
        <w:tc>
          <w:tcPr>
            <w:tcW w:w="1559" w:type="dxa"/>
            <w:vAlign w:val="center"/>
          </w:tcPr>
          <w:p w14:paraId="168E6A14" w14:textId="77777777" w:rsidR="0089506A" w:rsidRPr="00DD69E8" w:rsidRDefault="0089506A" w:rsidP="0089506A">
            <w:pPr>
              <w:pStyle w:val="TAC"/>
              <w:rPr>
                <w:rFonts w:eastAsia="Times New Roman"/>
              </w:rPr>
            </w:pPr>
            <w:r w:rsidRPr="00DD69E8">
              <w:rPr>
                <w:rFonts w:eastAsia="Times New Roman"/>
              </w:rPr>
              <w:t>16QAM</w:t>
            </w:r>
          </w:p>
        </w:tc>
        <w:tc>
          <w:tcPr>
            <w:tcW w:w="1452" w:type="dxa"/>
            <w:vAlign w:val="center"/>
          </w:tcPr>
          <w:p w14:paraId="708848AB" w14:textId="77777777" w:rsidR="0089506A" w:rsidRPr="00DD69E8" w:rsidRDefault="0089506A" w:rsidP="0089506A">
            <w:pPr>
              <w:pStyle w:val="TAC"/>
              <w:rPr>
                <w:rFonts w:eastAsia="Malgun Gothic"/>
                <w:lang w:eastAsia="ko-KR"/>
              </w:rPr>
            </w:pPr>
            <w:r w:rsidRPr="00DD69E8">
              <w:rPr>
                <w:rFonts w:eastAsia="Malgun Gothic"/>
                <w:lang w:eastAsia="ko-KR"/>
              </w:rPr>
              <w:t>48</w:t>
            </w:r>
          </w:p>
        </w:tc>
        <w:tc>
          <w:tcPr>
            <w:tcW w:w="1248" w:type="dxa"/>
            <w:vAlign w:val="center"/>
          </w:tcPr>
          <w:p w14:paraId="3758CC4C"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62FD5BE8" w14:textId="77777777" w:rsidTr="0089506A">
        <w:trPr>
          <w:jc w:val="center"/>
        </w:trPr>
        <w:tc>
          <w:tcPr>
            <w:tcW w:w="1329" w:type="dxa"/>
          </w:tcPr>
          <w:p w14:paraId="3FF0093F" w14:textId="77777777" w:rsidR="0089506A" w:rsidRPr="00DD69E8" w:rsidRDefault="0089506A" w:rsidP="0089506A">
            <w:pPr>
              <w:pStyle w:val="TAC"/>
              <w:rPr>
                <w:rFonts w:eastAsia="Times New Roman"/>
              </w:rPr>
            </w:pPr>
            <w:r w:rsidRPr="00DD69E8">
              <w:t>43</w:t>
            </w:r>
            <w:r w:rsidRPr="00DD69E8">
              <w:rPr>
                <w:rFonts w:eastAsia="Times New Roman"/>
                <w:vertAlign w:val="superscript"/>
              </w:rPr>
              <w:t>5</w:t>
            </w:r>
          </w:p>
        </w:tc>
        <w:tc>
          <w:tcPr>
            <w:tcW w:w="811" w:type="dxa"/>
          </w:tcPr>
          <w:p w14:paraId="769F97F7"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6395D604" w14:textId="77777777" w:rsidR="0089506A" w:rsidRPr="00DD69E8" w:rsidRDefault="0089506A" w:rsidP="0089506A">
            <w:pPr>
              <w:pStyle w:val="TAC"/>
              <w:rPr>
                <w:rFonts w:eastAsia="SimSun"/>
              </w:rPr>
            </w:pPr>
          </w:p>
        </w:tc>
        <w:tc>
          <w:tcPr>
            <w:tcW w:w="1559" w:type="dxa"/>
            <w:vAlign w:val="center"/>
          </w:tcPr>
          <w:p w14:paraId="064037E4"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68ACD089" w14:textId="77777777" w:rsidR="0089506A" w:rsidRPr="00DD69E8" w:rsidRDefault="0089506A" w:rsidP="0089506A">
            <w:pPr>
              <w:pStyle w:val="TAC"/>
              <w:rPr>
                <w:rFonts w:eastAsia="Malgun Gothic"/>
                <w:lang w:eastAsia="ko-KR"/>
              </w:rPr>
            </w:pPr>
            <w:r w:rsidRPr="00DD69E8">
              <w:rPr>
                <w:rFonts w:eastAsia="Malgun Gothic"/>
                <w:lang w:eastAsia="ko-KR"/>
              </w:rPr>
              <w:t>3</w:t>
            </w:r>
          </w:p>
        </w:tc>
        <w:tc>
          <w:tcPr>
            <w:tcW w:w="1248" w:type="dxa"/>
            <w:vAlign w:val="center"/>
          </w:tcPr>
          <w:p w14:paraId="48C90624"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36F04C24" w14:textId="77777777" w:rsidTr="0089506A">
        <w:trPr>
          <w:jc w:val="center"/>
        </w:trPr>
        <w:tc>
          <w:tcPr>
            <w:tcW w:w="1329" w:type="dxa"/>
          </w:tcPr>
          <w:p w14:paraId="2CBBC267" w14:textId="77777777" w:rsidR="0089506A" w:rsidRPr="00DD69E8" w:rsidRDefault="0089506A" w:rsidP="0089506A">
            <w:pPr>
              <w:pStyle w:val="TAC"/>
              <w:rPr>
                <w:rFonts w:eastAsia="Times New Roman"/>
              </w:rPr>
            </w:pPr>
            <w:r w:rsidRPr="00DD69E8">
              <w:t>44</w:t>
            </w:r>
            <w:r w:rsidRPr="00DD69E8">
              <w:rPr>
                <w:rFonts w:eastAsia="Times New Roman"/>
                <w:vertAlign w:val="superscript"/>
              </w:rPr>
              <w:t>5</w:t>
            </w:r>
          </w:p>
        </w:tc>
        <w:tc>
          <w:tcPr>
            <w:tcW w:w="811" w:type="dxa"/>
          </w:tcPr>
          <w:p w14:paraId="3A1DAB35"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1F3DD62A" w14:textId="77777777" w:rsidR="0089506A" w:rsidRPr="00DD69E8" w:rsidRDefault="0089506A" w:rsidP="0089506A">
            <w:pPr>
              <w:pStyle w:val="TAC"/>
              <w:rPr>
                <w:rFonts w:eastAsia="SimSun"/>
              </w:rPr>
            </w:pPr>
          </w:p>
        </w:tc>
        <w:tc>
          <w:tcPr>
            <w:tcW w:w="1559" w:type="dxa"/>
            <w:vAlign w:val="center"/>
          </w:tcPr>
          <w:p w14:paraId="224DCECB" w14:textId="77777777" w:rsidR="0089506A" w:rsidRPr="00DD69E8" w:rsidRDefault="0089506A" w:rsidP="0089506A">
            <w:pPr>
              <w:pStyle w:val="TAC"/>
              <w:rPr>
                <w:rFonts w:eastAsia="MS Mincho" w:cs="Arial"/>
                <w:szCs w:val="18"/>
              </w:rPr>
            </w:pPr>
            <w:r w:rsidRPr="00DD69E8">
              <w:rPr>
                <w:rFonts w:eastAsia="Times New Roman"/>
              </w:rPr>
              <w:t>QPSK</w:t>
            </w:r>
          </w:p>
        </w:tc>
        <w:tc>
          <w:tcPr>
            <w:tcW w:w="1452" w:type="dxa"/>
            <w:vAlign w:val="center"/>
          </w:tcPr>
          <w:p w14:paraId="1E030ACE" w14:textId="77777777" w:rsidR="0089506A" w:rsidRPr="00DD69E8" w:rsidRDefault="0089506A" w:rsidP="0089506A">
            <w:pPr>
              <w:pStyle w:val="TAC"/>
              <w:rPr>
                <w:rFonts w:eastAsia="Malgun Gothic"/>
                <w:lang w:eastAsia="ko-KR"/>
              </w:rPr>
            </w:pPr>
            <w:r w:rsidRPr="00DD69E8">
              <w:rPr>
                <w:rFonts w:eastAsia="Malgun Gothic"/>
                <w:lang w:eastAsia="ko-KR"/>
              </w:rPr>
              <w:t>8</w:t>
            </w:r>
          </w:p>
        </w:tc>
        <w:tc>
          <w:tcPr>
            <w:tcW w:w="1248" w:type="dxa"/>
            <w:vAlign w:val="center"/>
          </w:tcPr>
          <w:p w14:paraId="75C23821"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0EB7B295" w14:textId="77777777" w:rsidTr="0089506A">
        <w:trPr>
          <w:jc w:val="center"/>
        </w:trPr>
        <w:tc>
          <w:tcPr>
            <w:tcW w:w="1329" w:type="dxa"/>
          </w:tcPr>
          <w:p w14:paraId="3BA5C830" w14:textId="77777777" w:rsidR="0089506A" w:rsidRPr="00DD69E8" w:rsidRDefault="0089506A" w:rsidP="0089506A">
            <w:pPr>
              <w:pStyle w:val="TAC"/>
              <w:rPr>
                <w:rFonts w:eastAsia="Times New Roman"/>
              </w:rPr>
            </w:pPr>
            <w:r w:rsidRPr="00DD69E8">
              <w:t>45</w:t>
            </w:r>
            <w:r w:rsidRPr="00DD69E8">
              <w:rPr>
                <w:rFonts w:eastAsia="Times New Roman"/>
                <w:vertAlign w:val="superscript"/>
              </w:rPr>
              <w:t>5</w:t>
            </w:r>
          </w:p>
        </w:tc>
        <w:tc>
          <w:tcPr>
            <w:tcW w:w="811" w:type="dxa"/>
          </w:tcPr>
          <w:p w14:paraId="61FD9B5F"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593E85B8" w14:textId="77777777" w:rsidR="0089506A" w:rsidRPr="00DD69E8" w:rsidRDefault="0089506A" w:rsidP="0089506A">
            <w:pPr>
              <w:pStyle w:val="TAC"/>
              <w:rPr>
                <w:rFonts w:eastAsia="SimSun"/>
              </w:rPr>
            </w:pPr>
          </w:p>
        </w:tc>
        <w:tc>
          <w:tcPr>
            <w:tcW w:w="1559" w:type="dxa"/>
            <w:vAlign w:val="center"/>
          </w:tcPr>
          <w:p w14:paraId="4E9CC77F" w14:textId="77777777" w:rsidR="0089506A" w:rsidRPr="00DD69E8" w:rsidRDefault="0089506A" w:rsidP="0089506A">
            <w:pPr>
              <w:pStyle w:val="TAC"/>
              <w:rPr>
                <w:rFonts w:eastAsia="MS Mincho" w:cs="Arial"/>
                <w:szCs w:val="18"/>
              </w:rPr>
            </w:pPr>
            <w:r w:rsidRPr="00DD69E8">
              <w:rPr>
                <w:rFonts w:eastAsia="Times New Roman"/>
              </w:rPr>
              <w:t>QPSK</w:t>
            </w:r>
          </w:p>
        </w:tc>
        <w:tc>
          <w:tcPr>
            <w:tcW w:w="1452" w:type="dxa"/>
            <w:vAlign w:val="center"/>
          </w:tcPr>
          <w:p w14:paraId="6F9E434D" w14:textId="77777777" w:rsidR="0089506A" w:rsidRPr="00DD69E8" w:rsidRDefault="0089506A" w:rsidP="0089506A">
            <w:pPr>
              <w:pStyle w:val="TAC"/>
              <w:rPr>
                <w:rFonts w:eastAsia="Malgun Gothic"/>
                <w:lang w:eastAsia="ko-KR"/>
              </w:rPr>
            </w:pPr>
            <w:r w:rsidRPr="00DD69E8">
              <w:rPr>
                <w:rFonts w:eastAsia="Malgun Gothic"/>
                <w:lang w:eastAsia="ko-KR"/>
              </w:rPr>
              <w:t>48</w:t>
            </w:r>
          </w:p>
        </w:tc>
        <w:tc>
          <w:tcPr>
            <w:tcW w:w="1248" w:type="dxa"/>
            <w:vAlign w:val="center"/>
          </w:tcPr>
          <w:p w14:paraId="2588DDF4"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2B2E8029" w14:textId="77777777" w:rsidTr="0089506A">
        <w:trPr>
          <w:jc w:val="center"/>
        </w:trPr>
        <w:tc>
          <w:tcPr>
            <w:tcW w:w="1329" w:type="dxa"/>
          </w:tcPr>
          <w:p w14:paraId="384AC8E8" w14:textId="77777777" w:rsidR="0089506A" w:rsidRPr="00DD69E8" w:rsidRDefault="0089506A" w:rsidP="0089506A">
            <w:pPr>
              <w:pStyle w:val="TAC"/>
              <w:rPr>
                <w:rFonts w:eastAsia="Times New Roman"/>
              </w:rPr>
            </w:pPr>
            <w:r w:rsidRPr="00DD69E8">
              <w:t>46</w:t>
            </w:r>
            <w:r w:rsidRPr="00DD69E8">
              <w:rPr>
                <w:rFonts w:eastAsia="Times New Roman"/>
                <w:vertAlign w:val="superscript"/>
              </w:rPr>
              <w:t>5</w:t>
            </w:r>
          </w:p>
        </w:tc>
        <w:tc>
          <w:tcPr>
            <w:tcW w:w="811" w:type="dxa"/>
          </w:tcPr>
          <w:p w14:paraId="280A50C3"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2EC91292" w14:textId="77777777" w:rsidR="0089506A" w:rsidRPr="00DD69E8" w:rsidRDefault="0089506A" w:rsidP="0089506A">
            <w:pPr>
              <w:pStyle w:val="TAC"/>
              <w:rPr>
                <w:rFonts w:eastAsia="SimSun"/>
              </w:rPr>
            </w:pPr>
          </w:p>
        </w:tc>
        <w:tc>
          <w:tcPr>
            <w:tcW w:w="1559" w:type="dxa"/>
            <w:vAlign w:val="center"/>
          </w:tcPr>
          <w:p w14:paraId="72DA3AAF" w14:textId="77777777" w:rsidR="0089506A" w:rsidRPr="00DD69E8" w:rsidRDefault="0089506A" w:rsidP="0089506A">
            <w:pPr>
              <w:pStyle w:val="TAC"/>
              <w:rPr>
                <w:rFonts w:eastAsia="Times New Roman"/>
              </w:rPr>
            </w:pPr>
            <w:r w:rsidRPr="00DD69E8">
              <w:rPr>
                <w:rFonts w:eastAsia="Times New Roman"/>
              </w:rPr>
              <w:t>16QAM</w:t>
            </w:r>
          </w:p>
        </w:tc>
        <w:tc>
          <w:tcPr>
            <w:tcW w:w="1452" w:type="dxa"/>
            <w:vAlign w:val="center"/>
          </w:tcPr>
          <w:p w14:paraId="390A4F00" w14:textId="77777777" w:rsidR="0089506A" w:rsidRPr="00DD69E8" w:rsidRDefault="0089506A" w:rsidP="0089506A">
            <w:pPr>
              <w:pStyle w:val="TAC"/>
              <w:rPr>
                <w:rFonts w:eastAsia="Malgun Gothic"/>
                <w:lang w:eastAsia="ko-KR"/>
              </w:rPr>
            </w:pPr>
            <w:r w:rsidRPr="00DD69E8">
              <w:rPr>
                <w:rFonts w:eastAsia="Malgun Gothic"/>
                <w:lang w:eastAsia="ko-KR"/>
              </w:rPr>
              <w:t>3</w:t>
            </w:r>
          </w:p>
        </w:tc>
        <w:tc>
          <w:tcPr>
            <w:tcW w:w="1248" w:type="dxa"/>
            <w:vAlign w:val="center"/>
          </w:tcPr>
          <w:p w14:paraId="5B857D8D"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33285AFA" w14:textId="77777777" w:rsidTr="0089506A">
        <w:trPr>
          <w:jc w:val="center"/>
        </w:trPr>
        <w:tc>
          <w:tcPr>
            <w:tcW w:w="1329" w:type="dxa"/>
          </w:tcPr>
          <w:p w14:paraId="31F77AFD" w14:textId="77777777" w:rsidR="0089506A" w:rsidRPr="00DD69E8" w:rsidRDefault="0089506A" w:rsidP="0089506A">
            <w:pPr>
              <w:pStyle w:val="TAC"/>
              <w:rPr>
                <w:rFonts w:eastAsia="Times New Roman"/>
              </w:rPr>
            </w:pPr>
            <w:r w:rsidRPr="00DD69E8">
              <w:t>47</w:t>
            </w:r>
            <w:r w:rsidRPr="00DD69E8">
              <w:rPr>
                <w:rFonts w:eastAsia="Times New Roman"/>
                <w:vertAlign w:val="superscript"/>
              </w:rPr>
              <w:t>5</w:t>
            </w:r>
          </w:p>
        </w:tc>
        <w:tc>
          <w:tcPr>
            <w:tcW w:w="811" w:type="dxa"/>
            <w:vAlign w:val="center"/>
          </w:tcPr>
          <w:p w14:paraId="7E360A6E" w14:textId="77777777" w:rsidR="0089506A" w:rsidRPr="00DD69E8" w:rsidRDefault="0089506A" w:rsidP="0089506A">
            <w:pPr>
              <w:pStyle w:val="TAC"/>
              <w:rPr>
                <w:rFonts w:eastAsia="Times New Roman"/>
              </w:rPr>
            </w:pPr>
            <w:r w:rsidRPr="00DD69E8">
              <w:rPr>
                <w:rFonts w:cs="Arial"/>
                <w:szCs w:val="18"/>
              </w:rPr>
              <w:t>10MHz</w:t>
            </w:r>
          </w:p>
        </w:tc>
        <w:tc>
          <w:tcPr>
            <w:tcW w:w="2119" w:type="dxa"/>
            <w:vMerge/>
            <w:vAlign w:val="center"/>
          </w:tcPr>
          <w:p w14:paraId="7A3B2BF2" w14:textId="77777777" w:rsidR="0089506A" w:rsidRPr="00DD69E8" w:rsidRDefault="0089506A" w:rsidP="0089506A">
            <w:pPr>
              <w:pStyle w:val="TAC"/>
              <w:rPr>
                <w:rFonts w:eastAsia="SimSun"/>
              </w:rPr>
            </w:pPr>
          </w:p>
        </w:tc>
        <w:tc>
          <w:tcPr>
            <w:tcW w:w="1559" w:type="dxa"/>
            <w:vAlign w:val="center"/>
          </w:tcPr>
          <w:p w14:paraId="4B11EB35" w14:textId="77777777" w:rsidR="0089506A" w:rsidRPr="00DD69E8" w:rsidRDefault="0089506A" w:rsidP="0089506A">
            <w:pPr>
              <w:pStyle w:val="TAC"/>
              <w:rPr>
                <w:rFonts w:eastAsia="Times New Roman"/>
              </w:rPr>
            </w:pPr>
            <w:r w:rsidRPr="00DD69E8">
              <w:rPr>
                <w:rFonts w:eastAsia="Times New Roman"/>
              </w:rPr>
              <w:t>16QAM</w:t>
            </w:r>
          </w:p>
        </w:tc>
        <w:tc>
          <w:tcPr>
            <w:tcW w:w="1452" w:type="dxa"/>
            <w:vAlign w:val="center"/>
          </w:tcPr>
          <w:p w14:paraId="097939AF" w14:textId="77777777" w:rsidR="0089506A" w:rsidRPr="00DD69E8" w:rsidRDefault="0089506A" w:rsidP="0089506A">
            <w:pPr>
              <w:pStyle w:val="TAC"/>
              <w:rPr>
                <w:rFonts w:eastAsia="Malgun Gothic"/>
                <w:lang w:eastAsia="ko-KR"/>
              </w:rPr>
            </w:pPr>
            <w:r w:rsidRPr="00DD69E8">
              <w:rPr>
                <w:rFonts w:eastAsia="Malgun Gothic"/>
                <w:lang w:eastAsia="ko-KR"/>
              </w:rPr>
              <w:t>8</w:t>
            </w:r>
          </w:p>
        </w:tc>
        <w:tc>
          <w:tcPr>
            <w:tcW w:w="1248" w:type="dxa"/>
            <w:vAlign w:val="center"/>
          </w:tcPr>
          <w:p w14:paraId="0AA6917F"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1AE44548" w14:textId="77777777" w:rsidTr="0089506A">
        <w:trPr>
          <w:jc w:val="center"/>
        </w:trPr>
        <w:tc>
          <w:tcPr>
            <w:tcW w:w="1329" w:type="dxa"/>
          </w:tcPr>
          <w:p w14:paraId="2E36F83F" w14:textId="77777777" w:rsidR="0089506A" w:rsidRPr="00DD69E8" w:rsidRDefault="0089506A" w:rsidP="0089506A">
            <w:pPr>
              <w:pStyle w:val="TAC"/>
              <w:rPr>
                <w:rFonts w:eastAsia="Times New Roman"/>
              </w:rPr>
            </w:pPr>
            <w:r w:rsidRPr="00DD69E8">
              <w:t>48</w:t>
            </w:r>
            <w:r w:rsidRPr="00DD69E8">
              <w:rPr>
                <w:rFonts w:eastAsia="Times New Roman"/>
                <w:vertAlign w:val="superscript"/>
              </w:rPr>
              <w:t>5</w:t>
            </w:r>
          </w:p>
        </w:tc>
        <w:tc>
          <w:tcPr>
            <w:tcW w:w="811" w:type="dxa"/>
            <w:vAlign w:val="center"/>
          </w:tcPr>
          <w:p w14:paraId="0DDE510C" w14:textId="77777777" w:rsidR="0089506A" w:rsidRPr="00DD69E8" w:rsidRDefault="0089506A" w:rsidP="0089506A">
            <w:pPr>
              <w:pStyle w:val="TAC"/>
              <w:rPr>
                <w:rFonts w:eastAsia="Times New Roman"/>
              </w:rPr>
            </w:pPr>
            <w:r w:rsidRPr="00DD69E8">
              <w:rPr>
                <w:rFonts w:cs="Arial"/>
                <w:szCs w:val="18"/>
              </w:rPr>
              <w:t>10MHz</w:t>
            </w:r>
          </w:p>
        </w:tc>
        <w:tc>
          <w:tcPr>
            <w:tcW w:w="2119" w:type="dxa"/>
            <w:vMerge/>
            <w:vAlign w:val="center"/>
          </w:tcPr>
          <w:p w14:paraId="24D7E9C4" w14:textId="77777777" w:rsidR="0089506A" w:rsidRPr="00DD69E8" w:rsidRDefault="0089506A" w:rsidP="0089506A">
            <w:pPr>
              <w:pStyle w:val="TAC"/>
              <w:rPr>
                <w:rFonts w:eastAsia="SimSun"/>
              </w:rPr>
            </w:pPr>
          </w:p>
        </w:tc>
        <w:tc>
          <w:tcPr>
            <w:tcW w:w="1559" w:type="dxa"/>
            <w:vAlign w:val="center"/>
          </w:tcPr>
          <w:p w14:paraId="0A2FC4B8" w14:textId="77777777" w:rsidR="0089506A" w:rsidRPr="00DD69E8" w:rsidRDefault="0089506A" w:rsidP="0089506A">
            <w:pPr>
              <w:pStyle w:val="TAC"/>
              <w:rPr>
                <w:rFonts w:eastAsia="Times New Roman"/>
              </w:rPr>
            </w:pPr>
            <w:r w:rsidRPr="00DD69E8">
              <w:rPr>
                <w:rFonts w:eastAsia="Times New Roman"/>
              </w:rPr>
              <w:t>16QAM</w:t>
            </w:r>
          </w:p>
        </w:tc>
        <w:tc>
          <w:tcPr>
            <w:tcW w:w="1452" w:type="dxa"/>
            <w:vAlign w:val="center"/>
          </w:tcPr>
          <w:p w14:paraId="659A8961" w14:textId="77777777" w:rsidR="0089506A" w:rsidRPr="00DD69E8" w:rsidRDefault="0089506A" w:rsidP="0089506A">
            <w:pPr>
              <w:pStyle w:val="TAC"/>
              <w:rPr>
                <w:rFonts w:eastAsia="Malgun Gothic"/>
                <w:lang w:eastAsia="ko-KR"/>
              </w:rPr>
            </w:pPr>
            <w:r w:rsidRPr="00DD69E8">
              <w:rPr>
                <w:rFonts w:eastAsia="Malgun Gothic"/>
                <w:lang w:eastAsia="ko-KR"/>
              </w:rPr>
              <w:t>48</w:t>
            </w:r>
          </w:p>
        </w:tc>
        <w:tc>
          <w:tcPr>
            <w:tcW w:w="1248" w:type="dxa"/>
            <w:vAlign w:val="center"/>
          </w:tcPr>
          <w:p w14:paraId="74953377" w14:textId="77777777" w:rsidR="0089506A" w:rsidRPr="00DD69E8" w:rsidRDefault="0089506A" w:rsidP="0089506A">
            <w:pPr>
              <w:pStyle w:val="TAC"/>
              <w:rPr>
                <w:rFonts w:eastAsia="Malgun Gothic"/>
                <w:lang w:eastAsia="ko-KR"/>
              </w:rPr>
            </w:pPr>
            <w:r w:rsidRPr="00DD69E8">
              <w:rPr>
                <w:rFonts w:eastAsia="Malgun Gothic"/>
                <w:lang w:eastAsia="ko-KR"/>
              </w:rPr>
              <w:t>2</w:t>
            </w:r>
          </w:p>
        </w:tc>
      </w:tr>
      <w:tr w:rsidR="0089506A" w:rsidRPr="00DD69E8" w14:paraId="61EFCA94" w14:textId="77777777" w:rsidTr="0089506A">
        <w:trPr>
          <w:jc w:val="center"/>
        </w:trPr>
        <w:tc>
          <w:tcPr>
            <w:tcW w:w="1329" w:type="dxa"/>
          </w:tcPr>
          <w:p w14:paraId="4242A81C" w14:textId="77777777" w:rsidR="0089506A" w:rsidRPr="00DD69E8" w:rsidRDefault="0089506A" w:rsidP="0089506A">
            <w:pPr>
              <w:pStyle w:val="TAC"/>
              <w:rPr>
                <w:rFonts w:eastAsia="Times New Roman"/>
              </w:rPr>
            </w:pPr>
            <w:r w:rsidRPr="00DD69E8">
              <w:t>49</w:t>
            </w:r>
            <w:r w:rsidRPr="00DD69E8">
              <w:rPr>
                <w:rFonts w:eastAsia="Times New Roman"/>
                <w:vertAlign w:val="superscript"/>
              </w:rPr>
              <w:t>3</w:t>
            </w:r>
          </w:p>
        </w:tc>
        <w:tc>
          <w:tcPr>
            <w:tcW w:w="811" w:type="dxa"/>
            <w:vAlign w:val="center"/>
          </w:tcPr>
          <w:p w14:paraId="1238028E" w14:textId="77777777" w:rsidR="0089506A" w:rsidRPr="00DD69E8" w:rsidRDefault="0089506A" w:rsidP="0089506A">
            <w:pPr>
              <w:pStyle w:val="TAC"/>
              <w:rPr>
                <w:rFonts w:eastAsia="Times New Roman"/>
              </w:rPr>
            </w:pPr>
            <w:r w:rsidRPr="00DD69E8">
              <w:rPr>
                <w:rFonts w:cs="Arial"/>
                <w:szCs w:val="18"/>
              </w:rPr>
              <w:t>10MHz</w:t>
            </w:r>
          </w:p>
        </w:tc>
        <w:tc>
          <w:tcPr>
            <w:tcW w:w="2119" w:type="dxa"/>
            <w:vMerge w:val="restart"/>
            <w:vAlign w:val="center"/>
          </w:tcPr>
          <w:p w14:paraId="09C6C6E6" w14:textId="77777777" w:rsidR="0089506A" w:rsidRPr="00DD69E8" w:rsidRDefault="0089506A" w:rsidP="0089506A">
            <w:pPr>
              <w:pStyle w:val="TAC"/>
              <w:rPr>
                <w:rFonts w:eastAsia="SimSun"/>
              </w:rPr>
            </w:pPr>
            <w:r w:rsidRPr="00DD69E8">
              <w:rPr>
                <w:bCs/>
                <w:lang w:eastAsia="en-GB"/>
              </w:rPr>
              <w:t>non-</w:t>
            </w:r>
            <w:r w:rsidRPr="00DD69E8">
              <w:t xml:space="preserve"> </w:t>
            </w:r>
            <w:r w:rsidRPr="00DD69E8">
              <w:rPr>
                <w:bCs/>
                <w:lang w:eastAsia="en-GB"/>
              </w:rPr>
              <w:t>adjacent</w:t>
            </w:r>
          </w:p>
        </w:tc>
        <w:tc>
          <w:tcPr>
            <w:tcW w:w="1559" w:type="dxa"/>
            <w:vAlign w:val="center"/>
          </w:tcPr>
          <w:p w14:paraId="29C919B5"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22EBF86B" w14:textId="77777777" w:rsidR="0089506A" w:rsidRPr="00DD69E8" w:rsidRDefault="0089506A" w:rsidP="0089506A">
            <w:pPr>
              <w:pStyle w:val="TAC"/>
              <w:rPr>
                <w:rFonts w:eastAsia="Malgun Gothic"/>
                <w:lang w:eastAsia="ko-KR"/>
              </w:rPr>
            </w:pPr>
            <w:r w:rsidRPr="00DD69E8">
              <w:rPr>
                <w:rFonts w:eastAsia="Malgun Gothic"/>
                <w:lang w:eastAsia="ko-KR"/>
              </w:rPr>
              <w:t>3</w:t>
            </w:r>
          </w:p>
        </w:tc>
        <w:tc>
          <w:tcPr>
            <w:tcW w:w="1248" w:type="dxa"/>
            <w:vAlign w:val="center"/>
          </w:tcPr>
          <w:p w14:paraId="51A5D52C" w14:textId="77777777" w:rsidR="0089506A" w:rsidRPr="00DD69E8" w:rsidRDefault="0089506A" w:rsidP="0089506A">
            <w:pPr>
              <w:pStyle w:val="TAC"/>
              <w:rPr>
                <w:rFonts w:eastAsia="Malgun Gothic"/>
                <w:lang w:eastAsia="ko-KR"/>
              </w:rPr>
            </w:pPr>
            <w:r w:rsidRPr="00DD69E8">
              <w:rPr>
                <w:rFonts w:eastAsia="Malgun Gothic"/>
                <w:lang w:eastAsia="ko-KR"/>
              </w:rPr>
              <w:t>5</w:t>
            </w:r>
          </w:p>
        </w:tc>
      </w:tr>
      <w:tr w:rsidR="0089506A" w:rsidRPr="00DD69E8" w14:paraId="586F482C" w14:textId="77777777" w:rsidTr="0089506A">
        <w:trPr>
          <w:jc w:val="center"/>
        </w:trPr>
        <w:tc>
          <w:tcPr>
            <w:tcW w:w="1329" w:type="dxa"/>
          </w:tcPr>
          <w:p w14:paraId="473B888D" w14:textId="77777777" w:rsidR="0089506A" w:rsidRPr="00DD69E8" w:rsidRDefault="0089506A" w:rsidP="0089506A">
            <w:pPr>
              <w:pStyle w:val="TAC"/>
              <w:rPr>
                <w:rFonts w:eastAsia="Times New Roman"/>
              </w:rPr>
            </w:pPr>
            <w:r w:rsidRPr="00DD69E8">
              <w:t>50</w:t>
            </w:r>
            <w:r w:rsidRPr="00DD69E8">
              <w:rPr>
                <w:rFonts w:eastAsia="Times New Roman"/>
                <w:vertAlign w:val="superscript"/>
              </w:rPr>
              <w:t>3</w:t>
            </w:r>
          </w:p>
        </w:tc>
        <w:tc>
          <w:tcPr>
            <w:tcW w:w="811" w:type="dxa"/>
            <w:vAlign w:val="center"/>
          </w:tcPr>
          <w:p w14:paraId="51F25B91" w14:textId="77777777" w:rsidR="0089506A" w:rsidRPr="00DD69E8" w:rsidRDefault="0089506A" w:rsidP="0089506A">
            <w:pPr>
              <w:pStyle w:val="TAC"/>
              <w:rPr>
                <w:rFonts w:eastAsia="Times New Roman"/>
              </w:rPr>
            </w:pPr>
            <w:r w:rsidRPr="00DD69E8">
              <w:rPr>
                <w:rFonts w:cs="Arial"/>
                <w:szCs w:val="18"/>
              </w:rPr>
              <w:t>10MHz</w:t>
            </w:r>
          </w:p>
        </w:tc>
        <w:tc>
          <w:tcPr>
            <w:tcW w:w="2119" w:type="dxa"/>
            <w:vMerge/>
            <w:vAlign w:val="center"/>
          </w:tcPr>
          <w:p w14:paraId="59AFBB6A" w14:textId="77777777" w:rsidR="0089506A" w:rsidRPr="00DD69E8" w:rsidRDefault="0089506A" w:rsidP="0089506A">
            <w:pPr>
              <w:pStyle w:val="TAC"/>
              <w:rPr>
                <w:rFonts w:eastAsia="SimSun"/>
              </w:rPr>
            </w:pPr>
          </w:p>
        </w:tc>
        <w:tc>
          <w:tcPr>
            <w:tcW w:w="1559" w:type="dxa"/>
            <w:vAlign w:val="center"/>
          </w:tcPr>
          <w:p w14:paraId="45B5C75F"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69AE56A2" w14:textId="77777777" w:rsidR="0089506A" w:rsidRPr="00DD69E8" w:rsidRDefault="0089506A" w:rsidP="0089506A">
            <w:pPr>
              <w:pStyle w:val="TAC"/>
              <w:rPr>
                <w:rFonts w:eastAsia="Malgun Gothic"/>
                <w:lang w:eastAsia="ko-KR"/>
              </w:rPr>
            </w:pPr>
            <w:r w:rsidRPr="00DD69E8">
              <w:rPr>
                <w:rFonts w:eastAsia="Malgun Gothic"/>
                <w:lang w:eastAsia="ko-KR"/>
              </w:rPr>
              <w:t>45</w:t>
            </w:r>
          </w:p>
        </w:tc>
        <w:tc>
          <w:tcPr>
            <w:tcW w:w="1248" w:type="dxa"/>
            <w:vAlign w:val="center"/>
          </w:tcPr>
          <w:p w14:paraId="603E7DDC" w14:textId="77777777" w:rsidR="0089506A" w:rsidRPr="00DD69E8" w:rsidRDefault="0089506A" w:rsidP="0089506A">
            <w:pPr>
              <w:pStyle w:val="TAC"/>
              <w:rPr>
                <w:rFonts w:eastAsia="Malgun Gothic"/>
                <w:lang w:eastAsia="ko-KR"/>
              </w:rPr>
            </w:pPr>
            <w:r w:rsidRPr="00DD69E8">
              <w:rPr>
                <w:rFonts w:eastAsia="Malgun Gothic"/>
                <w:lang w:eastAsia="ko-KR"/>
              </w:rPr>
              <w:t>5</w:t>
            </w:r>
          </w:p>
        </w:tc>
      </w:tr>
      <w:tr w:rsidR="0089506A" w:rsidRPr="00DD69E8" w14:paraId="06A815A4" w14:textId="77777777" w:rsidTr="0089506A">
        <w:trPr>
          <w:jc w:val="center"/>
        </w:trPr>
        <w:tc>
          <w:tcPr>
            <w:tcW w:w="1329" w:type="dxa"/>
          </w:tcPr>
          <w:p w14:paraId="4030A55D" w14:textId="77777777" w:rsidR="0089506A" w:rsidRPr="00DD69E8" w:rsidRDefault="0089506A" w:rsidP="0089506A">
            <w:pPr>
              <w:pStyle w:val="TAC"/>
              <w:rPr>
                <w:rFonts w:eastAsia="Times New Roman"/>
              </w:rPr>
            </w:pPr>
            <w:r w:rsidRPr="00DD69E8">
              <w:t>51</w:t>
            </w:r>
            <w:r w:rsidRPr="00DD69E8">
              <w:rPr>
                <w:rFonts w:eastAsia="Times New Roman"/>
                <w:vertAlign w:val="superscript"/>
              </w:rPr>
              <w:t>4</w:t>
            </w:r>
          </w:p>
        </w:tc>
        <w:tc>
          <w:tcPr>
            <w:tcW w:w="811" w:type="dxa"/>
            <w:vAlign w:val="center"/>
          </w:tcPr>
          <w:p w14:paraId="2544B169" w14:textId="77777777" w:rsidR="0089506A" w:rsidRPr="00DD69E8" w:rsidRDefault="0089506A" w:rsidP="0089506A">
            <w:pPr>
              <w:pStyle w:val="TAC"/>
              <w:rPr>
                <w:rFonts w:eastAsia="Times New Roman"/>
              </w:rPr>
            </w:pPr>
            <w:r w:rsidRPr="00DD69E8">
              <w:rPr>
                <w:rFonts w:cs="Arial"/>
                <w:szCs w:val="18"/>
              </w:rPr>
              <w:t>10MHz</w:t>
            </w:r>
          </w:p>
        </w:tc>
        <w:tc>
          <w:tcPr>
            <w:tcW w:w="2119" w:type="dxa"/>
            <w:vMerge/>
            <w:vAlign w:val="center"/>
          </w:tcPr>
          <w:p w14:paraId="5756CDB4" w14:textId="77777777" w:rsidR="0089506A" w:rsidRPr="00DD69E8" w:rsidRDefault="0089506A" w:rsidP="0089506A">
            <w:pPr>
              <w:pStyle w:val="TAC"/>
              <w:rPr>
                <w:rFonts w:eastAsia="SimSun"/>
              </w:rPr>
            </w:pPr>
          </w:p>
        </w:tc>
        <w:tc>
          <w:tcPr>
            <w:tcW w:w="1559" w:type="dxa"/>
            <w:vAlign w:val="center"/>
          </w:tcPr>
          <w:p w14:paraId="381E53F3" w14:textId="77777777" w:rsidR="0089506A" w:rsidRPr="00DD69E8" w:rsidRDefault="0089506A" w:rsidP="0089506A">
            <w:pPr>
              <w:pStyle w:val="TAC"/>
              <w:rPr>
                <w:rFonts w:eastAsia="MS Mincho" w:cs="Arial"/>
                <w:szCs w:val="18"/>
              </w:rPr>
            </w:pPr>
            <w:r w:rsidRPr="00DD69E8">
              <w:rPr>
                <w:rFonts w:cs="Arial"/>
                <w:szCs w:val="18"/>
              </w:rPr>
              <w:t>QPSK</w:t>
            </w:r>
          </w:p>
        </w:tc>
        <w:tc>
          <w:tcPr>
            <w:tcW w:w="1452" w:type="dxa"/>
            <w:vAlign w:val="center"/>
          </w:tcPr>
          <w:p w14:paraId="7E8757C8" w14:textId="77777777" w:rsidR="0089506A" w:rsidRPr="00DD69E8" w:rsidRDefault="0089506A" w:rsidP="0089506A">
            <w:pPr>
              <w:pStyle w:val="TAC"/>
              <w:rPr>
                <w:rFonts w:eastAsia="Malgun Gothic"/>
                <w:lang w:eastAsia="ko-KR"/>
              </w:rPr>
            </w:pPr>
            <w:r w:rsidRPr="00DD69E8">
              <w:rPr>
                <w:rFonts w:eastAsia="Malgun Gothic"/>
                <w:lang w:eastAsia="ko-KR"/>
              </w:rPr>
              <w:t>3</w:t>
            </w:r>
          </w:p>
        </w:tc>
        <w:tc>
          <w:tcPr>
            <w:tcW w:w="1248" w:type="dxa"/>
            <w:vAlign w:val="center"/>
          </w:tcPr>
          <w:p w14:paraId="293F90F0" w14:textId="77777777" w:rsidR="0089506A" w:rsidRPr="00DD69E8" w:rsidRDefault="0089506A" w:rsidP="0089506A">
            <w:pPr>
              <w:pStyle w:val="TAC"/>
              <w:rPr>
                <w:rFonts w:eastAsia="Malgun Gothic"/>
                <w:lang w:eastAsia="ko-KR"/>
              </w:rPr>
            </w:pPr>
            <w:r w:rsidRPr="00DD69E8">
              <w:rPr>
                <w:rFonts w:eastAsia="Malgun Gothic"/>
                <w:lang w:eastAsia="ko-KR"/>
              </w:rPr>
              <w:t>5</w:t>
            </w:r>
          </w:p>
        </w:tc>
      </w:tr>
      <w:tr w:rsidR="0089506A" w:rsidRPr="00DD69E8" w14:paraId="630A873D" w14:textId="77777777" w:rsidTr="0089506A">
        <w:trPr>
          <w:jc w:val="center"/>
        </w:trPr>
        <w:tc>
          <w:tcPr>
            <w:tcW w:w="1329" w:type="dxa"/>
          </w:tcPr>
          <w:p w14:paraId="7952EEDF" w14:textId="77777777" w:rsidR="0089506A" w:rsidRPr="00DD69E8" w:rsidRDefault="0089506A" w:rsidP="0089506A">
            <w:pPr>
              <w:pStyle w:val="TAC"/>
              <w:rPr>
                <w:rFonts w:eastAsia="Times New Roman"/>
              </w:rPr>
            </w:pPr>
            <w:r w:rsidRPr="00DD69E8">
              <w:t>52</w:t>
            </w:r>
            <w:r w:rsidRPr="00DD69E8">
              <w:rPr>
                <w:rFonts w:eastAsia="Times New Roman"/>
                <w:vertAlign w:val="superscript"/>
              </w:rPr>
              <w:t>4</w:t>
            </w:r>
          </w:p>
        </w:tc>
        <w:tc>
          <w:tcPr>
            <w:tcW w:w="811" w:type="dxa"/>
          </w:tcPr>
          <w:p w14:paraId="7DA2C6FC"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68B8B9FD" w14:textId="77777777" w:rsidR="0089506A" w:rsidRPr="00DD69E8" w:rsidRDefault="0089506A" w:rsidP="0089506A">
            <w:pPr>
              <w:pStyle w:val="TAC"/>
              <w:rPr>
                <w:rFonts w:eastAsia="SimSun"/>
              </w:rPr>
            </w:pPr>
          </w:p>
        </w:tc>
        <w:tc>
          <w:tcPr>
            <w:tcW w:w="1559" w:type="dxa"/>
            <w:vAlign w:val="center"/>
          </w:tcPr>
          <w:p w14:paraId="11C41646"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2A973C78" w14:textId="77777777" w:rsidR="0089506A" w:rsidRPr="00DD69E8" w:rsidRDefault="0089506A" w:rsidP="0089506A">
            <w:pPr>
              <w:pStyle w:val="TAC"/>
              <w:rPr>
                <w:rFonts w:eastAsia="Malgun Gothic"/>
                <w:lang w:eastAsia="ko-KR"/>
              </w:rPr>
            </w:pPr>
            <w:r w:rsidRPr="00DD69E8">
              <w:rPr>
                <w:rFonts w:eastAsia="Malgun Gothic"/>
                <w:lang w:eastAsia="ko-KR"/>
              </w:rPr>
              <w:t>40</w:t>
            </w:r>
          </w:p>
        </w:tc>
        <w:tc>
          <w:tcPr>
            <w:tcW w:w="1248" w:type="dxa"/>
            <w:vAlign w:val="center"/>
          </w:tcPr>
          <w:p w14:paraId="06F7948D" w14:textId="77777777" w:rsidR="0089506A" w:rsidRPr="00DD69E8" w:rsidRDefault="0089506A" w:rsidP="0089506A">
            <w:pPr>
              <w:pStyle w:val="TAC"/>
              <w:rPr>
                <w:rFonts w:eastAsia="Malgun Gothic"/>
                <w:lang w:eastAsia="ko-KR"/>
              </w:rPr>
            </w:pPr>
            <w:r w:rsidRPr="00DD69E8">
              <w:rPr>
                <w:rFonts w:eastAsia="Malgun Gothic"/>
                <w:lang w:eastAsia="ko-KR"/>
              </w:rPr>
              <w:t>5</w:t>
            </w:r>
          </w:p>
        </w:tc>
      </w:tr>
      <w:tr w:rsidR="0089506A" w:rsidRPr="00DD69E8" w14:paraId="757B9DF3" w14:textId="77777777" w:rsidTr="0089506A">
        <w:trPr>
          <w:jc w:val="center"/>
        </w:trPr>
        <w:tc>
          <w:tcPr>
            <w:tcW w:w="1329" w:type="dxa"/>
          </w:tcPr>
          <w:p w14:paraId="25F31AD6" w14:textId="77777777" w:rsidR="0089506A" w:rsidRPr="00DD69E8" w:rsidRDefault="0089506A" w:rsidP="0089506A">
            <w:pPr>
              <w:pStyle w:val="TAC"/>
              <w:rPr>
                <w:rFonts w:eastAsia="Times New Roman"/>
              </w:rPr>
            </w:pPr>
            <w:r w:rsidRPr="00DD69E8">
              <w:t>53</w:t>
            </w:r>
            <w:r w:rsidRPr="00DD69E8">
              <w:rPr>
                <w:rFonts w:eastAsia="Times New Roman"/>
                <w:vertAlign w:val="superscript"/>
              </w:rPr>
              <w:t>4</w:t>
            </w:r>
          </w:p>
        </w:tc>
        <w:tc>
          <w:tcPr>
            <w:tcW w:w="811" w:type="dxa"/>
          </w:tcPr>
          <w:p w14:paraId="7A5937E4"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4BC20FDA" w14:textId="77777777" w:rsidR="0089506A" w:rsidRPr="00DD69E8" w:rsidRDefault="0089506A" w:rsidP="0089506A">
            <w:pPr>
              <w:pStyle w:val="TAC"/>
              <w:rPr>
                <w:rFonts w:eastAsia="SimSun"/>
              </w:rPr>
            </w:pPr>
          </w:p>
        </w:tc>
        <w:tc>
          <w:tcPr>
            <w:tcW w:w="1559" w:type="dxa"/>
            <w:vAlign w:val="center"/>
          </w:tcPr>
          <w:p w14:paraId="6EE6F8EE"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2DE8C164" w14:textId="77777777" w:rsidR="0089506A" w:rsidRPr="00DD69E8" w:rsidRDefault="0089506A" w:rsidP="0089506A">
            <w:pPr>
              <w:pStyle w:val="TAC"/>
              <w:rPr>
                <w:rFonts w:eastAsia="Malgun Gothic"/>
                <w:lang w:eastAsia="ko-KR"/>
              </w:rPr>
            </w:pPr>
            <w:r w:rsidRPr="00DD69E8">
              <w:rPr>
                <w:rFonts w:eastAsia="Malgun Gothic"/>
                <w:lang w:eastAsia="ko-KR"/>
              </w:rPr>
              <w:t>45</w:t>
            </w:r>
          </w:p>
        </w:tc>
        <w:tc>
          <w:tcPr>
            <w:tcW w:w="1248" w:type="dxa"/>
            <w:vAlign w:val="center"/>
          </w:tcPr>
          <w:p w14:paraId="554FE7C7" w14:textId="77777777" w:rsidR="0089506A" w:rsidRPr="00DD69E8" w:rsidRDefault="0089506A" w:rsidP="0089506A">
            <w:pPr>
              <w:pStyle w:val="TAC"/>
              <w:rPr>
                <w:rFonts w:eastAsia="Malgun Gothic"/>
                <w:lang w:eastAsia="ko-KR"/>
              </w:rPr>
            </w:pPr>
            <w:r w:rsidRPr="00DD69E8">
              <w:rPr>
                <w:rFonts w:eastAsia="Malgun Gothic"/>
                <w:lang w:eastAsia="ko-KR"/>
              </w:rPr>
              <w:t>5</w:t>
            </w:r>
          </w:p>
        </w:tc>
      </w:tr>
      <w:tr w:rsidR="0089506A" w:rsidRPr="00DD69E8" w14:paraId="1AAFCC2E" w14:textId="77777777" w:rsidTr="0089506A">
        <w:trPr>
          <w:jc w:val="center"/>
        </w:trPr>
        <w:tc>
          <w:tcPr>
            <w:tcW w:w="1329" w:type="dxa"/>
          </w:tcPr>
          <w:p w14:paraId="22675942" w14:textId="77777777" w:rsidR="0089506A" w:rsidRPr="00DD69E8" w:rsidRDefault="0089506A" w:rsidP="0089506A">
            <w:pPr>
              <w:pStyle w:val="TAC"/>
              <w:rPr>
                <w:rFonts w:eastAsia="Times New Roman"/>
              </w:rPr>
            </w:pPr>
            <w:r w:rsidRPr="00DD69E8">
              <w:t>54</w:t>
            </w:r>
            <w:r w:rsidRPr="00DD69E8">
              <w:rPr>
                <w:rFonts w:eastAsia="Times New Roman"/>
                <w:vertAlign w:val="superscript"/>
              </w:rPr>
              <w:t>5</w:t>
            </w:r>
          </w:p>
        </w:tc>
        <w:tc>
          <w:tcPr>
            <w:tcW w:w="811" w:type="dxa"/>
          </w:tcPr>
          <w:p w14:paraId="71D7F4B1"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04D32197" w14:textId="77777777" w:rsidR="0089506A" w:rsidRPr="00DD69E8" w:rsidRDefault="0089506A" w:rsidP="0089506A">
            <w:pPr>
              <w:pStyle w:val="TAC"/>
              <w:rPr>
                <w:rFonts w:eastAsia="SimSun"/>
              </w:rPr>
            </w:pPr>
          </w:p>
        </w:tc>
        <w:tc>
          <w:tcPr>
            <w:tcW w:w="1559" w:type="dxa"/>
            <w:vAlign w:val="center"/>
          </w:tcPr>
          <w:p w14:paraId="32BC57ED"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7E85F02B" w14:textId="77777777" w:rsidR="0089506A" w:rsidRPr="00DD69E8" w:rsidRDefault="0089506A" w:rsidP="0089506A">
            <w:pPr>
              <w:pStyle w:val="TAC"/>
              <w:rPr>
                <w:rFonts w:eastAsia="Malgun Gothic"/>
                <w:lang w:eastAsia="ko-KR"/>
              </w:rPr>
            </w:pPr>
            <w:r w:rsidRPr="00DD69E8">
              <w:rPr>
                <w:rFonts w:eastAsia="Malgun Gothic"/>
                <w:lang w:eastAsia="ko-KR"/>
              </w:rPr>
              <w:t>16</w:t>
            </w:r>
          </w:p>
        </w:tc>
        <w:tc>
          <w:tcPr>
            <w:tcW w:w="1248" w:type="dxa"/>
            <w:vAlign w:val="center"/>
          </w:tcPr>
          <w:p w14:paraId="735B8FFD" w14:textId="77777777" w:rsidR="0089506A" w:rsidRPr="00DD69E8" w:rsidRDefault="0089506A" w:rsidP="0089506A">
            <w:pPr>
              <w:pStyle w:val="TAC"/>
              <w:rPr>
                <w:rFonts w:eastAsia="Malgun Gothic"/>
                <w:lang w:eastAsia="ko-KR"/>
              </w:rPr>
            </w:pPr>
            <w:r w:rsidRPr="00DD69E8">
              <w:rPr>
                <w:rFonts w:eastAsia="Malgun Gothic"/>
                <w:lang w:eastAsia="ko-KR"/>
              </w:rPr>
              <w:t>5</w:t>
            </w:r>
          </w:p>
        </w:tc>
      </w:tr>
      <w:tr w:rsidR="0089506A" w:rsidRPr="00DD69E8" w14:paraId="3A575B52" w14:textId="77777777" w:rsidTr="0089506A">
        <w:trPr>
          <w:jc w:val="center"/>
        </w:trPr>
        <w:tc>
          <w:tcPr>
            <w:tcW w:w="1329" w:type="dxa"/>
          </w:tcPr>
          <w:p w14:paraId="6538D082" w14:textId="77777777" w:rsidR="0089506A" w:rsidRPr="00DD69E8" w:rsidRDefault="0089506A" w:rsidP="0089506A">
            <w:pPr>
              <w:pStyle w:val="TAC"/>
              <w:rPr>
                <w:rFonts w:eastAsia="Times New Roman"/>
              </w:rPr>
            </w:pPr>
            <w:r w:rsidRPr="00DD69E8">
              <w:t>55</w:t>
            </w:r>
            <w:r w:rsidRPr="00DD69E8">
              <w:rPr>
                <w:rFonts w:eastAsia="Times New Roman"/>
                <w:vertAlign w:val="superscript"/>
              </w:rPr>
              <w:t>5</w:t>
            </w:r>
          </w:p>
        </w:tc>
        <w:tc>
          <w:tcPr>
            <w:tcW w:w="811" w:type="dxa"/>
          </w:tcPr>
          <w:p w14:paraId="4FA3F639"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6029D13B" w14:textId="77777777" w:rsidR="0089506A" w:rsidRPr="00DD69E8" w:rsidRDefault="0089506A" w:rsidP="0089506A">
            <w:pPr>
              <w:pStyle w:val="TAC"/>
              <w:rPr>
                <w:rFonts w:eastAsia="SimSun"/>
              </w:rPr>
            </w:pPr>
          </w:p>
        </w:tc>
        <w:tc>
          <w:tcPr>
            <w:tcW w:w="1559" w:type="dxa"/>
            <w:vAlign w:val="center"/>
          </w:tcPr>
          <w:p w14:paraId="3F4CAD2F"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7B9CBB5D" w14:textId="77777777" w:rsidR="0089506A" w:rsidRPr="00DD69E8" w:rsidRDefault="0089506A" w:rsidP="0089506A">
            <w:pPr>
              <w:pStyle w:val="TAC"/>
              <w:rPr>
                <w:rFonts w:eastAsia="Malgun Gothic"/>
                <w:lang w:eastAsia="ko-KR"/>
              </w:rPr>
            </w:pPr>
            <w:r w:rsidRPr="00DD69E8">
              <w:rPr>
                <w:rFonts w:eastAsia="Malgun Gothic"/>
                <w:lang w:eastAsia="ko-KR"/>
              </w:rPr>
              <w:t>40</w:t>
            </w:r>
          </w:p>
        </w:tc>
        <w:tc>
          <w:tcPr>
            <w:tcW w:w="1248" w:type="dxa"/>
            <w:vAlign w:val="center"/>
          </w:tcPr>
          <w:p w14:paraId="46CCD014" w14:textId="77777777" w:rsidR="0089506A" w:rsidRPr="00DD69E8" w:rsidRDefault="0089506A" w:rsidP="0089506A">
            <w:pPr>
              <w:pStyle w:val="TAC"/>
              <w:rPr>
                <w:rFonts w:eastAsia="Malgun Gothic"/>
                <w:lang w:eastAsia="ko-KR"/>
              </w:rPr>
            </w:pPr>
            <w:r w:rsidRPr="00DD69E8">
              <w:rPr>
                <w:rFonts w:eastAsia="Malgun Gothic"/>
                <w:lang w:eastAsia="ko-KR"/>
              </w:rPr>
              <w:t>5</w:t>
            </w:r>
          </w:p>
        </w:tc>
      </w:tr>
      <w:tr w:rsidR="0089506A" w:rsidRPr="00DD69E8" w14:paraId="09C6D7C6" w14:textId="77777777" w:rsidTr="0089506A">
        <w:trPr>
          <w:jc w:val="center"/>
        </w:trPr>
        <w:tc>
          <w:tcPr>
            <w:tcW w:w="1329" w:type="dxa"/>
          </w:tcPr>
          <w:p w14:paraId="44571A47" w14:textId="77777777" w:rsidR="0089506A" w:rsidRPr="00DD69E8" w:rsidRDefault="0089506A" w:rsidP="0089506A">
            <w:pPr>
              <w:pStyle w:val="TAC"/>
              <w:rPr>
                <w:rFonts w:eastAsia="Times New Roman"/>
              </w:rPr>
            </w:pPr>
            <w:r w:rsidRPr="00DD69E8">
              <w:rPr>
                <w:rFonts w:eastAsia="Times New Roman"/>
              </w:rPr>
              <w:t>56</w:t>
            </w:r>
            <w:r w:rsidRPr="00DD69E8">
              <w:rPr>
                <w:rFonts w:eastAsia="Times New Roman"/>
                <w:vertAlign w:val="superscript"/>
              </w:rPr>
              <w:t>5</w:t>
            </w:r>
          </w:p>
        </w:tc>
        <w:tc>
          <w:tcPr>
            <w:tcW w:w="811" w:type="dxa"/>
          </w:tcPr>
          <w:p w14:paraId="5C97E631"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4A66BBD1" w14:textId="77777777" w:rsidR="0089506A" w:rsidRPr="00DD69E8" w:rsidRDefault="0089506A" w:rsidP="0089506A">
            <w:pPr>
              <w:pStyle w:val="TAC"/>
              <w:rPr>
                <w:rFonts w:eastAsia="SimSun"/>
              </w:rPr>
            </w:pPr>
          </w:p>
        </w:tc>
        <w:tc>
          <w:tcPr>
            <w:tcW w:w="1559" w:type="dxa"/>
            <w:vAlign w:val="center"/>
          </w:tcPr>
          <w:p w14:paraId="62402ED8"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53520037" w14:textId="77777777" w:rsidR="0089506A" w:rsidRPr="00DD69E8" w:rsidRDefault="0089506A" w:rsidP="0089506A">
            <w:pPr>
              <w:pStyle w:val="TAC"/>
              <w:rPr>
                <w:rFonts w:eastAsia="Malgun Gothic"/>
                <w:lang w:eastAsia="ko-KR"/>
              </w:rPr>
            </w:pPr>
            <w:r w:rsidRPr="00DD69E8">
              <w:rPr>
                <w:rFonts w:eastAsia="Malgun Gothic"/>
                <w:lang w:eastAsia="ko-KR"/>
              </w:rPr>
              <w:t>45</w:t>
            </w:r>
          </w:p>
        </w:tc>
        <w:tc>
          <w:tcPr>
            <w:tcW w:w="1248" w:type="dxa"/>
            <w:vAlign w:val="center"/>
          </w:tcPr>
          <w:p w14:paraId="0BDF1F77" w14:textId="77777777" w:rsidR="0089506A" w:rsidRPr="00DD69E8" w:rsidRDefault="0089506A" w:rsidP="0089506A">
            <w:pPr>
              <w:pStyle w:val="TAC"/>
              <w:rPr>
                <w:rFonts w:eastAsia="Malgun Gothic"/>
                <w:lang w:eastAsia="ko-KR"/>
              </w:rPr>
            </w:pPr>
            <w:r w:rsidRPr="00DD69E8">
              <w:rPr>
                <w:rFonts w:eastAsia="Malgun Gothic"/>
                <w:lang w:eastAsia="ko-KR"/>
              </w:rPr>
              <w:t>5</w:t>
            </w:r>
          </w:p>
        </w:tc>
      </w:tr>
      <w:tr w:rsidR="0089506A" w:rsidRPr="00DD69E8" w14:paraId="0C777EE0" w14:textId="77777777" w:rsidTr="0089506A">
        <w:trPr>
          <w:jc w:val="center"/>
        </w:trPr>
        <w:tc>
          <w:tcPr>
            <w:tcW w:w="1329" w:type="dxa"/>
          </w:tcPr>
          <w:p w14:paraId="2C507B9B" w14:textId="77777777" w:rsidR="0089506A" w:rsidRPr="0012719A" w:rsidRDefault="0089506A" w:rsidP="0089506A">
            <w:pPr>
              <w:pStyle w:val="TAC"/>
              <w:rPr>
                <w:lang w:eastAsia="zh-CN"/>
              </w:rPr>
            </w:pPr>
            <w:r w:rsidRPr="008B11A3">
              <w:rPr>
                <w:rFonts w:hint="eastAsia"/>
                <w:lang w:eastAsia="zh-CN"/>
              </w:rPr>
              <w:t>5</w:t>
            </w:r>
            <w:r w:rsidRPr="008B11A3">
              <w:rPr>
                <w:lang w:eastAsia="zh-CN"/>
              </w:rPr>
              <w:t>7</w:t>
            </w:r>
            <w:r w:rsidRPr="00DD69E8">
              <w:rPr>
                <w:rFonts w:eastAsia="Times New Roman"/>
                <w:vertAlign w:val="superscript"/>
              </w:rPr>
              <w:t>3</w:t>
            </w:r>
          </w:p>
        </w:tc>
        <w:tc>
          <w:tcPr>
            <w:tcW w:w="811" w:type="dxa"/>
          </w:tcPr>
          <w:p w14:paraId="26A2B763" w14:textId="77777777" w:rsidR="0089506A" w:rsidRPr="0012719A" w:rsidRDefault="0089506A" w:rsidP="0089506A">
            <w:pPr>
              <w:pStyle w:val="TAC"/>
              <w:rPr>
                <w:lang w:eastAsia="zh-CN"/>
              </w:rPr>
            </w:pPr>
            <w:r w:rsidRPr="008B11A3">
              <w:rPr>
                <w:lang w:eastAsia="zh-CN"/>
              </w:rPr>
              <w:t>10MHz</w:t>
            </w:r>
          </w:p>
        </w:tc>
        <w:tc>
          <w:tcPr>
            <w:tcW w:w="2119" w:type="dxa"/>
            <w:vMerge w:val="restart"/>
            <w:vAlign w:val="center"/>
          </w:tcPr>
          <w:p w14:paraId="4B620EC8" w14:textId="77777777" w:rsidR="0089506A" w:rsidRPr="00DD69E8" w:rsidRDefault="0089506A" w:rsidP="0089506A">
            <w:pPr>
              <w:pStyle w:val="TAC"/>
            </w:pPr>
            <w:r w:rsidRPr="00DD69E8">
              <w:rPr>
                <w:bCs/>
                <w:lang w:eastAsia="en-GB"/>
              </w:rPr>
              <w:t>adjacent</w:t>
            </w:r>
          </w:p>
        </w:tc>
        <w:tc>
          <w:tcPr>
            <w:tcW w:w="1559" w:type="dxa"/>
          </w:tcPr>
          <w:p w14:paraId="0BDDE2E1" w14:textId="77777777" w:rsidR="0089506A" w:rsidRPr="00DD69E8" w:rsidRDefault="0089506A" w:rsidP="0089506A">
            <w:pPr>
              <w:pStyle w:val="TAC"/>
              <w:rPr>
                <w:rFonts w:cs="Arial"/>
                <w:szCs w:val="18"/>
              </w:rPr>
            </w:pPr>
            <w:r w:rsidRPr="00DD69E8">
              <w:rPr>
                <w:rFonts w:eastAsia="Times New Roman"/>
              </w:rPr>
              <w:t>QPSK</w:t>
            </w:r>
          </w:p>
        </w:tc>
        <w:tc>
          <w:tcPr>
            <w:tcW w:w="1452" w:type="dxa"/>
          </w:tcPr>
          <w:p w14:paraId="5A558B82" w14:textId="77777777" w:rsidR="0089506A" w:rsidRPr="00DD69E8" w:rsidRDefault="0089506A" w:rsidP="0089506A">
            <w:pPr>
              <w:pStyle w:val="TAC"/>
              <w:rPr>
                <w:rFonts w:eastAsia="Malgun Gothic"/>
                <w:lang w:eastAsia="ko-KR"/>
              </w:rPr>
            </w:pPr>
            <w:r>
              <w:rPr>
                <w:rFonts w:eastAsia="Times New Roman"/>
              </w:rPr>
              <w:t>48</w:t>
            </w:r>
          </w:p>
        </w:tc>
        <w:tc>
          <w:tcPr>
            <w:tcW w:w="1248" w:type="dxa"/>
          </w:tcPr>
          <w:p w14:paraId="1ED5D5CB" w14:textId="77777777" w:rsidR="0089506A" w:rsidRPr="00DD69E8" w:rsidRDefault="0089506A" w:rsidP="0089506A">
            <w:pPr>
              <w:pStyle w:val="TAC"/>
              <w:rPr>
                <w:rFonts w:eastAsia="Malgun Gothic"/>
                <w:lang w:eastAsia="ko-KR"/>
              </w:rPr>
            </w:pPr>
            <w:r w:rsidRPr="00DD69E8">
              <w:rPr>
                <w:rFonts w:eastAsia="Times New Roman"/>
              </w:rPr>
              <w:t>2</w:t>
            </w:r>
          </w:p>
        </w:tc>
      </w:tr>
      <w:tr w:rsidR="0089506A" w:rsidRPr="00DD69E8" w14:paraId="36B52077" w14:textId="77777777" w:rsidTr="0089506A">
        <w:trPr>
          <w:jc w:val="center"/>
        </w:trPr>
        <w:tc>
          <w:tcPr>
            <w:tcW w:w="1329" w:type="dxa"/>
          </w:tcPr>
          <w:p w14:paraId="5F4B1EB5" w14:textId="77777777" w:rsidR="0089506A" w:rsidRPr="0012719A" w:rsidRDefault="0089506A" w:rsidP="0089506A">
            <w:pPr>
              <w:pStyle w:val="TAC"/>
              <w:rPr>
                <w:lang w:eastAsia="zh-CN"/>
              </w:rPr>
            </w:pPr>
            <w:r w:rsidRPr="008B11A3">
              <w:rPr>
                <w:rFonts w:hint="eastAsia"/>
                <w:lang w:eastAsia="zh-CN"/>
              </w:rPr>
              <w:t>5</w:t>
            </w:r>
            <w:r>
              <w:rPr>
                <w:lang w:eastAsia="zh-CN"/>
              </w:rPr>
              <w:t>8</w:t>
            </w:r>
            <w:r w:rsidRPr="00DD69E8">
              <w:rPr>
                <w:rFonts w:eastAsia="Times New Roman"/>
                <w:vertAlign w:val="superscript"/>
              </w:rPr>
              <w:t>4</w:t>
            </w:r>
          </w:p>
        </w:tc>
        <w:tc>
          <w:tcPr>
            <w:tcW w:w="811" w:type="dxa"/>
          </w:tcPr>
          <w:p w14:paraId="5FE5DC98" w14:textId="77777777" w:rsidR="0089506A" w:rsidRPr="0012719A" w:rsidRDefault="0089506A" w:rsidP="0089506A">
            <w:pPr>
              <w:pStyle w:val="TAC"/>
              <w:rPr>
                <w:lang w:eastAsia="zh-CN"/>
              </w:rPr>
            </w:pPr>
            <w:r w:rsidRPr="008B11A3">
              <w:rPr>
                <w:lang w:eastAsia="zh-CN"/>
              </w:rPr>
              <w:t>10MHz</w:t>
            </w:r>
          </w:p>
        </w:tc>
        <w:tc>
          <w:tcPr>
            <w:tcW w:w="2119" w:type="dxa"/>
            <w:vMerge/>
            <w:vAlign w:val="center"/>
          </w:tcPr>
          <w:p w14:paraId="104CA111" w14:textId="77777777" w:rsidR="0089506A" w:rsidRPr="00DD69E8" w:rsidRDefault="0089506A" w:rsidP="0089506A">
            <w:pPr>
              <w:pStyle w:val="TAC"/>
            </w:pPr>
          </w:p>
        </w:tc>
        <w:tc>
          <w:tcPr>
            <w:tcW w:w="1559" w:type="dxa"/>
          </w:tcPr>
          <w:p w14:paraId="66CBC797" w14:textId="77777777" w:rsidR="0089506A" w:rsidRPr="00DD69E8" w:rsidRDefault="0089506A" w:rsidP="0089506A">
            <w:pPr>
              <w:pStyle w:val="TAC"/>
              <w:rPr>
                <w:rFonts w:cs="Arial"/>
                <w:szCs w:val="18"/>
              </w:rPr>
            </w:pPr>
            <w:r w:rsidRPr="00DD69E8">
              <w:rPr>
                <w:rFonts w:eastAsia="Times New Roman"/>
              </w:rPr>
              <w:t>QPSK</w:t>
            </w:r>
          </w:p>
        </w:tc>
        <w:tc>
          <w:tcPr>
            <w:tcW w:w="1452" w:type="dxa"/>
          </w:tcPr>
          <w:p w14:paraId="32B4D176" w14:textId="77777777" w:rsidR="0089506A" w:rsidRPr="00DD69E8" w:rsidRDefault="0089506A" w:rsidP="0089506A">
            <w:pPr>
              <w:pStyle w:val="TAC"/>
              <w:rPr>
                <w:rFonts w:eastAsia="Malgun Gothic"/>
                <w:lang w:eastAsia="ko-KR"/>
              </w:rPr>
            </w:pPr>
            <w:r w:rsidRPr="00DD69E8">
              <w:rPr>
                <w:rFonts w:eastAsia="Times New Roman"/>
              </w:rPr>
              <w:t>3</w:t>
            </w:r>
          </w:p>
        </w:tc>
        <w:tc>
          <w:tcPr>
            <w:tcW w:w="1248" w:type="dxa"/>
          </w:tcPr>
          <w:p w14:paraId="5DD45B08" w14:textId="77777777" w:rsidR="0089506A" w:rsidRPr="00DD69E8" w:rsidRDefault="0089506A" w:rsidP="0089506A">
            <w:pPr>
              <w:pStyle w:val="TAC"/>
              <w:rPr>
                <w:rFonts w:eastAsia="Malgun Gothic"/>
                <w:lang w:eastAsia="ko-KR"/>
              </w:rPr>
            </w:pPr>
            <w:r w:rsidRPr="00DD69E8">
              <w:rPr>
                <w:rFonts w:eastAsia="Times New Roman"/>
              </w:rPr>
              <w:t>2</w:t>
            </w:r>
          </w:p>
        </w:tc>
      </w:tr>
      <w:tr w:rsidR="0089506A" w:rsidRPr="00DD69E8" w14:paraId="29B6F33B" w14:textId="77777777" w:rsidTr="0089506A">
        <w:trPr>
          <w:jc w:val="center"/>
        </w:trPr>
        <w:tc>
          <w:tcPr>
            <w:tcW w:w="1329" w:type="dxa"/>
          </w:tcPr>
          <w:p w14:paraId="5DAB57E9" w14:textId="77777777" w:rsidR="0089506A" w:rsidRPr="008B11A3" w:rsidRDefault="0089506A" w:rsidP="0089506A">
            <w:pPr>
              <w:pStyle w:val="TAC"/>
              <w:rPr>
                <w:lang w:eastAsia="zh-CN"/>
              </w:rPr>
            </w:pPr>
            <w:r w:rsidRPr="008B11A3">
              <w:rPr>
                <w:rFonts w:hint="eastAsia"/>
                <w:lang w:eastAsia="zh-CN"/>
              </w:rPr>
              <w:t>5</w:t>
            </w:r>
            <w:r>
              <w:rPr>
                <w:lang w:eastAsia="zh-CN"/>
              </w:rPr>
              <w:t>9</w:t>
            </w:r>
            <w:r w:rsidRPr="00DD69E8">
              <w:rPr>
                <w:rFonts w:eastAsia="Times New Roman"/>
                <w:vertAlign w:val="superscript"/>
              </w:rPr>
              <w:t>4</w:t>
            </w:r>
          </w:p>
        </w:tc>
        <w:tc>
          <w:tcPr>
            <w:tcW w:w="811" w:type="dxa"/>
          </w:tcPr>
          <w:p w14:paraId="115867F4" w14:textId="77777777" w:rsidR="0089506A" w:rsidRPr="008B11A3" w:rsidRDefault="0089506A" w:rsidP="0089506A">
            <w:pPr>
              <w:pStyle w:val="TAC"/>
              <w:rPr>
                <w:lang w:eastAsia="zh-CN"/>
              </w:rPr>
            </w:pPr>
            <w:r w:rsidRPr="008B11A3">
              <w:rPr>
                <w:lang w:eastAsia="zh-CN"/>
              </w:rPr>
              <w:t>10MHz</w:t>
            </w:r>
          </w:p>
        </w:tc>
        <w:tc>
          <w:tcPr>
            <w:tcW w:w="2119" w:type="dxa"/>
            <w:vMerge/>
            <w:vAlign w:val="center"/>
          </w:tcPr>
          <w:p w14:paraId="0798BB1C" w14:textId="77777777" w:rsidR="0089506A" w:rsidRPr="00DD69E8" w:rsidRDefault="0089506A" w:rsidP="0089506A">
            <w:pPr>
              <w:pStyle w:val="TAC"/>
            </w:pPr>
          </w:p>
        </w:tc>
        <w:tc>
          <w:tcPr>
            <w:tcW w:w="1559" w:type="dxa"/>
          </w:tcPr>
          <w:p w14:paraId="094ECEE2" w14:textId="77777777" w:rsidR="0089506A" w:rsidRPr="00DD69E8" w:rsidRDefault="0089506A" w:rsidP="0089506A">
            <w:pPr>
              <w:pStyle w:val="TAC"/>
              <w:rPr>
                <w:rFonts w:cs="Arial"/>
                <w:szCs w:val="18"/>
              </w:rPr>
            </w:pPr>
            <w:r w:rsidRPr="00DD69E8">
              <w:rPr>
                <w:rFonts w:eastAsia="Times New Roman"/>
              </w:rPr>
              <w:t>QPSK</w:t>
            </w:r>
          </w:p>
        </w:tc>
        <w:tc>
          <w:tcPr>
            <w:tcW w:w="1452" w:type="dxa"/>
          </w:tcPr>
          <w:p w14:paraId="2F635FF0" w14:textId="77777777" w:rsidR="0089506A" w:rsidRPr="00DD69E8" w:rsidRDefault="0089506A" w:rsidP="0089506A">
            <w:pPr>
              <w:pStyle w:val="TAC"/>
              <w:rPr>
                <w:rFonts w:eastAsia="Malgun Gothic"/>
                <w:lang w:eastAsia="ko-KR"/>
              </w:rPr>
            </w:pPr>
            <w:r w:rsidRPr="00DD69E8">
              <w:rPr>
                <w:rFonts w:eastAsia="Malgun Gothic"/>
                <w:lang w:eastAsia="ko-KR"/>
              </w:rPr>
              <w:t>3</w:t>
            </w:r>
          </w:p>
        </w:tc>
        <w:tc>
          <w:tcPr>
            <w:tcW w:w="1248" w:type="dxa"/>
          </w:tcPr>
          <w:p w14:paraId="126437A2" w14:textId="77777777" w:rsidR="0089506A" w:rsidRPr="00DD69E8" w:rsidRDefault="0089506A" w:rsidP="0089506A">
            <w:pPr>
              <w:pStyle w:val="TAC"/>
              <w:rPr>
                <w:rFonts w:eastAsia="Malgun Gothic"/>
                <w:lang w:eastAsia="ko-KR"/>
              </w:rPr>
            </w:pPr>
            <w:r>
              <w:rPr>
                <w:rFonts w:eastAsia="Malgun Gothic"/>
                <w:lang w:eastAsia="ko-KR"/>
              </w:rPr>
              <w:t>47</w:t>
            </w:r>
          </w:p>
        </w:tc>
      </w:tr>
      <w:tr w:rsidR="0089506A" w14:paraId="23F04F87" w14:textId="77777777" w:rsidTr="0089506A">
        <w:trPr>
          <w:jc w:val="center"/>
        </w:trPr>
        <w:tc>
          <w:tcPr>
            <w:tcW w:w="1329" w:type="dxa"/>
          </w:tcPr>
          <w:p w14:paraId="6A9DECCE" w14:textId="77777777" w:rsidR="0089506A" w:rsidRPr="008B11A3" w:rsidRDefault="0089506A" w:rsidP="0089506A">
            <w:pPr>
              <w:pStyle w:val="TAC"/>
              <w:rPr>
                <w:lang w:eastAsia="zh-CN"/>
              </w:rPr>
            </w:pPr>
            <w:r>
              <w:rPr>
                <w:lang w:eastAsia="zh-CN"/>
              </w:rPr>
              <w:t>60</w:t>
            </w:r>
            <w:r w:rsidRPr="0012719A">
              <w:rPr>
                <w:vertAlign w:val="superscript"/>
                <w:lang w:eastAsia="zh-CN"/>
              </w:rPr>
              <w:t>5</w:t>
            </w:r>
          </w:p>
        </w:tc>
        <w:tc>
          <w:tcPr>
            <w:tcW w:w="811" w:type="dxa"/>
          </w:tcPr>
          <w:p w14:paraId="47929AE3" w14:textId="77777777" w:rsidR="0089506A" w:rsidRPr="008B11A3" w:rsidRDefault="0089506A" w:rsidP="0089506A">
            <w:pPr>
              <w:pStyle w:val="TAC"/>
              <w:rPr>
                <w:lang w:eastAsia="zh-CN"/>
              </w:rPr>
            </w:pPr>
            <w:r w:rsidRPr="00146C79">
              <w:rPr>
                <w:lang w:eastAsia="zh-CN"/>
              </w:rPr>
              <w:t>10MHz</w:t>
            </w:r>
          </w:p>
        </w:tc>
        <w:tc>
          <w:tcPr>
            <w:tcW w:w="2119" w:type="dxa"/>
            <w:vMerge/>
            <w:vAlign w:val="center"/>
          </w:tcPr>
          <w:p w14:paraId="5E4CE090" w14:textId="77777777" w:rsidR="0089506A" w:rsidRPr="00DD69E8" w:rsidRDefault="0089506A" w:rsidP="0089506A">
            <w:pPr>
              <w:pStyle w:val="TAC"/>
            </w:pPr>
          </w:p>
        </w:tc>
        <w:tc>
          <w:tcPr>
            <w:tcW w:w="1559" w:type="dxa"/>
          </w:tcPr>
          <w:p w14:paraId="464FD5F2"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7FCF7263" w14:textId="77777777" w:rsidR="0089506A" w:rsidRPr="00DD69E8" w:rsidRDefault="0089506A" w:rsidP="0089506A">
            <w:pPr>
              <w:pStyle w:val="TAC"/>
              <w:rPr>
                <w:rFonts w:eastAsia="Malgun Gothic"/>
                <w:lang w:eastAsia="ko-KR"/>
              </w:rPr>
            </w:pPr>
            <w:r w:rsidRPr="00DD69E8">
              <w:rPr>
                <w:rFonts w:eastAsia="Malgun Gothic"/>
                <w:lang w:eastAsia="ko-KR"/>
              </w:rPr>
              <w:t>3</w:t>
            </w:r>
          </w:p>
        </w:tc>
        <w:tc>
          <w:tcPr>
            <w:tcW w:w="1248" w:type="dxa"/>
          </w:tcPr>
          <w:p w14:paraId="5464391F" w14:textId="77777777" w:rsidR="0089506A" w:rsidRDefault="0089506A" w:rsidP="0089506A">
            <w:pPr>
              <w:pStyle w:val="TAC"/>
              <w:rPr>
                <w:rFonts w:eastAsia="Malgun Gothic"/>
                <w:lang w:eastAsia="ko-KR"/>
              </w:rPr>
            </w:pPr>
            <w:r>
              <w:rPr>
                <w:rFonts w:eastAsia="Malgun Gothic"/>
                <w:lang w:eastAsia="ko-KR"/>
              </w:rPr>
              <w:t>47</w:t>
            </w:r>
          </w:p>
        </w:tc>
      </w:tr>
      <w:tr w:rsidR="0089506A" w:rsidRPr="00DD69E8" w14:paraId="7656CB18" w14:textId="77777777" w:rsidTr="0089506A">
        <w:trPr>
          <w:jc w:val="center"/>
        </w:trPr>
        <w:tc>
          <w:tcPr>
            <w:tcW w:w="8518" w:type="dxa"/>
            <w:gridSpan w:val="6"/>
          </w:tcPr>
          <w:p w14:paraId="5527ABC8" w14:textId="77777777" w:rsidR="0089506A" w:rsidRPr="00DD69E8" w:rsidRDefault="0089506A" w:rsidP="0089506A">
            <w:pPr>
              <w:pStyle w:val="TAN"/>
              <w:rPr>
                <w:rFonts w:eastAsia="Times New Roman"/>
              </w:rPr>
            </w:pPr>
            <w:r w:rsidRPr="00DD69E8">
              <w:rPr>
                <w:rFonts w:eastAsia="Times New Roman" w:cs="Arial"/>
              </w:rPr>
              <w:t>Note 1:</w:t>
            </w:r>
            <w:r w:rsidRPr="00DD69E8">
              <w:rPr>
                <w:rFonts w:eastAsia="Times New Roman" w:cs="Arial"/>
              </w:rPr>
              <w:tab/>
            </w:r>
            <w:r w:rsidRPr="00DD69E8">
              <w:rPr>
                <w:rFonts w:eastAsia="Times New Roman"/>
              </w:rPr>
              <w:t>Test Channel Bandwidths are checked separately for E-UTRA band, the applicable channel bandwidths are specified in Table 5.4.2.1-1.</w:t>
            </w:r>
          </w:p>
          <w:p w14:paraId="6DF60B45" w14:textId="77777777" w:rsidR="0089506A" w:rsidRPr="00DD69E8" w:rsidRDefault="0089506A" w:rsidP="0089506A">
            <w:pPr>
              <w:pStyle w:val="TAN"/>
              <w:rPr>
                <w:rFonts w:eastAsia="Times New Roman"/>
              </w:rPr>
            </w:pPr>
            <w:r w:rsidRPr="00DD69E8">
              <w:rPr>
                <w:rFonts w:eastAsia="Times New Roman"/>
              </w:rPr>
              <w:t>Note 2:</w:t>
            </w:r>
            <w:r w:rsidRPr="00DD69E8">
              <w:rPr>
                <w:rFonts w:eastAsia="Times New Roman"/>
              </w:rPr>
              <w:tab/>
              <w:t>The configuration ID will be used to map the applicable Test Configuration to be corresponding Test Requirement in subclause 6.2.4G as not all combinations are necessarily required based on the applicability of the UE.</w:t>
            </w:r>
          </w:p>
          <w:p w14:paraId="131B3A53" w14:textId="77777777" w:rsidR="0089506A" w:rsidRPr="00DD69E8" w:rsidRDefault="0089506A" w:rsidP="0089506A">
            <w:pPr>
              <w:pStyle w:val="TAN"/>
              <w:rPr>
                <w:rFonts w:eastAsia="Times New Roman"/>
              </w:rPr>
            </w:pPr>
            <w:r w:rsidRPr="00DD69E8">
              <w:rPr>
                <w:rFonts w:eastAsia="Times New Roman"/>
              </w:rPr>
              <w:t>Note 3:</w:t>
            </w:r>
            <w:r w:rsidRPr="00DD69E8">
              <w:rPr>
                <w:rFonts w:eastAsia="Times New Roman"/>
              </w:rPr>
              <w:tab/>
              <w:t>Only applicable for Low range test frequency.</w:t>
            </w:r>
          </w:p>
          <w:p w14:paraId="16993721" w14:textId="77777777" w:rsidR="0089506A" w:rsidRPr="00DD69E8" w:rsidRDefault="0089506A" w:rsidP="0089506A">
            <w:pPr>
              <w:pStyle w:val="TAN"/>
              <w:rPr>
                <w:rFonts w:eastAsia="Times New Roman"/>
              </w:rPr>
            </w:pPr>
            <w:r w:rsidRPr="00DD69E8">
              <w:rPr>
                <w:rFonts w:eastAsia="Times New Roman"/>
              </w:rPr>
              <w:t>Note 4:</w:t>
            </w:r>
            <w:r w:rsidRPr="00DD69E8">
              <w:rPr>
                <w:rFonts w:eastAsia="Times New Roman"/>
              </w:rPr>
              <w:tab/>
              <w:t>Only applicable for High range test frequency.</w:t>
            </w:r>
          </w:p>
          <w:p w14:paraId="0EE4B094" w14:textId="77777777" w:rsidR="0089506A" w:rsidRPr="00DD69E8" w:rsidRDefault="0089506A" w:rsidP="0089506A">
            <w:pPr>
              <w:pStyle w:val="TAN"/>
              <w:rPr>
                <w:rFonts w:eastAsia="Times New Roman"/>
              </w:rPr>
            </w:pPr>
            <w:r w:rsidRPr="00DD69E8">
              <w:rPr>
                <w:rFonts w:eastAsia="Times New Roman"/>
              </w:rPr>
              <w:t>Note 5:</w:t>
            </w:r>
            <w:r w:rsidRPr="00DD69E8">
              <w:rPr>
                <w:rFonts w:eastAsia="Times New Roman"/>
              </w:rPr>
              <w:tab/>
              <w:t>Only applicable for Mid range test frequency.</w:t>
            </w:r>
          </w:p>
        </w:tc>
      </w:tr>
    </w:tbl>
    <w:p w14:paraId="7ABA53CC" w14:textId="77777777" w:rsidR="0089506A" w:rsidRPr="00DD69E8" w:rsidRDefault="0089506A" w:rsidP="0089506A">
      <w:pPr>
        <w:rPr>
          <w:lang w:eastAsia="ja-JP"/>
        </w:rPr>
      </w:pPr>
    </w:p>
    <w:p w14:paraId="592DB185" w14:textId="77777777" w:rsidR="0089506A" w:rsidRPr="00DD69E8" w:rsidRDefault="0089506A" w:rsidP="0089506A">
      <w:pPr>
        <w:pStyle w:val="TH"/>
        <w:rPr>
          <w:lang w:eastAsia="zh-CN"/>
        </w:rPr>
      </w:pPr>
      <w:r w:rsidRPr="00DD69E8">
        <w:t>Table 6.2.4</w:t>
      </w:r>
      <w:r w:rsidRPr="00DD69E8">
        <w:rPr>
          <w:lang w:eastAsia="ko-KR"/>
        </w:rPr>
        <w:t>G.1</w:t>
      </w:r>
      <w:r w:rsidRPr="00DD69E8">
        <w:t>.4.1-2: Test Configuration T</w:t>
      </w:r>
      <w:r w:rsidRPr="00DD69E8">
        <w:rPr>
          <w:lang w:eastAsia="zh-CN"/>
        </w:rPr>
        <w:t>able for Power Class 2</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2119"/>
        <w:gridCol w:w="1559"/>
        <w:gridCol w:w="1452"/>
        <w:gridCol w:w="1248"/>
      </w:tblGrid>
      <w:tr w:rsidR="0089506A" w:rsidRPr="00DD69E8" w14:paraId="22A2F7EE" w14:textId="77777777" w:rsidTr="0089506A">
        <w:trPr>
          <w:cantSplit/>
          <w:jc w:val="center"/>
        </w:trPr>
        <w:tc>
          <w:tcPr>
            <w:tcW w:w="8518" w:type="dxa"/>
            <w:gridSpan w:val="6"/>
          </w:tcPr>
          <w:p w14:paraId="49001142" w14:textId="77777777" w:rsidR="0089506A" w:rsidRPr="00DD69E8" w:rsidRDefault="0089506A" w:rsidP="0089506A">
            <w:pPr>
              <w:pStyle w:val="TAH"/>
              <w:rPr>
                <w:rFonts w:eastAsia="Times New Roman"/>
              </w:rPr>
            </w:pPr>
            <w:r w:rsidRPr="00DD69E8">
              <w:rPr>
                <w:rFonts w:eastAsia="Times New Roman"/>
              </w:rPr>
              <w:t>Initial Conditions</w:t>
            </w:r>
          </w:p>
        </w:tc>
      </w:tr>
      <w:tr w:rsidR="0089506A" w:rsidRPr="00DD69E8" w14:paraId="566353FA" w14:textId="77777777" w:rsidTr="0089506A">
        <w:trPr>
          <w:cantSplit/>
          <w:jc w:val="center"/>
        </w:trPr>
        <w:tc>
          <w:tcPr>
            <w:tcW w:w="4259" w:type="dxa"/>
            <w:gridSpan w:val="3"/>
          </w:tcPr>
          <w:p w14:paraId="610E2EF7" w14:textId="77777777" w:rsidR="0089506A" w:rsidRPr="00DD69E8" w:rsidRDefault="0089506A" w:rsidP="0089506A">
            <w:pPr>
              <w:pStyle w:val="TAL"/>
              <w:rPr>
                <w:rFonts w:eastAsia="Times New Roman"/>
              </w:rPr>
            </w:pPr>
            <w:r w:rsidRPr="00DD69E8">
              <w:rPr>
                <w:rFonts w:eastAsia="Times New Roman"/>
              </w:rPr>
              <w:t>Test Environment</w:t>
            </w:r>
          </w:p>
          <w:p w14:paraId="782C9AD6" w14:textId="77777777" w:rsidR="0089506A" w:rsidRPr="00DD69E8" w:rsidRDefault="0089506A" w:rsidP="0089506A">
            <w:pPr>
              <w:pStyle w:val="TAL"/>
              <w:rPr>
                <w:rFonts w:eastAsia="Times New Roman"/>
                <w:bCs/>
              </w:rPr>
            </w:pPr>
            <w:r w:rsidRPr="00DD69E8">
              <w:rPr>
                <w:rFonts w:eastAsia="Times New Roman"/>
              </w:rPr>
              <w:t>(as specified in TS 36.508 [7] subclause 4.1)</w:t>
            </w:r>
          </w:p>
        </w:tc>
        <w:tc>
          <w:tcPr>
            <w:tcW w:w="4259" w:type="dxa"/>
            <w:gridSpan w:val="3"/>
            <w:vAlign w:val="center"/>
          </w:tcPr>
          <w:p w14:paraId="623CED2A" w14:textId="77777777" w:rsidR="0089506A" w:rsidRPr="00DD69E8" w:rsidRDefault="0089506A" w:rsidP="0089506A">
            <w:pPr>
              <w:pStyle w:val="TAL"/>
              <w:rPr>
                <w:rFonts w:eastAsia="Times New Roman"/>
              </w:rPr>
            </w:pPr>
            <w:r w:rsidRPr="00DD69E8">
              <w:rPr>
                <w:rFonts w:eastAsia="Times New Roman"/>
              </w:rPr>
              <w:t>NC</w:t>
            </w:r>
          </w:p>
        </w:tc>
      </w:tr>
      <w:tr w:rsidR="0089506A" w:rsidRPr="00DD69E8" w14:paraId="4C6BB7DB" w14:textId="77777777" w:rsidTr="0089506A">
        <w:trPr>
          <w:cantSplit/>
          <w:jc w:val="center"/>
        </w:trPr>
        <w:tc>
          <w:tcPr>
            <w:tcW w:w="4259" w:type="dxa"/>
            <w:gridSpan w:val="3"/>
          </w:tcPr>
          <w:p w14:paraId="3B9970FE" w14:textId="77777777" w:rsidR="0089506A" w:rsidRPr="00DD69E8" w:rsidRDefault="0089506A" w:rsidP="0089506A">
            <w:pPr>
              <w:pStyle w:val="TAL"/>
              <w:rPr>
                <w:rFonts w:eastAsia="Times New Roman"/>
              </w:rPr>
            </w:pPr>
            <w:r w:rsidRPr="00DD69E8">
              <w:rPr>
                <w:rFonts w:eastAsia="Times New Roman"/>
                <w:bCs/>
              </w:rPr>
              <w:t>Test Frequencies</w:t>
            </w:r>
          </w:p>
          <w:p w14:paraId="08908B95" w14:textId="77777777" w:rsidR="0089506A" w:rsidRPr="00DD69E8" w:rsidRDefault="0089506A" w:rsidP="0089506A">
            <w:pPr>
              <w:pStyle w:val="TAL"/>
              <w:rPr>
                <w:rFonts w:eastAsia="Times New Roman"/>
              </w:rPr>
            </w:pPr>
            <w:r w:rsidRPr="00DD69E8">
              <w:rPr>
                <w:rFonts w:eastAsia="Times New Roman"/>
              </w:rPr>
              <w:t>(as specified in TS 36.508 [7] subclause 4.3.1)</w:t>
            </w:r>
          </w:p>
        </w:tc>
        <w:tc>
          <w:tcPr>
            <w:tcW w:w="4259" w:type="dxa"/>
            <w:gridSpan w:val="3"/>
            <w:vAlign w:val="center"/>
          </w:tcPr>
          <w:p w14:paraId="2C47754C" w14:textId="77777777" w:rsidR="0089506A" w:rsidRPr="00DD69E8" w:rsidRDefault="0089506A" w:rsidP="0089506A">
            <w:pPr>
              <w:pStyle w:val="TAL"/>
              <w:rPr>
                <w:rFonts w:eastAsia="MS Mincho"/>
                <w:bCs/>
              </w:rPr>
            </w:pPr>
            <w:r w:rsidRPr="00DD69E8">
              <w:rPr>
                <w:rFonts w:eastAsia="Times New Roman"/>
                <w:bCs/>
              </w:rPr>
              <w:t>Low range, Mid range, High range</w:t>
            </w:r>
          </w:p>
        </w:tc>
      </w:tr>
      <w:tr w:rsidR="0089506A" w:rsidRPr="00DD69E8" w14:paraId="6681071C" w14:textId="77777777" w:rsidTr="0089506A">
        <w:trPr>
          <w:cantSplit/>
          <w:jc w:val="center"/>
        </w:trPr>
        <w:tc>
          <w:tcPr>
            <w:tcW w:w="4259" w:type="dxa"/>
            <w:gridSpan w:val="3"/>
          </w:tcPr>
          <w:p w14:paraId="5B791ED4" w14:textId="77777777" w:rsidR="0089506A" w:rsidRPr="00DD69E8" w:rsidRDefault="0089506A" w:rsidP="0089506A">
            <w:pPr>
              <w:pStyle w:val="TAL"/>
              <w:rPr>
                <w:rFonts w:eastAsia="Times New Roman"/>
              </w:rPr>
            </w:pPr>
            <w:r w:rsidRPr="00DD69E8">
              <w:rPr>
                <w:rFonts w:eastAsia="Times New Roman"/>
                <w:bCs/>
              </w:rPr>
              <w:t>Test Channel Bandwidths</w:t>
            </w:r>
          </w:p>
          <w:p w14:paraId="50A095CA" w14:textId="77777777" w:rsidR="0089506A" w:rsidRPr="00DD69E8" w:rsidRDefault="0089506A" w:rsidP="0089506A">
            <w:pPr>
              <w:pStyle w:val="TAL"/>
              <w:rPr>
                <w:rFonts w:eastAsia="Times New Roman"/>
              </w:rPr>
            </w:pPr>
            <w:r w:rsidRPr="00DD69E8">
              <w:rPr>
                <w:rFonts w:eastAsia="Times New Roman"/>
              </w:rPr>
              <w:t>(as specified in TS 36.508 [7] subclause 4.3.1)</w:t>
            </w:r>
          </w:p>
        </w:tc>
        <w:tc>
          <w:tcPr>
            <w:tcW w:w="4259" w:type="dxa"/>
            <w:gridSpan w:val="3"/>
            <w:vAlign w:val="center"/>
          </w:tcPr>
          <w:p w14:paraId="3B9F3A01" w14:textId="77777777" w:rsidR="0089506A" w:rsidRPr="00DD69E8" w:rsidRDefault="0089506A" w:rsidP="0089506A">
            <w:pPr>
              <w:pStyle w:val="TAL"/>
              <w:rPr>
                <w:rFonts w:eastAsia="Times New Roman"/>
              </w:rPr>
            </w:pPr>
            <w:r w:rsidRPr="00DD69E8">
              <w:rPr>
                <w:rFonts w:eastAsia="Times New Roman"/>
                <w:bCs/>
              </w:rPr>
              <w:t>Lowest</w:t>
            </w:r>
          </w:p>
        </w:tc>
      </w:tr>
      <w:tr w:rsidR="0089506A" w:rsidRPr="00DD69E8" w14:paraId="73B303E2" w14:textId="77777777" w:rsidTr="0089506A">
        <w:trPr>
          <w:cantSplit/>
          <w:jc w:val="center"/>
        </w:trPr>
        <w:tc>
          <w:tcPr>
            <w:tcW w:w="8518" w:type="dxa"/>
            <w:gridSpan w:val="6"/>
          </w:tcPr>
          <w:p w14:paraId="7EFAB9B3" w14:textId="77777777" w:rsidR="0089506A" w:rsidRPr="00DD69E8" w:rsidRDefault="0089506A" w:rsidP="0089506A">
            <w:pPr>
              <w:pStyle w:val="TAH"/>
              <w:rPr>
                <w:rFonts w:eastAsia="Times New Roman"/>
              </w:rPr>
            </w:pPr>
            <w:r w:rsidRPr="00DD69E8">
              <w:rPr>
                <w:rFonts w:eastAsia="Times New Roman"/>
              </w:rPr>
              <w:t>Test Parameters for NS_34 A-MPR</w:t>
            </w:r>
          </w:p>
        </w:tc>
      </w:tr>
      <w:tr w:rsidR="0089506A" w:rsidRPr="00DD69E8" w14:paraId="3BCFB28F" w14:textId="77777777" w:rsidTr="0089506A">
        <w:trPr>
          <w:jc w:val="center"/>
        </w:trPr>
        <w:tc>
          <w:tcPr>
            <w:tcW w:w="1329" w:type="dxa"/>
          </w:tcPr>
          <w:p w14:paraId="35A8D8AF" w14:textId="77777777" w:rsidR="0089506A" w:rsidRPr="00DD69E8" w:rsidRDefault="0089506A" w:rsidP="0089506A">
            <w:pPr>
              <w:pStyle w:val="TAH"/>
            </w:pPr>
          </w:p>
        </w:tc>
        <w:tc>
          <w:tcPr>
            <w:tcW w:w="811" w:type="dxa"/>
          </w:tcPr>
          <w:p w14:paraId="298D747D" w14:textId="77777777" w:rsidR="0089506A" w:rsidRPr="00DD69E8" w:rsidRDefault="0089506A" w:rsidP="0089506A">
            <w:pPr>
              <w:pStyle w:val="TAH"/>
            </w:pPr>
          </w:p>
        </w:tc>
        <w:tc>
          <w:tcPr>
            <w:tcW w:w="6378" w:type="dxa"/>
            <w:gridSpan w:val="4"/>
          </w:tcPr>
          <w:p w14:paraId="32BA9AC1" w14:textId="77777777" w:rsidR="0089506A" w:rsidRPr="00DD69E8" w:rsidRDefault="0089506A" w:rsidP="0089506A">
            <w:pPr>
              <w:pStyle w:val="TAH"/>
            </w:pPr>
            <w:r w:rsidRPr="00DD69E8">
              <w:t>V2X Configuration to Transmit</w:t>
            </w:r>
          </w:p>
        </w:tc>
      </w:tr>
      <w:tr w:rsidR="0089506A" w:rsidRPr="00DD69E8" w14:paraId="4D5604F6" w14:textId="77777777" w:rsidTr="0089506A">
        <w:trPr>
          <w:jc w:val="center"/>
        </w:trPr>
        <w:tc>
          <w:tcPr>
            <w:tcW w:w="1329" w:type="dxa"/>
          </w:tcPr>
          <w:p w14:paraId="2A01E6A0" w14:textId="77777777" w:rsidR="0089506A" w:rsidRPr="00DD69E8" w:rsidRDefault="0089506A" w:rsidP="0089506A">
            <w:pPr>
              <w:pStyle w:val="TAH"/>
            </w:pPr>
            <w:r w:rsidRPr="00DD69E8">
              <w:rPr>
                <w:rFonts w:cs="v5.0.0"/>
              </w:rPr>
              <w:t xml:space="preserve">Configura-tion </w:t>
            </w:r>
            <w:r w:rsidRPr="00DD69E8">
              <w:t>ID</w:t>
            </w:r>
          </w:p>
        </w:tc>
        <w:tc>
          <w:tcPr>
            <w:tcW w:w="811" w:type="dxa"/>
          </w:tcPr>
          <w:p w14:paraId="25F95753" w14:textId="77777777" w:rsidR="0089506A" w:rsidRPr="00DD69E8" w:rsidRDefault="0089506A" w:rsidP="0089506A">
            <w:pPr>
              <w:pStyle w:val="TAH"/>
            </w:pPr>
            <w:r w:rsidRPr="00DD69E8">
              <w:rPr>
                <w:rFonts w:cs="v5.0.0"/>
              </w:rPr>
              <w:t>Ch BW</w:t>
            </w:r>
          </w:p>
        </w:tc>
        <w:tc>
          <w:tcPr>
            <w:tcW w:w="2119" w:type="dxa"/>
          </w:tcPr>
          <w:p w14:paraId="6997E4C4" w14:textId="77777777" w:rsidR="0089506A" w:rsidRPr="00DD69E8" w:rsidRDefault="0089506A" w:rsidP="0089506A">
            <w:pPr>
              <w:pStyle w:val="TAH"/>
              <w:rPr>
                <w:lang w:eastAsia="ko-KR"/>
              </w:rPr>
            </w:pPr>
            <w:r w:rsidRPr="00DD69E8">
              <w:rPr>
                <w:lang w:eastAsia="ko-KR"/>
              </w:rPr>
              <w:t>Resource pool</w:t>
            </w:r>
          </w:p>
        </w:tc>
        <w:tc>
          <w:tcPr>
            <w:tcW w:w="1559" w:type="dxa"/>
          </w:tcPr>
          <w:p w14:paraId="03301656" w14:textId="77777777" w:rsidR="0089506A" w:rsidRPr="00DD69E8" w:rsidRDefault="0089506A" w:rsidP="0089506A">
            <w:pPr>
              <w:pStyle w:val="TAH"/>
            </w:pPr>
            <w:r w:rsidRPr="00DD69E8">
              <w:rPr>
                <w:rFonts w:cs="v5.0.0"/>
              </w:rPr>
              <w:t>Mod'n</w:t>
            </w:r>
          </w:p>
        </w:tc>
        <w:tc>
          <w:tcPr>
            <w:tcW w:w="1452" w:type="dxa"/>
          </w:tcPr>
          <w:p w14:paraId="66D5A0A1" w14:textId="77777777" w:rsidR="0089506A" w:rsidRPr="00DD69E8" w:rsidRDefault="0089506A" w:rsidP="0089506A">
            <w:pPr>
              <w:pStyle w:val="TAH"/>
              <w:rPr>
                <w:rFonts w:eastAsia="MS Mincho"/>
              </w:rPr>
            </w:pPr>
            <w:r w:rsidRPr="00DD69E8">
              <w:rPr>
                <w:rFonts w:cs="v5.0.0"/>
              </w:rPr>
              <w:t>PSSCH RB allocation</w:t>
            </w:r>
          </w:p>
        </w:tc>
        <w:tc>
          <w:tcPr>
            <w:tcW w:w="1248" w:type="dxa"/>
          </w:tcPr>
          <w:p w14:paraId="2C8033F5" w14:textId="77777777" w:rsidR="0089506A" w:rsidRPr="00DD69E8" w:rsidRDefault="0089506A" w:rsidP="0089506A">
            <w:pPr>
              <w:pStyle w:val="TAH"/>
              <w:rPr>
                <w:rFonts w:eastAsia="MS Mincho"/>
              </w:rPr>
            </w:pPr>
            <w:r w:rsidRPr="00DD69E8">
              <w:t>PSSCH RB</w:t>
            </w:r>
            <w:r w:rsidRPr="00DD69E8">
              <w:rPr>
                <w:vertAlign w:val="subscript"/>
              </w:rPr>
              <w:t>start</w:t>
            </w:r>
          </w:p>
        </w:tc>
      </w:tr>
      <w:tr w:rsidR="0089506A" w:rsidRPr="00DD69E8" w14:paraId="6A8E68DF" w14:textId="77777777" w:rsidTr="0089506A">
        <w:trPr>
          <w:jc w:val="center"/>
        </w:trPr>
        <w:tc>
          <w:tcPr>
            <w:tcW w:w="1329" w:type="dxa"/>
          </w:tcPr>
          <w:p w14:paraId="78092BBA" w14:textId="77777777" w:rsidR="0089506A" w:rsidRPr="00DD69E8" w:rsidRDefault="0089506A" w:rsidP="0089506A">
            <w:pPr>
              <w:pStyle w:val="TAC"/>
              <w:rPr>
                <w:rFonts w:eastAsia="Times New Roman"/>
              </w:rPr>
            </w:pPr>
            <w:r w:rsidRPr="00DD69E8">
              <w:rPr>
                <w:rFonts w:eastAsia="Times New Roman"/>
              </w:rPr>
              <w:t>1</w:t>
            </w:r>
            <w:r w:rsidRPr="00DD69E8">
              <w:rPr>
                <w:rFonts w:eastAsia="Times New Roman"/>
                <w:vertAlign w:val="superscript"/>
              </w:rPr>
              <w:t>3</w:t>
            </w:r>
          </w:p>
        </w:tc>
        <w:tc>
          <w:tcPr>
            <w:tcW w:w="811" w:type="dxa"/>
          </w:tcPr>
          <w:p w14:paraId="12DF8106"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restart"/>
            <w:vAlign w:val="center"/>
          </w:tcPr>
          <w:p w14:paraId="23657FCC" w14:textId="77777777" w:rsidR="0089506A" w:rsidRPr="00DD69E8" w:rsidRDefault="0089506A" w:rsidP="0089506A">
            <w:pPr>
              <w:pStyle w:val="TAC"/>
              <w:rPr>
                <w:bCs/>
                <w:lang w:eastAsia="en-GB"/>
              </w:rPr>
            </w:pPr>
            <w:r w:rsidRPr="00DD69E8">
              <w:rPr>
                <w:bCs/>
                <w:lang w:eastAsia="en-GB"/>
              </w:rPr>
              <w:t>adjacent</w:t>
            </w:r>
          </w:p>
        </w:tc>
        <w:tc>
          <w:tcPr>
            <w:tcW w:w="1559" w:type="dxa"/>
          </w:tcPr>
          <w:p w14:paraId="07E48CEE"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65FF3570" w14:textId="77777777" w:rsidR="0089506A" w:rsidRPr="00DD69E8" w:rsidRDefault="0089506A" w:rsidP="0089506A">
            <w:pPr>
              <w:pStyle w:val="TAC"/>
              <w:rPr>
                <w:rFonts w:eastAsia="Times New Roman"/>
              </w:rPr>
            </w:pPr>
            <w:r w:rsidRPr="00DD69E8">
              <w:rPr>
                <w:rFonts w:eastAsia="Times New Roman"/>
              </w:rPr>
              <w:t>16</w:t>
            </w:r>
          </w:p>
        </w:tc>
        <w:tc>
          <w:tcPr>
            <w:tcW w:w="1248" w:type="dxa"/>
          </w:tcPr>
          <w:p w14:paraId="0AB2059F" w14:textId="77777777" w:rsidR="0089506A" w:rsidRPr="00DD69E8" w:rsidRDefault="0089506A" w:rsidP="0089506A">
            <w:pPr>
              <w:pStyle w:val="TAC"/>
              <w:rPr>
                <w:rFonts w:eastAsia="Times New Roman"/>
              </w:rPr>
            </w:pPr>
            <w:r w:rsidRPr="00DD69E8">
              <w:rPr>
                <w:rFonts w:eastAsia="Times New Roman"/>
              </w:rPr>
              <w:t>2</w:t>
            </w:r>
          </w:p>
        </w:tc>
      </w:tr>
      <w:tr w:rsidR="0089506A" w:rsidRPr="00DD69E8" w14:paraId="0691152D" w14:textId="77777777" w:rsidTr="0089506A">
        <w:trPr>
          <w:jc w:val="center"/>
        </w:trPr>
        <w:tc>
          <w:tcPr>
            <w:tcW w:w="1329" w:type="dxa"/>
          </w:tcPr>
          <w:p w14:paraId="745A111E" w14:textId="77777777" w:rsidR="0089506A" w:rsidRPr="00DD69E8" w:rsidRDefault="0089506A" w:rsidP="0089506A">
            <w:pPr>
              <w:pStyle w:val="TAC"/>
              <w:rPr>
                <w:rFonts w:eastAsia="Times New Roman"/>
              </w:rPr>
            </w:pPr>
            <w:r w:rsidRPr="00DD69E8">
              <w:rPr>
                <w:rFonts w:eastAsia="Times New Roman"/>
              </w:rPr>
              <w:t>2</w:t>
            </w:r>
            <w:r w:rsidRPr="00DD69E8">
              <w:rPr>
                <w:rFonts w:eastAsia="Times New Roman"/>
                <w:vertAlign w:val="superscript"/>
              </w:rPr>
              <w:t>3</w:t>
            </w:r>
          </w:p>
        </w:tc>
        <w:tc>
          <w:tcPr>
            <w:tcW w:w="811" w:type="dxa"/>
          </w:tcPr>
          <w:p w14:paraId="3E4FB17F"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125929E2" w14:textId="77777777" w:rsidR="0089506A" w:rsidRPr="00DD69E8" w:rsidRDefault="0089506A" w:rsidP="0089506A">
            <w:pPr>
              <w:pStyle w:val="TAC"/>
              <w:rPr>
                <w:rFonts w:eastAsia="SimSun" w:cs="v5.0.0"/>
              </w:rPr>
            </w:pPr>
          </w:p>
        </w:tc>
        <w:tc>
          <w:tcPr>
            <w:tcW w:w="1559" w:type="dxa"/>
          </w:tcPr>
          <w:p w14:paraId="01A8874A"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395AE099" w14:textId="77777777" w:rsidR="0089506A" w:rsidRPr="00DD69E8" w:rsidRDefault="0089506A" w:rsidP="0089506A">
            <w:pPr>
              <w:pStyle w:val="TAC"/>
              <w:rPr>
                <w:rFonts w:eastAsia="Times New Roman"/>
              </w:rPr>
            </w:pPr>
            <w:r w:rsidRPr="00DD69E8">
              <w:rPr>
                <w:rFonts w:eastAsia="Times New Roman"/>
              </w:rPr>
              <w:t>27</w:t>
            </w:r>
          </w:p>
        </w:tc>
        <w:tc>
          <w:tcPr>
            <w:tcW w:w="1248" w:type="dxa"/>
          </w:tcPr>
          <w:p w14:paraId="6E6728B2" w14:textId="77777777" w:rsidR="0089506A" w:rsidRPr="00DD69E8" w:rsidRDefault="0089506A" w:rsidP="0089506A">
            <w:pPr>
              <w:pStyle w:val="TAC"/>
              <w:rPr>
                <w:rFonts w:eastAsia="Times New Roman"/>
              </w:rPr>
            </w:pPr>
            <w:r w:rsidRPr="00DD69E8">
              <w:rPr>
                <w:rFonts w:eastAsia="Times New Roman"/>
              </w:rPr>
              <w:t>2</w:t>
            </w:r>
          </w:p>
        </w:tc>
      </w:tr>
      <w:tr w:rsidR="0089506A" w:rsidRPr="00DD69E8" w14:paraId="29434B25" w14:textId="77777777" w:rsidTr="0089506A">
        <w:trPr>
          <w:jc w:val="center"/>
        </w:trPr>
        <w:tc>
          <w:tcPr>
            <w:tcW w:w="1329" w:type="dxa"/>
          </w:tcPr>
          <w:p w14:paraId="06E61107" w14:textId="77777777" w:rsidR="0089506A" w:rsidRPr="00DD69E8" w:rsidRDefault="0089506A" w:rsidP="0089506A">
            <w:pPr>
              <w:pStyle w:val="TAC"/>
              <w:rPr>
                <w:rFonts w:eastAsia="Times New Roman"/>
              </w:rPr>
            </w:pPr>
            <w:r w:rsidRPr="00DD69E8">
              <w:rPr>
                <w:rFonts w:eastAsia="Times New Roman"/>
              </w:rPr>
              <w:t>3</w:t>
            </w:r>
            <w:r w:rsidRPr="00DD69E8">
              <w:rPr>
                <w:rFonts w:eastAsia="Times New Roman"/>
                <w:vertAlign w:val="superscript"/>
              </w:rPr>
              <w:t>3</w:t>
            </w:r>
          </w:p>
        </w:tc>
        <w:tc>
          <w:tcPr>
            <w:tcW w:w="811" w:type="dxa"/>
          </w:tcPr>
          <w:p w14:paraId="4327FD6E"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70322E2A" w14:textId="77777777" w:rsidR="0089506A" w:rsidRPr="00DD69E8" w:rsidRDefault="0089506A" w:rsidP="0089506A">
            <w:pPr>
              <w:pStyle w:val="TAC"/>
              <w:rPr>
                <w:rFonts w:eastAsia="SimSun" w:cs="v5.0.0"/>
              </w:rPr>
            </w:pPr>
          </w:p>
        </w:tc>
        <w:tc>
          <w:tcPr>
            <w:tcW w:w="1559" w:type="dxa"/>
          </w:tcPr>
          <w:p w14:paraId="5021ECDB"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4088611B" w14:textId="77777777" w:rsidR="0089506A" w:rsidRPr="00DD69E8" w:rsidRDefault="0089506A" w:rsidP="0089506A">
            <w:pPr>
              <w:pStyle w:val="TAC"/>
              <w:rPr>
                <w:lang w:eastAsia="ko-KR"/>
              </w:rPr>
            </w:pPr>
            <w:r w:rsidRPr="00DD69E8">
              <w:rPr>
                <w:lang w:eastAsia="ko-KR"/>
              </w:rPr>
              <w:t>48</w:t>
            </w:r>
          </w:p>
        </w:tc>
        <w:tc>
          <w:tcPr>
            <w:tcW w:w="1248" w:type="dxa"/>
          </w:tcPr>
          <w:p w14:paraId="4B021097" w14:textId="77777777" w:rsidR="0089506A" w:rsidRPr="00DD69E8" w:rsidRDefault="0089506A" w:rsidP="0089506A">
            <w:pPr>
              <w:pStyle w:val="TAC"/>
              <w:rPr>
                <w:lang w:eastAsia="ko-KR"/>
              </w:rPr>
            </w:pPr>
            <w:r w:rsidRPr="00DD69E8">
              <w:rPr>
                <w:lang w:eastAsia="ko-KR"/>
              </w:rPr>
              <w:t>2</w:t>
            </w:r>
          </w:p>
        </w:tc>
      </w:tr>
      <w:tr w:rsidR="0089506A" w:rsidRPr="00DD69E8" w14:paraId="1DE0498C" w14:textId="77777777" w:rsidTr="0089506A">
        <w:trPr>
          <w:jc w:val="center"/>
        </w:trPr>
        <w:tc>
          <w:tcPr>
            <w:tcW w:w="1329" w:type="dxa"/>
          </w:tcPr>
          <w:p w14:paraId="15A69F90" w14:textId="77777777" w:rsidR="0089506A" w:rsidRPr="00DD69E8" w:rsidRDefault="0089506A" w:rsidP="0089506A">
            <w:pPr>
              <w:pStyle w:val="TAC"/>
              <w:rPr>
                <w:rFonts w:eastAsia="Times New Roman"/>
              </w:rPr>
            </w:pPr>
            <w:r w:rsidRPr="00DD69E8">
              <w:rPr>
                <w:rFonts w:eastAsia="Times New Roman"/>
              </w:rPr>
              <w:t>4</w:t>
            </w:r>
            <w:r w:rsidRPr="00DD69E8">
              <w:rPr>
                <w:rFonts w:eastAsia="Times New Roman"/>
                <w:vertAlign w:val="superscript"/>
              </w:rPr>
              <w:t>3</w:t>
            </w:r>
          </w:p>
        </w:tc>
        <w:tc>
          <w:tcPr>
            <w:tcW w:w="811" w:type="dxa"/>
          </w:tcPr>
          <w:p w14:paraId="344417FA"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3358A24B" w14:textId="77777777" w:rsidR="0089506A" w:rsidRPr="00DD69E8" w:rsidRDefault="0089506A" w:rsidP="0089506A">
            <w:pPr>
              <w:pStyle w:val="TAC"/>
              <w:rPr>
                <w:rFonts w:eastAsia="SimSun" w:cs="v5.0.0"/>
              </w:rPr>
            </w:pPr>
          </w:p>
        </w:tc>
        <w:tc>
          <w:tcPr>
            <w:tcW w:w="1559" w:type="dxa"/>
          </w:tcPr>
          <w:p w14:paraId="6A56F43B" w14:textId="77777777" w:rsidR="0089506A" w:rsidRPr="00DD69E8" w:rsidRDefault="0089506A" w:rsidP="0089506A">
            <w:pPr>
              <w:pStyle w:val="TAC"/>
              <w:rPr>
                <w:rFonts w:eastAsia="MS Mincho"/>
              </w:rPr>
            </w:pPr>
            <w:r w:rsidRPr="00DD69E8">
              <w:rPr>
                <w:rFonts w:eastAsia="Times New Roman"/>
              </w:rPr>
              <w:t>16QAM</w:t>
            </w:r>
          </w:p>
        </w:tc>
        <w:tc>
          <w:tcPr>
            <w:tcW w:w="1452" w:type="dxa"/>
          </w:tcPr>
          <w:p w14:paraId="24E4653C" w14:textId="77777777" w:rsidR="0089506A" w:rsidRPr="00DD69E8" w:rsidRDefault="0089506A" w:rsidP="0089506A">
            <w:pPr>
              <w:pStyle w:val="TAC"/>
              <w:rPr>
                <w:lang w:eastAsia="ko-KR"/>
              </w:rPr>
            </w:pPr>
            <w:r w:rsidRPr="00DD69E8">
              <w:rPr>
                <w:rFonts w:eastAsia="Times New Roman"/>
              </w:rPr>
              <w:t>16</w:t>
            </w:r>
          </w:p>
        </w:tc>
        <w:tc>
          <w:tcPr>
            <w:tcW w:w="1248" w:type="dxa"/>
          </w:tcPr>
          <w:p w14:paraId="690C748E" w14:textId="77777777" w:rsidR="0089506A" w:rsidRPr="00DD69E8" w:rsidRDefault="0089506A" w:rsidP="0089506A">
            <w:pPr>
              <w:pStyle w:val="TAC"/>
              <w:rPr>
                <w:lang w:eastAsia="ko-KR"/>
              </w:rPr>
            </w:pPr>
            <w:r w:rsidRPr="00DD69E8">
              <w:rPr>
                <w:lang w:eastAsia="ko-KR"/>
              </w:rPr>
              <w:t>2</w:t>
            </w:r>
          </w:p>
        </w:tc>
      </w:tr>
      <w:tr w:rsidR="0089506A" w:rsidRPr="00DD69E8" w14:paraId="51ECF952" w14:textId="77777777" w:rsidTr="0089506A">
        <w:trPr>
          <w:jc w:val="center"/>
        </w:trPr>
        <w:tc>
          <w:tcPr>
            <w:tcW w:w="1329" w:type="dxa"/>
          </w:tcPr>
          <w:p w14:paraId="40725128" w14:textId="77777777" w:rsidR="0089506A" w:rsidRPr="00DD69E8" w:rsidRDefault="0089506A" w:rsidP="0089506A">
            <w:pPr>
              <w:pStyle w:val="TAC"/>
              <w:rPr>
                <w:rFonts w:eastAsia="Times New Roman"/>
              </w:rPr>
            </w:pPr>
            <w:r w:rsidRPr="00DD69E8">
              <w:rPr>
                <w:rFonts w:eastAsia="Times New Roman"/>
              </w:rPr>
              <w:t>5</w:t>
            </w:r>
            <w:r w:rsidRPr="00DD69E8">
              <w:rPr>
                <w:rFonts w:eastAsia="Times New Roman"/>
                <w:vertAlign w:val="superscript"/>
              </w:rPr>
              <w:t>3</w:t>
            </w:r>
          </w:p>
        </w:tc>
        <w:tc>
          <w:tcPr>
            <w:tcW w:w="811" w:type="dxa"/>
          </w:tcPr>
          <w:p w14:paraId="7CA04870"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2C07F9E2" w14:textId="77777777" w:rsidR="0089506A" w:rsidRPr="00DD69E8" w:rsidRDefault="0089506A" w:rsidP="0089506A">
            <w:pPr>
              <w:pStyle w:val="TAC"/>
              <w:rPr>
                <w:rFonts w:eastAsia="SimSun" w:cs="v5.0.0"/>
              </w:rPr>
            </w:pPr>
          </w:p>
        </w:tc>
        <w:tc>
          <w:tcPr>
            <w:tcW w:w="1559" w:type="dxa"/>
          </w:tcPr>
          <w:p w14:paraId="490A1D0E" w14:textId="77777777" w:rsidR="0089506A" w:rsidRPr="00DD69E8" w:rsidRDefault="0089506A" w:rsidP="0089506A">
            <w:pPr>
              <w:pStyle w:val="TAC"/>
              <w:rPr>
                <w:rFonts w:eastAsia="MS Mincho"/>
              </w:rPr>
            </w:pPr>
            <w:r w:rsidRPr="00DD69E8">
              <w:rPr>
                <w:rFonts w:eastAsia="Times New Roman"/>
              </w:rPr>
              <w:t>16QAM</w:t>
            </w:r>
          </w:p>
        </w:tc>
        <w:tc>
          <w:tcPr>
            <w:tcW w:w="1452" w:type="dxa"/>
          </w:tcPr>
          <w:p w14:paraId="240986A4" w14:textId="77777777" w:rsidR="0089506A" w:rsidRPr="00DD69E8" w:rsidRDefault="0089506A" w:rsidP="0089506A">
            <w:pPr>
              <w:pStyle w:val="TAC"/>
              <w:rPr>
                <w:lang w:eastAsia="ko-KR"/>
              </w:rPr>
            </w:pPr>
            <w:r w:rsidRPr="00DD69E8">
              <w:rPr>
                <w:rFonts w:eastAsia="Times New Roman"/>
              </w:rPr>
              <w:t>27</w:t>
            </w:r>
          </w:p>
        </w:tc>
        <w:tc>
          <w:tcPr>
            <w:tcW w:w="1248" w:type="dxa"/>
          </w:tcPr>
          <w:p w14:paraId="1C7F1247" w14:textId="77777777" w:rsidR="0089506A" w:rsidRPr="00DD69E8" w:rsidRDefault="0089506A" w:rsidP="0089506A">
            <w:pPr>
              <w:pStyle w:val="TAC"/>
              <w:rPr>
                <w:lang w:eastAsia="ko-KR"/>
              </w:rPr>
            </w:pPr>
            <w:r w:rsidRPr="00DD69E8">
              <w:rPr>
                <w:lang w:eastAsia="ko-KR"/>
              </w:rPr>
              <w:t>2</w:t>
            </w:r>
          </w:p>
        </w:tc>
      </w:tr>
      <w:tr w:rsidR="0089506A" w:rsidRPr="00DD69E8" w14:paraId="7A0AC761" w14:textId="77777777" w:rsidTr="0089506A">
        <w:trPr>
          <w:jc w:val="center"/>
        </w:trPr>
        <w:tc>
          <w:tcPr>
            <w:tcW w:w="1329" w:type="dxa"/>
          </w:tcPr>
          <w:p w14:paraId="0B259C3A" w14:textId="77777777" w:rsidR="0089506A" w:rsidRPr="00DD69E8" w:rsidRDefault="0089506A" w:rsidP="0089506A">
            <w:pPr>
              <w:pStyle w:val="TAC"/>
              <w:rPr>
                <w:rFonts w:eastAsia="Times New Roman"/>
              </w:rPr>
            </w:pPr>
            <w:r w:rsidRPr="00DD69E8">
              <w:rPr>
                <w:rFonts w:eastAsia="Times New Roman"/>
              </w:rPr>
              <w:t>6</w:t>
            </w:r>
            <w:r w:rsidRPr="00DD69E8">
              <w:rPr>
                <w:rFonts w:eastAsia="Times New Roman"/>
                <w:vertAlign w:val="superscript"/>
              </w:rPr>
              <w:t>3</w:t>
            </w:r>
          </w:p>
        </w:tc>
        <w:tc>
          <w:tcPr>
            <w:tcW w:w="811" w:type="dxa"/>
          </w:tcPr>
          <w:p w14:paraId="3CE723F4"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0A5B1B0A" w14:textId="77777777" w:rsidR="0089506A" w:rsidRPr="00DD69E8" w:rsidRDefault="0089506A" w:rsidP="0089506A">
            <w:pPr>
              <w:pStyle w:val="TAC"/>
              <w:rPr>
                <w:rFonts w:eastAsia="SimSun" w:cs="v5.0.0"/>
              </w:rPr>
            </w:pPr>
          </w:p>
        </w:tc>
        <w:tc>
          <w:tcPr>
            <w:tcW w:w="1559" w:type="dxa"/>
          </w:tcPr>
          <w:p w14:paraId="6429087A"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153712DB" w14:textId="77777777" w:rsidR="0089506A" w:rsidRPr="00DD69E8" w:rsidRDefault="0089506A" w:rsidP="0089506A">
            <w:pPr>
              <w:pStyle w:val="TAC"/>
              <w:rPr>
                <w:lang w:eastAsia="ko-KR"/>
              </w:rPr>
            </w:pPr>
            <w:r w:rsidRPr="00DD69E8">
              <w:rPr>
                <w:lang w:eastAsia="ko-KR"/>
              </w:rPr>
              <w:t>48</w:t>
            </w:r>
          </w:p>
        </w:tc>
        <w:tc>
          <w:tcPr>
            <w:tcW w:w="1248" w:type="dxa"/>
          </w:tcPr>
          <w:p w14:paraId="7CDB0990" w14:textId="77777777" w:rsidR="0089506A" w:rsidRPr="00DD69E8" w:rsidRDefault="0089506A" w:rsidP="0089506A">
            <w:pPr>
              <w:pStyle w:val="TAC"/>
              <w:rPr>
                <w:lang w:eastAsia="ko-KR"/>
              </w:rPr>
            </w:pPr>
            <w:r w:rsidRPr="00DD69E8">
              <w:rPr>
                <w:lang w:eastAsia="ko-KR"/>
              </w:rPr>
              <w:t>2</w:t>
            </w:r>
          </w:p>
        </w:tc>
      </w:tr>
      <w:tr w:rsidR="0089506A" w:rsidRPr="00DD69E8" w14:paraId="58E3B6CB" w14:textId="77777777" w:rsidTr="0089506A">
        <w:trPr>
          <w:jc w:val="center"/>
        </w:trPr>
        <w:tc>
          <w:tcPr>
            <w:tcW w:w="1329" w:type="dxa"/>
          </w:tcPr>
          <w:p w14:paraId="0A8FCE00" w14:textId="77777777" w:rsidR="0089506A" w:rsidRPr="00DD69E8" w:rsidRDefault="0089506A" w:rsidP="0089506A">
            <w:pPr>
              <w:pStyle w:val="TAC"/>
              <w:rPr>
                <w:rFonts w:eastAsia="Times New Roman"/>
              </w:rPr>
            </w:pPr>
            <w:r w:rsidRPr="00DD69E8">
              <w:rPr>
                <w:rFonts w:eastAsia="Times New Roman"/>
              </w:rPr>
              <w:t>7</w:t>
            </w:r>
            <w:r w:rsidRPr="00DD69E8">
              <w:rPr>
                <w:rFonts w:eastAsia="Times New Roman"/>
                <w:vertAlign w:val="superscript"/>
              </w:rPr>
              <w:t>5</w:t>
            </w:r>
          </w:p>
        </w:tc>
        <w:tc>
          <w:tcPr>
            <w:tcW w:w="811" w:type="dxa"/>
          </w:tcPr>
          <w:p w14:paraId="49DE8FEB"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7A4413DE" w14:textId="77777777" w:rsidR="0089506A" w:rsidRPr="00DD69E8" w:rsidRDefault="0089506A" w:rsidP="0089506A">
            <w:pPr>
              <w:pStyle w:val="TAC"/>
              <w:rPr>
                <w:rFonts w:eastAsia="SimSun" w:cs="v5.0.0"/>
              </w:rPr>
            </w:pPr>
          </w:p>
        </w:tc>
        <w:tc>
          <w:tcPr>
            <w:tcW w:w="1559" w:type="dxa"/>
          </w:tcPr>
          <w:p w14:paraId="20BB2243"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461E2C7F" w14:textId="77777777" w:rsidR="0089506A" w:rsidRPr="00DD69E8" w:rsidRDefault="0089506A" w:rsidP="0089506A">
            <w:pPr>
              <w:pStyle w:val="TAC"/>
              <w:rPr>
                <w:lang w:eastAsia="ko-KR"/>
              </w:rPr>
            </w:pPr>
            <w:r w:rsidRPr="00DD69E8">
              <w:rPr>
                <w:lang w:eastAsia="ko-KR"/>
              </w:rPr>
              <w:t>12</w:t>
            </w:r>
          </w:p>
        </w:tc>
        <w:tc>
          <w:tcPr>
            <w:tcW w:w="1248" w:type="dxa"/>
          </w:tcPr>
          <w:p w14:paraId="0E9DDAE8" w14:textId="77777777" w:rsidR="0089506A" w:rsidRPr="00DD69E8" w:rsidRDefault="0089506A" w:rsidP="0089506A">
            <w:pPr>
              <w:pStyle w:val="TAC"/>
              <w:rPr>
                <w:lang w:eastAsia="ko-KR"/>
              </w:rPr>
            </w:pPr>
            <w:r w:rsidRPr="00DD69E8">
              <w:rPr>
                <w:lang w:eastAsia="ko-KR"/>
              </w:rPr>
              <w:t>2</w:t>
            </w:r>
          </w:p>
        </w:tc>
      </w:tr>
      <w:tr w:rsidR="0089506A" w:rsidRPr="00DD69E8" w14:paraId="5DA780F0" w14:textId="77777777" w:rsidTr="0089506A">
        <w:trPr>
          <w:jc w:val="center"/>
        </w:trPr>
        <w:tc>
          <w:tcPr>
            <w:tcW w:w="1329" w:type="dxa"/>
          </w:tcPr>
          <w:p w14:paraId="32E872A6" w14:textId="77777777" w:rsidR="0089506A" w:rsidRPr="00DD69E8" w:rsidRDefault="0089506A" w:rsidP="0089506A">
            <w:pPr>
              <w:pStyle w:val="TAC"/>
              <w:rPr>
                <w:rFonts w:eastAsia="Times New Roman"/>
              </w:rPr>
            </w:pPr>
            <w:r w:rsidRPr="00DD69E8">
              <w:rPr>
                <w:rFonts w:eastAsia="Times New Roman"/>
              </w:rPr>
              <w:t>8</w:t>
            </w:r>
            <w:r w:rsidRPr="00DD69E8">
              <w:rPr>
                <w:rFonts w:eastAsia="Times New Roman"/>
                <w:vertAlign w:val="superscript"/>
              </w:rPr>
              <w:t>5</w:t>
            </w:r>
          </w:p>
        </w:tc>
        <w:tc>
          <w:tcPr>
            <w:tcW w:w="811" w:type="dxa"/>
          </w:tcPr>
          <w:p w14:paraId="1A83092C"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30039FAC" w14:textId="77777777" w:rsidR="0089506A" w:rsidRPr="00DD69E8" w:rsidRDefault="0089506A" w:rsidP="0089506A">
            <w:pPr>
              <w:pStyle w:val="TAC"/>
              <w:rPr>
                <w:rFonts w:eastAsia="SimSun" w:cs="v5.0.0"/>
              </w:rPr>
            </w:pPr>
          </w:p>
        </w:tc>
        <w:tc>
          <w:tcPr>
            <w:tcW w:w="1559" w:type="dxa"/>
          </w:tcPr>
          <w:p w14:paraId="1611564A" w14:textId="77777777" w:rsidR="0089506A" w:rsidRPr="00DD69E8" w:rsidRDefault="0089506A" w:rsidP="0089506A">
            <w:pPr>
              <w:pStyle w:val="TAC"/>
              <w:rPr>
                <w:rFonts w:eastAsia="Times New Roman"/>
              </w:rPr>
            </w:pPr>
            <w:r w:rsidRPr="00DD69E8">
              <w:rPr>
                <w:rFonts w:eastAsia="Times New Roman"/>
              </w:rPr>
              <w:t>QPSK</w:t>
            </w:r>
          </w:p>
        </w:tc>
        <w:tc>
          <w:tcPr>
            <w:tcW w:w="1452" w:type="dxa"/>
          </w:tcPr>
          <w:p w14:paraId="32280F54" w14:textId="77777777" w:rsidR="0089506A" w:rsidRPr="00DD69E8" w:rsidRDefault="0089506A" w:rsidP="0089506A">
            <w:pPr>
              <w:pStyle w:val="TAC"/>
              <w:rPr>
                <w:lang w:eastAsia="ko-KR"/>
              </w:rPr>
            </w:pPr>
            <w:r w:rsidRPr="00DD69E8">
              <w:rPr>
                <w:lang w:eastAsia="ko-KR"/>
              </w:rPr>
              <w:t>36</w:t>
            </w:r>
          </w:p>
        </w:tc>
        <w:tc>
          <w:tcPr>
            <w:tcW w:w="1248" w:type="dxa"/>
          </w:tcPr>
          <w:p w14:paraId="45E0D711" w14:textId="77777777" w:rsidR="0089506A" w:rsidRPr="00DD69E8" w:rsidRDefault="0089506A" w:rsidP="0089506A">
            <w:pPr>
              <w:pStyle w:val="TAC"/>
              <w:rPr>
                <w:lang w:eastAsia="ko-KR"/>
              </w:rPr>
            </w:pPr>
            <w:r w:rsidRPr="00DD69E8">
              <w:rPr>
                <w:lang w:eastAsia="ko-KR"/>
              </w:rPr>
              <w:t>2</w:t>
            </w:r>
          </w:p>
        </w:tc>
      </w:tr>
      <w:tr w:rsidR="0089506A" w:rsidRPr="00DD69E8" w14:paraId="17C061C2" w14:textId="77777777" w:rsidTr="0089506A">
        <w:trPr>
          <w:jc w:val="center"/>
        </w:trPr>
        <w:tc>
          <w:tcPr>
            <w:tcW w:w="1329" w:type="dxa"/>
          </w:tcPr>
          <w:p w14:paraId="7E0A6840" w14:textId="77777777" w:rsidR="0089506A" w:rsidRPr="00DD69E8" w:rsidRDefault="0089506A" w:rsidP="0089506A">
            <w:pPr>
              <w:pStyle w:val="TAC"/>
              <w:rPr>
                <w:rFonts w:eastAsia="Times New Roman"/>
              </w:rPr>
            </w:pPr>
            <w:r w:rsidRPr="00DD69E8">
              <w:rPr>
                <w:rFonts w:eastAsia="Times New Roman"/>
              </w:rPr>
              <w:t>9</w:t>
            </w:r>
            <w:r w:rsidRPr="00DD69E8">
              <w:rPr>
                <w:rFonts w:eastAsia="Times New Roman"/>
                <w:vertAlign w:val="superscript"/>
              </w:rPr>
              <w:t>5</w:t>
            </w:r>
          </w:p>
        </w:tc>
        <w:tc>
          <w:tcPr>
            <w:tcW w:w="811" w:type="dxa"/>
          </w:tcPr>
          <w:p w14:paraId="704E631F"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0A3D907B" w14:textId="77777777" w:rsidR="0089506A" w:rsidRPr="00DD69E8" w:rsidRDefault="0089506A" w:rsidP="0089506A">
            <w:pPr>
              <w:pStyle w:val="TAC"/>
              <w:rPr>
                <w:rFonts w:eastAsia="SimSun" w:cs="v5.0.0"/>
              </w:rPr>
            </w:pPr>
          </w:p>
        </w:tc>
        <w:tc>
          <w:tcPr>
            <w:tcW w:w="1559" w:type="dxa"/>
          </w:tcPr>
          <w:p w14:paraId="76DC67AB" w14:textId="77777777" w:rsidR="0089506A" w:rsidRPr="00DD69E8" w:rsidRDefault="0089506A" w:rsidP="0089506A">
            <w:pPr>
              <w:pStyle w:val="TAC"/>
              <w:rPr>
                <w:rFonts w:eastAsia="MS Mincho"/>
              </w:rPr>
            </w:pPr>
            <w:r w:rsidRPr="00DD69E8">
              <w:rPr>
                <w:rFonts w:eastAsia="Times New Roman"/>
              </w:rPr>
              <w:t>QPSK</w:t>
            </w:r>
          </w:p>
        </w:tc>
        <w:tc>
          <w:tcPr>
            <w:tcW w:w="1452" w:type="dxa"/>
          </w:tcPr>
          <w:p w14:paraId="0081F2AD" w14:textId="77777777" w:rsidR="0089506A" w:rsidRPr="00DD69E8" w:rsidRDefault="0089506A" w:rsidP="0089506A">
            <w:pPr>
              <w:pStyle w:val="TAC"/>
              <w:rPr>
                <w:lang w:eastAsia="ko-KR"/>
              </w:rPr>
            </w:pPr>
            <w:r w:rsidRPr="00DD69E8">
              <w:rPr>
                <w:lang w:eastAsia="ko-KR"/>
              </w:rPr>
              <w:t>48</w:t>
            </w:r>
          </w:p>
        </w:tc>
        <w:tc>
          <w:tcPr>
            <w:tcW w:w="1248" w:type="dxa"/>
          </w:tcPr>
          <w:p w14:paraId="14478B86" w14:textId="77777777" w:rsidR="0089506A" w:rsidRPr="00DD69E8" w:rsidRDefault="0089506A" w:rsidP="0089506A">
            <w:pPr>
              <w:pStyle w:val="TAC"/>
              <w:rPr>
                <w:lang w:eastAsia="ko-KR"/>
              </w:rPr>
            </w:pPr>
            <w:r w:rsidRPr="00DD69E8">
              <w:rPr>
                <w:lang w:eastAsia="ko-KR"/>
              </w:rPr>
              <w:t>2</w:t>
            </w:r>
          </w:p>
        </w:tc>
      </w:tr>
      <w:tr w:rsidR="0089506A" w:rsidRPr="00DD69E8" w14:paraId="7F08F369" w14:textId="77777777" w:rsidTr="0089506A">
        <w:trPr>
          <w:jc w:val="center"/>
        </w:trPr>
        <w:tc>
          <w:tcPr>
            <w:tcW w:w="1329" w:type="dxa"/>
          </w:tcPr>
          <w:p w14:paraId="4A7318CB" w14:textId="77777777" w:rsidR="0089506A" w:rsidRPr="00DD69E8" w:rsidRDefault="0089506A" w:rsidP="0089506A">
            <w:pPr>
              <w:pStyle w:val="TAC"/>
              <w:rPr>
                <w:rFonts w:eastAsia="Times New Roman"/>
              </w:rPr>
            </w:pPr>
            <w:r w:rsidRPr="00DD69E8">
              <w:rPr>
                <w:rFonts w:eastAsia="Times New Roman"/>
              </w:rPr>
              <w:t>10</w:t>
            </w:r>
            <w:r w:rsidRPr="00DD69E8">
              <w:rPr>
                <w:rFonts w:eastAsia="Times New Roman"/>
                <w:vertAlign w:val="superscript"/>
              </w:rPr>
              <w:t>5</w:t>
            </w:r>
          </w:p>
        </w:tc>
        <w:tc>
          <w:tcPr>
            <w:tcW w:w="811" w:type="dxa"/>
          </w:tcPr>
          <w:p w14:paraId="3C8B069D"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3C89958B" w14:textId="77777777" w:rsidR="0089506A" w:rsidRPr="00DD69E8" w:rsidRDefault="0089506A" w:rsidP="0089506A">
            <w:pPr>
              <w:pStyle w:val="TAC"/>
              <w:rPr>
                <w:rFonts w:eastAsia="SimSun" w:cs="v5.0.0"/>
              </w:rPr>
            </w:pPr>
          </w:p>
        </w:tc>
        <w:tc>
          <w:tcPr>
            <w:tcW w:w="1559" w:type="dxa"/>
          </w:tcPr>
          <w:p w14:paraId="053ACD8A"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3BEBEB05" w14:textId="77777777" w:rsidR="0089506A" w:rsidRPr="00DD69E8" w:rsidRDefault="0089506A" w:rsidP="0089506A">
            <w:pPr>
              <w:pStyle w:val="TAC"/>
              <w:rPr>
                <w:lang w:eastAsia="ko-KR"/>
              </w:rPr>
            </w:pPr>
            <w:r w:rsidRPr="00DD69E8">
              <w:rPr>
                <w:lang w:eastAsia="ko-KR"/>
              </w:rPr>
              <w:t>12</w:t>
            </w:r>
          </w:p>
        </w:tc>
        <w:tc>
          <w:tcPr>
            <w:tcW w:w="1248" w:type="dxa"/>
          </w:tcPr>
          <w:p w14:paraId="64A3E805" w14:textId="77777777" w:rsidR="0089506A" w:rsidRPr="00DD69E8" w:rsidRDefault="0089506A" w:rsidP="0089506A">
            <w:pPr>
              <w:pStyle w:val="TAC"/>
              <w:rPr>
                <w:lang w:eastAsia="ko-KR"/>
              </w:rPr>
            </w:pPr>
            <w:r w:rsidRPr="00DD69E8">
              <w:rPr>
                <w:lang w:eastAsia="ko-KR"/>
              </w:rPr>
              <w:t>2</w:t>
            </w:r>
          </w:p>
        </w:tc>
      </w:tr>
      <w:tr w:rsidR="0089506A" w:rsidRPr="00DD69E8" w14:paraId="0536E1DF" w14:textId="77777777" w:rsidTr="0089506A">
        <w:trPr>
          <w:jc w:val="center"/>
        </w:trPr>
        <w:tc>
          <w:tcPr>
            <w:tcW w:w="1329" w:type="dxa"/>
          </w:tcPr>
          <w:p w14:paraId="156EFD0E" w14:textId="77777777" w:rsidR="0089506A" w:rsidRPr="00DD69E8" w:rsidRDefault="0089506A" w:rsidP="0089506A">
            <w:pPr>
              <w:pStyle w:val="TAC"/>
              <w:rPr>
                <w:rFonts w:eastAsia="Times New Roman"/>
              </w:rPr>
            </w:pPr>
            <w:r w:rsidRPr="00DD69E8">
              <w:rPr>
                <w:rFonts w:eastAsia="Times New Roman"/>
              </w:rPr>
              <w:t>11</w:t>
            </w:r>
            <w:r w:rsidRPr="00DD69E8">
              <w:rPr>
                <w:rFonts w:eastAsia="Times New Roman"/>
                <w:vertAlign w:val="superscript"/>
              </w:rPr>
              <w:t>5</w:t>
            </w:r>
          </w:p>
        </w:tc>
        <w:tc>
          <w:tcPr>
            <w:tcW w:w="811" w:type="dxa"/>
          </w:tcPr>
          <w:p w14:paraId="5DEEC9F1"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2CC603CF" w14:textId="77777777" w:rsidR="0089506A" w:rsidRPr="00DD69E8" w:rsidRDefault="0089506A" w:rsidP="0089506A">
            <w:pPr>
              <w:pStyle w:val="TAC"/>
              <w:rPr>
                <w:rFonts w:eastAsia="SimSun"/>
              </w:rPr>
            </w:pPr>
          </w:p>
        </w:tc>
        <w:tc>
          <w:tcPr>
            <w:tcW w:w="1559" w:type="dxa"/>
          </w:tcPr>
          <w:p w14:paraId="438CED32" w14:textId="77777777" w:rsidR="0089506A" w:rsidRPr="00DD69E8" w:rsidRDefault="0089506A" w:rsidP="0089506A">
            <w:pPr>
              <w:pStyle w:val="TAC"/>
              <w:rPr>
                <w:rFonts w:eastAsia="MS Mincho"/>
              </w:rPr>
            </w:pPr>
            <w:r w:rsidRPr="00DD69E8">
              <w:rPr>
                <w:rFonts w:eastAsia="Times New Roman"/>
              </w:rPr>
              <w:t>16QAM</w:t>
            </w:r>
          </w:p>
        </w:tc>
        <w:tc>
          <w:tcPr>
            <w:tcW w:w="1452" w:type="dxa"/>
          </w:tcPr>
          <w:p w14:paraId="10747E91" w14:textId="77777777" w:rsidR="0089506A" w:rsidRPr="00DD69E8" w:rsidRDefault="0089506A" w:rsidP="0089506A">
            <w:pPr>
              <w:pStyle w:val="TAC"/>
              <w:rPr>
                <w:lang w:eastAsia="ko-KR"/>
              </w:rPr>
            </w:pPr>
            <w:r w:rsidRPr="00DD69E8">
              <w:rPr>
                <w:lang w:eastAsia="ko-KR"/>
              </w:rPr>
              <w:t>36</w:t>
            </w:r>
          </w:p>
        </w:tc>
        <w:tc>
          <w:tcPr>
            <w:tcW w:w="1248" w:type="dxa"/>
          </w:tcPr>
          <w:p w14:paraId="60284DA0" w14:textId="77777777" w:rsidR="0089506A" w:rsidRPr="00DD69E8" w:rsidRDefault="0089506A" w:rsidP="0089506A">
            <w:pPr>
              <w:pStyle w:val="TAC"/>
              <w:rPr>
                <w:lang w:eastAsia="ko-KR"/>
              </w:rPr>
            </w:pPr>
            <w:r w:rsidRPr="00DD69E8">
              <w:rPr>
                <w:lang w:eastAsia="ko-KR"/>
              </w:rPr>
              <w:t>2</w:t>
            </w:r>
          </w:p>
        </w:tc>
      </w:tr>
      <w:tr w:rsidR="0089506A" w:rsidRPr="00DD69E8" w14:paraId="0944AC38" w14:textId="77777777" w:rsidTr="0089506A">
        <w:trPr>
          <w:jc w:val="center"/>
        </w:trPr>
        <w:tc>
          <w:tcPr>
            <w:tcW w:w="1329" w:type="dxa"/>
          </w:tcPr>
          <w:p w14:paraId="2583ED53" w14:textId="77777777" w:rsidR="0089506A" w:rsidRPr="00DD69E8" w:rsidRDefault="0089506A" w:rsidP="0089506A">
            <w:pPr>
              <w:pStyle w:val="TAC"/>
              <w:rPr>
                <w:rFonts w:eastAsia="Times New Roman"/>
              </w:rPr>
            </w:pPr>
            <w:r w:rsidRPr="00DD69E8">
              <w:rPr>
                <w:rFonts w:eastAsia="Times New Roman"/>
              </w:rPr>
              <w:t>12</w:t>
            </w:r>
            <w:r w:rsidRPr="00DD69E8">
              <w:rPr>
                <w:rFonts w:eastAsia="Times New Roman"/>
                <w:vertAlign w:val="superscript"/>
              </w:rPr>
              <w:t>5</w:t>
            </w:r>
          </w:p>
        </w:tc>
        <w:tc>
          <w:tcPr>
            <w:tcW w:w="811" w:type="dxa"/>
          </w:tcPr>
          <w:p w14:paraId="51343D4D"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tcPr>
          <w:p w14:paraId="5C209CFF" w14:textId="77777777" w:rsidR="0089506A" w:rsidRPr="00DD69E8" w:rsidRDefault="0089506A" w:rsidP="0089506A">
            <w:pPr>
              <w:pStyle w:val="TAC"/>
              <w:rPr>
                <w:rFonts w:eastAsia="SimSun"/>
              </w:rPr>
            </w:pPr>
          </w:p>
        </w:tc>
        <w:tc>
          <w:tcPr>
            <w:tcW w:w="1559" w:type="dxa"/>
          </w:tcPr>
          <w:p w14:paraId="6A33BD4C" w14:textId="77777777" w:rsidR="0089506A" w:rsidRPr="00DD69E8" w:rsidRDefault="0089506A" w:rsidP="0089506A">
            <w:pPr>
              <w:pStyle w:val="TAC"/>
              <w:rPr>
                <w:rFonts w:eastAsia="Times New Roman"/>
              </w:rPr>
            </w:pPr>
            <w:r w:rsidRPr="00DD69E8">
              <w:rPr>
                <w:rFonts w:eastAsia="Times New Roman"/>
              </w:rPr>
              <w:t>16QAM</w:t>
            </w:r>
          </w:p>
        </w:tc>
        <w:tc>
          <w:tcPr>
            <w:tcW w:w="1452" w:type="dxa"/>
          </w:tcPr>
          <w:p w14:paraId="5DF20491" w14:textId="77777777" w:rsidR="0089506A" w:rsidRPr="00DD69E8" w:rsidRDefault="0089506A" w:rsidP="0089506A">
            <w:pPr>
              <w:pStyle w:val="TAC"/>
              <w:rPr>
                <w:lang w:eastAsia="ko-KR"/>
              </w:rPr>
            </w:pPr>
            <w:r w:rsidRPr="00DD69E8">
              <w:rPr>
                <w:lang w:eastAsia="ko-KR"/>
              </w:rPr>
              <w:t>48</w:t>
            </w:r>
          </w:p>
        </w:tc>
        <w:tc>
          <w:tcPr>
            <w:tcW w:w="1248" w:type="dxa"/>
          </w:tcPr>
          <w:p w14:paraId="28A62776" w14:textId="77777777" w:rsidR="0089506A" w:rsidRPr="00DD69E8" w:rsidRDefault="0089506A" w:rsidP="0089506A">
            <w:pPr>
              <w:pStyle w:val="TAC"/>
              <w:rPr>
                <w:lang w:eastAsia="ko-KR"/>
              </w:rPr>
            </w:pPr>
            <w:r w:rsidRPr="00DD69E8">
              <w:rPr>
                <w:lang w:eastAsia="ko-KR"/>
              </w:rPr>
              <w:t>2</w:t>
            </w:r>
          </w:p>
        </w:tc>
      </w:tr>
      <w:tr w:rsidR="0089506A" w:rsidRPr="00DD69E8" w14:paraId="57217621" w14:textId="77777777" w:rsidTr="0089506A">
        <w:trPr>
          <w:jc w:val="center"/>
        </w:trPr>
        <w:tc>
          <w:tcPr>
            <w:tcW w:w="1329" w:type="dxa"/>
          </w:tcPr>
          <w:p w14:paraId="2A8F855C" w14:textId="77777777" w:rsidR="0089506A" w:rsidRPr="00DD69E8" w:rsidRDefault="0089506A" w:rsidP="0089506A">
            <w:pPr>
              <w:pStyle w:val="TAC"/>
              <w:rPr>
                <w:rFonts w:eastAsia="Times New Roman"/>
              </w:rPr>
            </w:pPr>
            <w:r w:rsidRPr="00DD69E8">
              <w:t>13</w:t>
            </w:r>
            <w:r w:rsidRPr="00DD69E8">
              <w:rPr>
                <w:rFonts w:eastAsia="Times New Roman"/>
                <w:vertAlign w:val="superscript"/>
              </w:rPr>
              <w:t>3</w:t>
            </w:r>
          </w:p>
        </w:tc>
        <w:tc>
          <w:tcPr>
            <w:tcW w:w="811" w:type="dxa"/>
            <w:vAlign w:val="center"/>
          </w:tcPr>
          <w:p w14:paraId="5EFBE9EB" w14:textId="77777777" w:rsidR="0089506A" w:rsidRPr="00DD69E8" w:rsidRDefault="0089506A" w:rsidP="0089506A">
            <w:pPr>
              <w:pStyle w:val="TAC"/>
              <w:rPr>
                <w:rFonts w:eastAsia="Times New Roman"/>
              </w:rPr>
            </w:pPr>
            <w:r w:rsidRPr="00DD69E8">
              <w:rPr>
                <w:rFonts w:cs="Arial"/>
                <w:szCs w:val="18"/>
              </w:rPr>
              <w:t>10MHz</w:t>
            </w:r>
          </w:p>
        </w:tc>
        <w:tc>
          <w:tcPr>
            <w:tcW w:w="2119" w:type="dxa"/>
            <w:vMerge w:val="restart"/>
            <w:vAlign w:val="center"/>
          </w:tcPr>
          <w:p w14:paraId="0149D1DD" w14:textId="77777777" w:rsidR="0089506A" w:rsidRPr="00DD69E8" w:rsidRDefault="0089506A" w:rsidP="0089506A">
            <w:pPr>
              <w:pStyle w:val="TAC"/>
              <w:rPr>
                <w:rFonts w:eastAsia="SimSun"/>
              </w:rPr>
            </w:pPr>
            <w:r w:rsidRPr="00DD69E8">
              <w:rPr>
                <w:bCs/>
                <w:lang w:eastAsia="en-GB"/>
              </w:rPr>
              <w:t>non-</w:t>
            </w:r>
            <w:r w:rsidRPr="00DD69E8">
              <w:t xml:space="preserve"> </w:t>
            </w:r>
            <w:r w:rsidRPr="00DD69E8">
              <w:rPr>
                <w:bCs/>
                <w:lang w:eastAsia="en-GB"/>
              </w:rPr>
              <w:t>adjacent</w:t>
            </w:r>
          </w:p>
        </w:tc>
        <w:tc>
          <w:tcPr>
            <w:tcW w:w="1559" w:type="dxa"/>
            <w:vAlign w:val="center"/>
          </w:tcPr>
          <w:p w14:paraId="0804B792"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38031CEE" w14:textId="77777777" w:rsidR="0089506A" w:rsidRPr="00DD69E8" w:rsidRDefault="0089506A" w:rsidP="0089506A">
            <w:pPr>
              <w:pStyle w:val="TAC"/>
              <w:rPr>
                <w:rFonts w:eastAsia="SimSun"/>
                <w:lang w:eastAsia="zh-CN"/>
              </w:rPr>
            </w:pPr>
            <w:r w:rsidRPr="00DD69E8">
              <w:rPr>
                <w:rFonts w:eastAsia="SimSun"/>
                <w:lang w:eastAsia="zh-CN"/>
              </w:rPr>
              <w:t>45</w:t>
            </w:r>
          </w:p>
        </w:tc>
        <w:tc>
          <w:tcPr>
            <w:tcW w:w="1248" w:type="dxa"/>
            <w:vAlign w:val="center"/>
          </w:tcPr>
          <w:p w14:paraId="6A79A0FA" w14:textId="77777777" w:rsidR="0089506A" w:rsidRPr="00DD69E8" w:rsidRDefault="0089506A" w:rsidP="0089506A">
            <w:pPr>
              <w:pStyle w:val="TAC"/>
              <w:rPr>
                <w:lang w:eastAsia="ko-KR"/>
              </w:rPr>
            </w:pPr>
            <w:r w:rsidRPr="00DD69E8">
              <w:rPr>
                <w:lang w:eastAsia="ko-KR"/>
              </w:rPr>
              <w:t>5</w:t>
            </w:r>
          </w:p>
        </w:tc>
      </w:tr>
      <w:tr w:rsidR="0089506A" w:rsidRPr="00DD69E8" w14:paraId="1E6AE1A8" w14:textId="77777777" w:rsidTr="0089506A">
        <w:trPr>
          <w:jc w:val="center"/>
        </w:trPr>
        <w:tc>
          <w:tcPr>
            <w:tcW w:w="1329" w:type="dxa"/>
          </w:tcPr>
          <w:p w14:paraId="39BDABA0" w14:textId="77777777" w:rsidR="0089506A" w:rsidRPr="00DD69E8" w:rsidRDefault="0089506A" w:rsidP="0089506A">
            <w:pPr>
              <w:pStyle w:val="TAC"/>
              <w:rPr>
                <w:rFonts w:eastAsia="Times New Roman"/>
              </w:rPr>
            </w:pPr>
            <w:r w:rsidRPr="00DD69E8">
              <w:t>14</w:t>
            </w:r>
            <w:r w:rsidRPr="00DD69E8">
              <w:rPr>
                <w:rFonts w:eastAsia="Times New Roman"/>
                <w:vertAlign w:val="superscript"/>
              </w:rPr>
              <w:t>4</w:t>
            </w:r>
          </w:p>
        </w:tc>
        <w:tc>
          <w:tcPr>
            <w:tcW w:w="811" w:type="dxa"/>
            <w:vAlign w:val="center"/>
          </w:tcPr>
          <w:p w14:paraId="3C6DF896" w14:textId="77777777" w:rsidR="0089506A" w:rsidRPr="00DD69E8" w:rsidRDefault="0089506A" w:rsidP="0089506A">
            <w:pPr>
              <w:pStyle w:val="TAC"/>
              <w:rPr>
                <w:rFonts w:eastAsia="Times New Roman"/>
              </w:rPr>
            </w:pPr>
            <w:r w:rsidRPr="00DD69E8">
              <w:rPr>
                <w:rFonts w:cs="Arial"/>
                <w:szCs w:val="18"/>
              </w:rPr>
              <w:t>10MHz</w:t>
            </w:r>
          </w:p>
        </w:tc>
        <w:tc>
          <w:tcPr>
            <w:tcW w:w="2119" w:type="dxa"/>
            <w:vMerge/>
            <w:vAlign w:val="center"/>
          </w:tcPr>
          <w:p w14:paraId="61E655B3" w14:textId="77777777" w:rsidR="0089506A" w:rsidRPr="00DD69E8" w:rsidRDefault="0089506A" w:rsidP="0089506A">
            <w:pPr>
              <w:pStyle w:val="TAC"/>
              <w:rPr>
                <w:rFonts w:eastAsia="SimSun"/>
              </w:rPr>
            </w:pPr>
          </w:p>
        </w:tc>
        <w:tc>
          <w:tcPr>
            <w:tcW w:w="1559" w:type="dxa"/>
            <w:vAlign w:val="center"/>
          </w:tcPr>
          <w:p w14:paraId="5C72B19B"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371471A2" w14:textId="77777777" w:rsidR="0089506A" w:rsidRPr="00DD69E8" w:rsidRDefault="0089506A" w:rsidP="0089506A">
            <w:pPr>
              <w:pStyle w:val="TAC"/>
              <w:rPr>
                <w:lang w:eastAsia="ko-KR"/>
              </w:rPr>
            </w:pPr>
            <w:r w:rsidRPr="00DD69E8">
              <w:rPr>
                <w:lang w:eastAsia="ko-KR"/>
              </w:rPr>
              <w:t>6</w:t>
            </w:r>
          </w:p>
        </w:tc>
        <w:tc>
          <w:tcPr>
            <w:tcW w:w="1248" w:type="dxa"/>
            <w:vAlign w:val="center"/>
          </w:tcPr>
          <w:p w14:paraId="26582407" w14:textId="77777777" w:rsidR="0089506A" w:rsidRPr="00DD69E8" w:rsidRDefault="0089506A" w:rsidP="0089506A">
            <w:pPr>
              <w:pStyle w:val="TAC"/>
              <w:rPr>
                <w:lang w:eastAsia="ko-KR"/>
              </w:rPr>
            </w:pPr>
            <w:r w:rsidRPr="00DD69E8">
              <w:rPr>
                <w:lang w:eastAsia="ko-KR"/>
              </w:rPr>
              <w:t>5</w:t>
            </w:r>
          </w:p>
        </w:tc>
      </w:tr>
      <w:tr w:rsidR="0089506A" w:rsidRPr="00DD69E8" w14:paraId="7CC60CD1" w14:textId="77777777" w:rsidTr="0089506A">
        <w:trPr>
          <w:jc w:val="center"/>
        </w:trPr>
        <w:tc>
          <w:tcPr>
            <w:tcW w:w="1329" w:type="dxa"/>
          </w:tcPr>
          <w:p w14:paraId="055FBDF4" w14:textId="77777777" w:rsidR="0089506A" w:rsidRPr="00DD69E8" w:rsidRDefault="0089506A" w:rsidP="0089506A">
            <w:pPr>
              <w:pStyle w:val="TAC"/>
              <w:rPr>
                <w:rFonts w:eastAsia="Times New Roman"/>
              </w:rPr>
            </w:pPr>
            <w:r w:rsidRPr="00DD69E8">
              <w:t>15</w:t>
            </w:r>
            <w:r w:rsidRPr="00DD69E8">
              <w:rPr>
                <w:rFonts w:eastAsia="Times New Roman"/>
                <w:vertAlign w:val="superscript"/>
              </w:rPr>
              <w:t>4</w:t>
            </w:r>
          </w:p>
        </w:tc>
        <w:tc>
          <w:tcPr>
            <w:tcW w:w="811" w:type="dxa"/>
            <w:vAlign w:val="center"/>
          </w:tcPr>
          <w:p w14:paraId="4506FDE6" w14:textId="77777777" w:rsidR="0089506A" w:rsidRPr="00DD69E8" w:rsidRDefault="0089506A" w:rsidP="0089506A">
            <w:pPr>
              <w:pStyle w:val="TAC"/>
              <w:rPr>
                <w:rFonts w:eastAsia="Times New Roman"/>
              </w:rPr>
            </w:pPr>
            <w:r w:rsidRPr="00DD69E8">
              <w:rPr>
                <w:rFonts w:cs="Arial"/>
                <w:szCs w:val="18"/>
              </w:rPr>
              <w:t>10MHz</w:t>
            </w:r>
          </w:p>
        </w:tc>
        <w:tc>
          <w:tcPr>
            <w:tcW w:w="2119" w:type="dxa"/>
            <w:vMerge/>
            <w:vAlign w:val="center"/>
          </w:tcPr>
          <w:p w14:paraId="38474C9A" w14:textId="77777777" w:rsidR="0089506A" w:rsidRPr="00DD69E8" w:rsidRDefault="0089506A" w:rsidP="0089506A">
            <w:pPr>
              <w:pStyle w:val="TAC"/>
              <w:rPr>
                <w:rFonts w:eastAsia="SimSun"/>
              </w:rPr>
            </w:pPr>
          </w:p>
        </w:tc>
        <w:tc>
          <w:tcPr>
            <w:tcW w:w="1559" w:type="dxa"/>
            <w:vAlign w:val="center"/>
          </w:tcPr>
          <w:p w14:paraId="225286F0" w14:textId="77777777" w:rsidR="0089506A" w:rsidRPr="00DD69E8" w:rsidRDefault="0089506A" w:rsidP="0089506A">
            <w:pPr>
              <w:pStyle w:val="TAC"/>
              <w:rPr>
                <w:rFonts w:eastAsia="MS Mincho" w:cs="Arial"/>
                <w:szCs w:val="18"/>
              </w:rPr>
            </w:pPr>
            <w:r w:rsidRPr="00DD69E8">
              <w:rPr>
                <w:rFonts w:cs="Arial"/>
                <w:szCs w:val="18"/>
              </w:rPr>
              <w:t>QPSK</w:t>
            </w:r>
          </w:p>
        </w:tc>
        <w:tc>
          <w:tcPr>
            <w:tcW w:w="1452" w:type="dxa"/>
            <w:vAlign w:val="center"/>
          </w:tcPr>
          <w:p w14:paraId="530F7A9B" w14:textId="77777777" w:rsidR="0089506A" w:rsidRPr="00DD69E8" w:rsidRDefault="0089506A" w:rsidP="0089506A">
            <w:pPr>
              <w:pStyle w:val="TAC"/>
              <w:rPr>
                <w:lang w:eastAsia="ko-KR"/>
              </w:rPr>
            </w:pPr>
            <w:r w:rsidRPr="00DD69E8">
              <w:rPr>
                <w:lang w:eastAsia="ko-KR"/>
              </w:rPr>
              <w:t>16</w:t>
            </w:r>
          </w:p>
        </w:tc>
        <w:tc>
          <w:tcPr>
            <w:tcW w:w="1248" w:type="dxa"/>
            <w:vAlign w:val="center"/>
          </w:tcPr>
          <w:p w14:paraId="13DF68D9" w14:textId="77777777" w:rsidR="0089506A" w:rsidRPr="00DD69E8" w:rsidRDefault="0089506A" w:rsidP="0089506A">
            <w:pPr>
              <w:pStyle w:val="TAC"/>
              <w:rPr>
                <w:lang w:eastAsia="ko-KR"/>
              </w:rPr>
            </w:pPr>
            <w:r w:rsidRPr="00DD69E8">
              <w:rPr>
                <w:lang w:eastAsia="ko-KR"/>
              </w:rPr>
              <w:t>5</w:t>
            </w:r>
          </w:p>
        </w:tc>
      </w:tr>
      <w:tr w:rsidR="0089506A" w:rsidRPr="00DD69E8" w14:paraId="3E66BCF4" w14:textId="77777777" w:rsidTr="0089506A">
        <w:trPr>
          <w:jc w:val="center"/>
        </w:trPr>
        <w:tc>
          <w:tcPr>
            <w:tcW w:w="1329" w:type="dxa"/>
          </w:tcPr>
          <w:p w14:paraId="54E6B2C6" w14:textId="77777777" w:rsidR="0089506A" w:rsidRPr="00DD69E8" w:rsidRDefault="0089506A" w:rsidP="0089506A">
            <w:pPr>
              <w:pStyle w:val="TAC"/>
              <w:rPr>
                <w:rFonts w:eastAsia="Times New Roman"/>
              </w:rPr>
            </w:pPr>
            <w:r w:rsidRPr="00DD69E8">
              <w:t>16</w:t>
            </w:r>
            <w:r w:rsidRPr="00DD69E8">
              <w:rPr>
                <w:rFonts w:eastAsia="Times New Roman"/>
                <w:vertAlign w:val="superscript"/>
              </w:rPr>
              <w:t>4</w:t>
            </w:r>
          </w:p>
        </w:tc>
        <w:tc>
          <w:tcPr>
            <w:tcW w:w="811" w:type="dxa"/>
          </w:tcPr>
          <w:p w14:paraId="316531B8"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123126E1" w14:textId="77777777" w:rsidR="0089506A" w:rsidRPr="00DD69E8" w:rsidRDefault="0089506A" w:rsidP="0089506A">
            <w:pPr>
              <w:pStyle w:val="TAC"/>
              <w:rPr>
                <w:rFonts w:eastAsia="SimSun"/>
              </w:rPr>
            </w:pPr>
          </w:p>
        </w:tc>
        <w:tc>
          <w:tcPr>
            <w:tcW w:w="1559" w:type="dxa"/>
            <w:vAlign w:val="center"/>
          </w:tcPr>
          <w:p w14:paraId="02AD40B6"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4B9837B8" w14:textId="77777777" w:rsidR="0089506A" w:rsidRPr="00DD69E8" w:rsidRDefault="0089506A" w:rsidP="0089506A">
            <w:pPr>
              <w:pStyle w:val="TAC"/>
              <w:rPr>
                <w:lang w:eastAsia="ko-KR"/>
              </w:rPr>
            </w:pPr>
            <w:r w:rsidRPr="00DD69E8">
              <w:rPr>
                <w:lang w:eastAsia="ko-KR"/>
              </w:rPr>
              <w:t>45</w:t>
            </w:r>
          </w:p>
        </w:tc>
        <w:tc>
          <w:tcPr>
            <w:tcW w:w="1248" w:type="dxa"/>
            <w:vAlign w:val="center"/>
          </w:tcPr>
          <w:p w14:paraId="299E7121" w14:textId="77777777" w:rsidR="0089506A" w:rsidRPr="00DD69E8" w:rsidRDefault="0089506A" w:rsidP="0089506A">
            <w:pPr>
              <w:pStyle w:val="TAC"/>
              <w:rPr>
                <w:lang w:eastAsia="ko-KR"/>
              </w:rPr>
            </w:pPr>
            <w:r w:rsidRPr="00DD69E8">
              <w:rPr>
                <w:lang w:eastAsia="ko-KR"/>
              </w:rPr>
              <w:t>5</w:t>
            </w:r>
          </w:p>
        </w:tc>
      </w:tr>
      <w:tr w:rsidR="0089506A" w:rsidRPr="00DD69E8" w14:paraId="00821B68" w14:textId="77777777" w:rsidTr="0089506A">
        <w:trPr>
          <w:jc w:val="center"/>
        </w:trPr>
        <w:tc>
          <w:tcPr>
            <w:tcW w:w="1329" w:type="dxa"/>
          </w:tcPr>
          <w:p w14:paraId="066BBECD" w14:textId="77777777" w:rsidR="0089506A" w:rsidRPr="00DD69E8" w:rsidRDefault="0089506A" w:rsidP="0089506A">
            <w:pPr>
              <w:pStyle w:val="TAC"/>
              <w:rPr>
                <w:rFonts w:eastAsia="Times New Roman"/>
              </w:rPr>
            </w:pPr>
            <w:r w:rsidRPr="00DD69E8">
              <w:t>17</w:t>
            </w:r>
            <w:r w:rsidRPr="00DD69E8">
              <w:rPr>
                <w:rFonts w:eastAsia="Times New Roman"/>
                <w:vertAlign w:val="superscript"/>
              </w:rPr>
              <w:t>5</w:t>
            </w:r>
          </w:p>
        </w:tc>
        <w:tc>
          <w:tcPr>
            <w:tcW w:w="811" w:type="dxa"/>
          </w:tcPr>
          <w:p w14:paraId="6E836FFF"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436C8C50" w14:textId="77777777" w:rsidR="0089506A" w:rsidRPr="00DD69E8" w:rsidRDefault="0089506A" w:rsidP="0089506A">
            <w:pPr>
              <w:pStyle w:val="TAC"/>
              <w:rPr>
                <w:rFonts w:eastAsia="SimSun"/>
              </w:rPr>
            </w:pPr>
          </w:p>
        </w:tc>
        <w:tc>
          <w:tcPr>
            <w:tcW w:w="1559" w:type="dxa"/>
            <w:vAlign w:val="center"/>
          </w:tcPr>
          <w:p w14:paraId="364FAA83"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294D2813" w14:textId="77777777" w:rsidR="0089506A" w:rsidRPr="00DD69E8" w:rsidRDefault="0089506A" w:rsidP="0089506A">
            <w:pPr>
              <w:pStyle w:val="TAC"/>
              <w:rPr>
                <w:lang w:eastAsia="ko-KR"/>
              </w:rPr>
            </w:pPr>
            <w:r w:rsidRPr="00DD69E8">
              <w:rPr>
                <w:lang w:eastAsia="ko-KR"/>
              </w:rPr>
              <w:t>6</w:t>
            </w:r>
          </w:p>
        </w:tc>
        <w:tc>
          <w:tcPr>
            <w:tcW w:w="1248" w:type="dxa"/>
            <w:vAlign w:val="center"/>
          </w:tcPr>
          <w:p w14:paraId="10073B7E" w14:textId="77777777" w:rsidR="0089506A" w:rsidRPr="00DD69E8" w:rsidRDefault="0089506A" w:rsidP="0089506A">
            <w:pPr>
              <w:pStyle w:val="TAC"/>
              <w:rPr>
                <w:lang w:eastAsia="ko-KR"/>
              </w:rPr>
            </w:pPr>
            <w:r w:rsidRPr="00DD69E8">
              <w:rPr>
                <w:lang w:eastAsia="ko-KR"/>
              </w:rPr>
              <w:t>5</w:t>
            </w:r>
          </w:p>
        </w:tc>
      </w:tr>
      <w:tr w:rsidR="0089506A" w:rsidRPr="00DD69E8" w14:paraId="38ED4B4A" w14:textId="77777777" w:rsidTr="0089506A">
        <w:trPr>
          <w:jc w:val="center"/>
        </w:trPr>
        <w:tc>
          <w:tcPr>
            <w:tcW w:w="1329" w:type="dxa"/>
          </w:tcPr>
          <w:p w14:paraId="1A6214F6" w14:textId="77777777" w:rsidR="0089506A" w:rsidRPr="00DD69E8" w:rsidRDefault="0089506A" w:rsidP="0089506A">
            <w:pPr>
              <w:pStyle w:val="TAC"/>
              <w:rPr>
                <w:rFonts w:eastAsia="Times New Roman"/>
              </w:rPr>
            </w:pPr>
            <w:r w:rsidRPr="00DD69E8">
              <w:t>18</w:t>
            </w:r>
            <w:r w:rsidRPr="00DD69E8">
              <w:rPr>
                <w:rFonts w:eastAsia="Times New Roman"/>
                <w:vertAlign w:val="superscript"/>
              </w:rPr>
              <w:t>5</w:t>
            </w:r>
          </w:p>
        </w:tc>
        <w:tc>
          <w:tcPr>
            <w:tcW w:w="811" w:type="dxa"/>
          </w:tcPr>
          <w:p w14:paraId="3FCAF357" w14:textId="77777777" w:rsidR="0089506A" w:rsidRPr="00DD69E8" w:rsidRDefault="0089506A" w:rsidP="0089506A">
            <w:pPr>
              <w:pStyle w:val="TAC"/>
              <w:rPr>
                <w:rFonts w:eastAsia="Times New Roman"/>
              </w:rPr>
            </w:pPr>
            <w:r w:rsidRPr="00DD69E8">
              <w:rPr>
                <w:rFonts w:eastAsia="Times New Roman"/>
              </w:rPr>
              <w:t>10MHz</w:t>
            </w:r>
          </w:p>
        </w:tc>
        <w:tc>
          <w:tcPr>
            <w:tcW w:w="2119" w:type="dxa"/>
            <w:vMerge/>
            <w:vAlign w:val="center"/>
          </w:tcPr>
          <w:p w14:paraId="67E62B01" w14:textId="77777777" w:rsidR="0089506A" w:rsidRPr="00DD69E8" w:rsidRDefault="0089506A" w:rsidP="0089506A">
            <w:pPr>
              <w:pStyle w:val="TAC"/>
              <w:rPr>
                <w:rFonts w:eastAsia="SimSun"/>
              </w:rPr>
            </w:pPr>
          </w:p>
        </w:tc>
        <w:tc>
          <w:tcPr>
            <w:tcW w:w="1559" w:type="dxa"/>
            <w:vAlign w:val="center"/>
          </w:tcPr>
          <w:p w14:paraId="040CB828" w14:textId="77777777" w:rsidR="0089506A" w:rsidRPr="00DD69E8" w:rsidRDefault="0089506A" w:rsidP="0089506A">
            <w:pPr>
              <w:pStyle w:val="TAC"/>
              <w:rPr>
                <w:rFonts w:eastAsia="Times New Roman"/>
              </w:rPr>
            </w:pPr>
            <w:r w:rsidRPr="00DD69E8">
              <w:rPr>
                <w:rFonts w:cs="Arial"/>
                <w:szCs w:val="18"/>
              </w:rPr>
              <w:t>QPSK</w:t>
            </w:r>
          </w:p>
        </w:tc>
        <w:tc>
          <w:tcPr>
            <w:tcW w:w="1452" w:type="dxa"/>
            <w:vAlign w:val="center"/>
          </w:tcPr>
          <w:p w14:paraId="7701947E" w14:textId="77777777" w:rsidR="0089506A" w:rsidRPr="00DD69E8" w:rsidRDefault="0089506A" w:rsidP="0089506A">
            <w:pPr>
              <w:pStyle w:val="TAC"/>
              <w:rPr>
                <w:lang w:eastAsia="ko-KR"/>
              </w:rPr>
            </w:pPr>
            <w:r w:rsidRPr="00DD69E8">
              <w:rPr>
                <w:lang w:eastAsia="ko-KR"/>
              </w:rPr>
              <w:t>45</w:t>
            </w:r>
          </w:p>
        </w:tc>
        <w:tc>
          <w:tcPr>
            <w:tcW w:w="1248" w:type="dxa"/>
            <w:vAlign w:val="center"/>
          </w:tcPr>
          <w:p w14:paraId="12AAAE4C" w14:textId="77777777" w:rsidR="0089506A" w:rsidRPr="00DD69E8" w:rsidRDefault="0089506A" w:rsidP="0089506A">
            <w:pPr>
              <w:pStyle w:val="TAC"/>
              <w:rPr>
                <w:lang w:eastAsia="ko-KR"/>
              </w:rPr>
            </w:pPr>
            <w:r w:rsidRPr="00DD69E8">
              <w:rPr>
                <w:lang w:eastAsia="ko-KR"/>
              </w:rPr>
              <w:t>5</w:t>
            </w:r>
          </w:p>
        </w:tc>
      </w:tr>
      <w:tr w:rsidR="0089506A" w:rsidRPr="00DD69E8" w14:paraId="3C3D424E" w14:textId="77777777" w:rsidTr="0089506A">
        <w:trPr>
          <w:jc w:val="center"/>
        </w:trPr>
        <w:tc>
          <w:tcPr>
            <w:tcW w:w="1329" w:type="dxa"/>
          </w:tcPr>
          <w:p w14:paraId="026E19C6" w14:textId="77777777" w:rsidR="0089506A" w:rsidRPr="00DD69E8" w:rsidRDefault="0089506A" w:rsidP="0089506A">
            <w:pPr>
              <w:pStyle w:val="TAC"/>
              <w:rPr>
                <w:lang w:eastAsia="zh-CN"/>
              </w:rPr>
            </w:pPr>
            <w:r>
              <w:rPr>
                <w:rFonts w:hint="eastAsia"/>
                <w:lang w:eastAsia="zh-CN"/>
              </w:rPr>
              <w:t>1</w:t>
            </w:r>
            <w:r>
              <w:rPr>
                <w:lang w:eastAsia="zh-CN"/>
              </w:rPr>
              <w:t>9</w:t>
            </w:r>
            <w:r w:rsidRPr="00DD69E8">
              <w:rPr>
                <w:rFonts w:eastAsia="Times New Roman"/>
                <w:vertAlign w:val="superscript"/>
              </w:rPr>
              <w:t>3</w:t>
            </w:r>
          </w:p>
        </w:tc>
        <w:tc>
          <w:tcPr>
            <w:tcW w:w="811" w:type="dxa"/>
          </w:tcPr>
          <w:p w14:paraId="54DF63C5" w14:textId="77777777" w:rsidR="0089506A" w:rsidRPr="00DD69E8" w:rsidRDefault="0089506A" w:rsidP="0089506A">
            <w:pPr>
              <w:pStyle w:val="TAC"/>
              <w:rPr>
                <w:rFonts w:eastAsia="Times New Roman"/>
              </w:rPr>
            </w:pPr>
            <w:r w:rsidRPr="00A94F57">
              <w:rPr>
                <w:rFonts w:eastAsia="Times New Roman"/>
              </w:rPr>
              <w:t>10MHz</w:t>
            </w:r>
          </w:p>
        </w:tc>
        <w:tc>
          <w:tcPr>
            <w:tcW w:w="2119" w:type="dxa"/>
            <w:vMerge w:val="restart"/>
            <w:vAlign w:val="center"/>
          </w:tcPr>
          <w:p w14:paraId="1903682B" w14:textId="77777777" w:rsidR="0089506A" w:rsidRPr="00DD69E8" w:rsidRDefault="0089506A" w:rsidP="0089506A">
            <w:pPr>
              <w:pStyle w:val="TAC"/>
            </w:pPr>
            <w:r w:rsidRPr="00DD69E8">
              <w:rPr>
                <w:bCs/>
                <w:lang w:eastAsia="en-GB"/>
              </w:rPr>
              <w:t>adjacent</w:t>
            </w:r>
          </w:p>
        </w:tc>
        <w:tc>
          <w:tcPr>
            <w:tcW w:w="1559" w:type="dxa"/>
          </w:tcPr>
          <w:p w14:paraId="32BFFDCF" w14:textId="77777777" w:rsidR="0089506A" w:rsidRPr="00DD69E8" w:rsidRDefault="0089506A" w:rsidP="0089506A">
            <w:pPr>
              <w:pStyle w:val="TAC"/>
              <w:rPr>
                <w:rFonts w:cs="Arial"/>
                <w:szCs w:val="18"/>
              </w:rPr>
            </w:pPr>
            <w:r w:rsidRPr="00DD69E8">
              <w:rPr>
                <w:rFonts w:eastAsia="Times New Roman"/>
              </w:rPr>
              <w:t>QPSK</w:t>
            </w:r>
          </w:p>
        </w:tc>
        <w:tc>
          <w:tcPr>
            <w:tcW w:w="1452" w:type="dxa"/>
          </w:tcPr>
          <w:p w14:paraId="0A78ACEB" w14:textId="77777777" w:rsidR="0089506A" w:rsidRPr="00DD69E8" w:rsidRDefault="0089506A" w:rsidP="0089506A">
            <w:pPr>
              <w:pStyle w:val="TAC"/>
              <w:rPr>
                <w:lang w:eastAsia="ko-KR"/>
              </w:rPr>
            </w:pPr>
            <w:r w:rsidRPr="00DD69E8">
              <w:rPr>
                <w:rFonts w:eastAsia="Times New Roman"/>
              </w:rPr>
              <w:t>3</w:t>
            </w:r>
          </w:p>
        </w:tc>
        <w:tc>
          <w:tcPr>
            <w:tcW w:w="1248" w:type="dxa"/>
          </w:tcPr>
          <w:p w14:paraId="528E681F" w14:textId="77777777" w:rsidR="0089506A" w:rsidRPr="00DD69E8" w:rsidRDefault="0089506A" w:rsidP="0089506A">
            <w:pPr>
              <w:pStyle w:val="TAC"/>
              <w:rPr>
                <w:lang w:eastAsia="ko-KR"/>
              </w:rPr>
            </w:pPr>
            <w:r w:rsidRPr="00DD69E8">
              <w:rPr>
                <w:rFonts w:eastAsia="Times New Roman"/>
              </w:rPr>
              <w:t>2</w:t>
            </w:r>
          </w:p>
        </w:tc>
      </w:tr>
      <w:tr w:rsidR="0089506A" w:rsidRPr="00DD69E8" w14:paraId="26FCCD89" w14:textId="77777777" w:rsidTr="0089506A">
        <w:trPr>
          <w:jc w:val="center"/>
        </w:trPr>
        <w:tc>
          <w:tcPr>
            <w:tcW w:w="1329" w:type="dxa"/>
          </w:tcPr>
          <w:p w14:paraId="15258A66" w14:textId="77777777" w:rsidR="0089506A" w:rsidRPr="00DD69E8" w:rsidRDefault="0089506A" w:rsidP="0089506A">
            <w:pPr>
              <w:pStyle w:val="TAC"/>
              <w:rPr>
                <w:lang w:eastAsia="zh-CN"/>
              </w:rPr>
            </w:pPr>
            <w:r>
              <w:rPr>
                <w:rFonts w:hint="eastAsia"/>
                <w:lang w:eastAsia="zh-CN"/>
              </w:rPr>
              <w:t>2</w:t>
            </w:r>
            <w:r>
              <w:rPr>
                <w:lang w:eastAsia="zh-CN"/>
              </w:rPr>
              <w:t>0</w:t>
            </w:r>
            <w:r w:rsidRPr="00DD69E8">
              <w:rPr>
                <w:rFonts w:eastAsia="Times New Roman"/>
                <w:vertAlign w:val="superscript"/>
              </w:rPr>
              <w:t>3</w:t>
            </w:r>
          </w:p>
        </w:tc>
        <w:tc>
          <w:tcPr>
            <w:tcW w:w="811" w:type="dxa"/>
          </w:tcPr>
          <w:p w14:paraId="5C3B1949" w14:textId="77777777" w:rsidR="0089506A" w:rsidRPr="00DD69E8" w:rsidRDefault="0089506A" w:rsidP="0089506A">
            <w:pPr>
              <w:pStyle w:val="TAC"/>
              <w:rPr>
                <w:rFonts w:eastAsia="Times New Roman"/>
              </w:rPr>
            </w:pPr>
            <w:r w:rsidRPr="00A94F57">
              <w:rPr>
                <w:rFonts w:eastAsia="Times New Roman"/>
              </w:rPr>
              <w:t>10MHz</w:t>
            </w:r>
          </w:p>
        </w:tc>
        <w:tc>
          <w:tcPr>
            <w:tcW w:w="2119" w:type="dxa"/>
            <w:vMerge/>
            <w:vAlign w:val="center"/>
          </w:tcPr>
          <w:p w14:paraId="6245E221" w14:textId="77777777" w:rsidR="0089506A" w:rsidRPr="00DD69E8" w:rsidRDefault="0089506A" w:rsidP="0089506A">
            <w:pPr>
              <w:pStyle w:val="TAC"/>
            </w:pPr>
          </w:p>
        </w:tc>
        <w:tc>
          <w:tcPr>
            <w:tcW w:w="1559" w:type="dxa"/>
          </w:tcPr>
          <w:p w14:paraId="2E00F94F" w14:textId="77777777" w:rsidR="0089506A" w:rsidRPr="00DD69E8" w:rsidRDefault="0089506A" w:rsidP="0089506A">
            <w:pPr>
              <w:pStyle w:val="TAC"/>
              <w:rPr>
                <w:rFonts w:cs="Arial"/>
                <w:szCs w:val="18"/>
              </w:rPr>
            </w:pPr>
            <w:r w:rsidRPr="00DD69E8">
              <w:rPr>
                <w:rFonts w:eastAsia="Times New Roman"/>
              </w:rPr>
              <w:t>QPSK</w:t>
            </w:r>
          </w:p>
        </w:tc>
        <w:tc>
          <w:tcPr>
            <w:tcW w:w="1452" w:type="dxa"/>
          </w:tcPr>
          <w:p w14:paraId="7669260F" w14:textId="77777777" w:rsidR="0089506A" w:rsidRPr="00DD69E8" w:rsidRDefault="0089506A" w:rsidP="0089506A">
            <w:pPr>
              <w:pStyle w:val="TAC"/>
              <w:rPr>
                <w:lang w:eastAsia="ko-KR"/>
              </w:rPr>
            </w:pPr>
            <w:r w:rsidRPr="00DD69E8">
              <w:rPr>
                <w:rFonts w:eastAsia="Malgun Gothic"/>
                <w:lang w:eastAsia="ko-KR"/>
              </w:rPr>
              <w:t>3</w:t>
            </w:r>
          </w:p>
        </w:tc>
        <w:tc>
          <w:tcPr>
            <w:tcW w:w="1248" w:type="dxa"/>
          </w:tcPr>
          <w:p w14:paraId="3AE60FE6" w14:textId="77777777" w:rsidR="0089506A" w:rsidRPr="00DD69E8" w:rsidRDefault="0089506A" w:rsidP="0089506A">
            <w:pPr>
              <w:pStyle w:val="TAC"/>
              <w:rPr>
                <w:lang w:eastAsia="ko-KR"/>
              </w:rPr>
            </w:pPr>
            <w:r>
              <w:rPr>
                <w:rFonts w:eastAsia="Malgun Gothic"/>
                <w:lang w:eastAsia="ko-KR"/>
              </w:rPr>
              <w:t>47</w:t>
            </w:r>
          </w:p>
        </w:tc>
      </w:tr>
      <w:tr w:rsidR="0089506A" w:rsidRPr="00DD69E8" w14:paraId="323FDD50" w14:textId="77777777" w:rsidTr="0089506A">
        <w:trPr>
          <w:jc w:val="center"/>
        </w:trPr>
        <w:tc>
          <w:tcPr>
            <w:tcW w:w="1329" w:type="dxa"/>
          </w:tcPr>
          <w:p w14:paraId="4B65D896" w14:textId="77777777" w:rsidR="0089506A" w:rsidRPr="00DD69E8" w:rsidRDefault="0089506A" w:rsidP="0089506A">
            <w:pPr>
              <w:pStyle w:val="TAC"/>
              <w:rPr>
                <w:lang w:eastAsia="zh-CN"/>
              </w:rPr>
            </w:pPr>
            <w:r>
              <w:rPr>
                <w:lang w:eastAsia="zh-CN"/>
              </w:rPr>
              <w:t>21</w:t>
            </w:r>
            <w:r>
              <w:rPr>
                <w:rFonts w:eastAsia="Times New Roman"/>
                <w:vertAlign w:val="superscript"/>
              </w:rPr>
              <w:t>4</w:t>
            </w:r>
          </w:p>
        </w:tc>
        <w:tc>
          <w:tcPr>
            <w:tcW w:w="811" w:type="dxa"/>
          </w:tcPr>
          <w:p w14:paraId="1D32C7D7" w14:textId="77777777" w:rsidR="0089506A" w:rsidRPr="00DD69E8" w:rsidRDefault="0089506A" w:rsidP="0089506A">
            <w:pPr>
              <w:pStyle w:val="TAC"/>
              <w:rPr>
                <w:rFonts w:eastAsia="Times New Roman"/>
              </w:rPr>
            </w:pPr>
            <w:r w:rsidRPr="00A94F57">
              <w:rPr>
                <w:rFonts w:eastAsia="Times New Roman"/>
              </w:rPr>
              <w:t>10MHz</w:t>
            </w:r>
          </w:p>
        </w:tc>
        <w:tc>
          <w:tcPr>
            <w:tcW w:w="2119" w:type="dxa"/>
            <w:vMerge/>
            <w:vAlign w:val="center"/>
          </w:tcPr>
          <w:p w14:paraId="40293250" w14:textId="77777777" w:rsidR="0089506A" w:rsidRPr="00DD69E8" w:rsidRDefault="0089506A" w:rsidP="0089506A">
            <w:pPr>
              <w:pStyle w:val="TAC"/>
            </w:pPr>
          </w:p>
        </w:tc>
        <w:tc>
          <w:tcPr>
            <w:tcW w:w="1559" w:type="dxa"/>
          </w:tcPr>
          <w:p w14:paraId="077BEB2D" w14:textId="77777777" w:rsidR="0089506A" w:rsidRPr="00DD69E8" w:rsidRDefault="0089506A" w:rsidP="0089506A">
            <w:pPr>
              <w:pStyle w:val="TAC"/>
              <w:rPr>
                <w:rFonts w:cs="Arial"/>
                <w:szCs w:val="18"/>
              </w:rPr>
            </w:pPr>
            <w:r w:rsidRPr="00DD69E8">
              <w:rPr>
                <w:rFonts w:eastAsia="Times New Roman"/>
              </w:rPr>
              <w:t>QPSK</w:t>
            </w:r>
          </w:p>
        </w:tc>
        <w:tc>
          <w:tcPr>
            <w:tcW w:w="1452" w:type="dxa"/>
          </w:tcPr>
          <w:p w14:paraId="37F9D518" w14:textId="77777777" w:rsidR="0089506A" w:rsidRPr="00DD69E8" w:rsidRDefault="0089506A" w:rsidP="0089506A">
            <w:pPr>
              <w:pStyle w:val="TAC"/>
              <w:rPr>
                <w:lang w:eastAsia="ko-KR"/>
              </w:rPr>
            </w:pPr>
            <w:r w:rsidRPr="00DD69E8">
              <w:rPr>
                <w:rFonts w:eastAsia="Times New Roman"/>
              </w:rPr>
              <w:t>3</w:t>
            </w:r>
          </w:p>
        </w:tc>
        <w:tc>
          <w:tcPr>
            <w:tcW w:w="1248" w:type="dxa"/>
          </w:tcPr>
          <w:p w14:paraId="0670D8F5" w14:textId="77777777" w:rsidR="0089506A" w:rsidRPr="00DD69E8" w:rsidRDefault="0089506A" w:rsidP="0089506A">
            <w:pPr>
              <w:pStyle w:val="TAC"/>
              <w:rPr>
                <w:lang w:eastAsia="ko-KR"/>
              </w:rPr>
            </w:pPr>
            <w:r w:rsidRPr="00DD69E8">
              <w:rPr>
                <w:rFonts w:eastAsia="Times New Roman"/>
              </w:rPr>
              <w:t>2</w:t>
            </w:r>
          </w:p>
        </w:tc>
      </w:tr>
      <w:tr w:rsidR="0089506A" w:rsidRPr="00DD69E8" w14:paraId="65581ACD" w14:textId="77777777" w:rsidTr="0089506A">
        <w:trPr>
          <w:jc w:val="center"/>
        </w:trPr>
        <w:tc>
          <w:tcPr>
            <w:tcW w:w="1329" w:type="dxa"/>
          </w:tcPr>
          <w:p w14:paraId="571A0347" w14:textId="77777777" w:rsidR="0089506A" w:rsidRPr="00DD69E8" w:rsidRDefault="0089506A" w:rsidP="0089506A">
            <w:pPr>
              <w:pStyle w:val="TAC"/>
              <w:rPr>
                <w:lang w:eastAsia="zh-CN"/>
              </w:rPr>
            </w:pPr>
            <w:r>
              <w:rPr>
                <w:rFonts w:hint="eastAsia"/>
                <w:lang w:eastAsia="zh-CN"/>
              </w:rPr>
              <w:t>2</w:t>
            </w:r>
            <w:r>
              <w:rPr>
                <w:lang w:eastAsia="zh-CN"/>
              </w:rPr>
              <w:t>2</w:t>
            </w:r>
            <w:r>
              <w:rPr>
                <w:rFonts w:eastAsia="Times New Roman"/>
                <w:vertAlign w:val="superscript"/>
              </w:rPr>
              <w:t>4</w:t>
            </w:r>
          </w:p>
        </w:tc>
        <w:tc>
          <w:tcPr>
            <w:tcW w:w="811" w:type="dxa"/>
          </w:tcPr>
          <w:p w14:paraId="1BFCA3FF" w14:textId="77777777" w:rsidR="0089506A" w:rsidRPr="00DD69E8" w:rsidRDefault="0089506A" w:rsidP="0089506A">
            <w:pPr>
              <w:pStyle w:val="TAC"/>
              <w:rPr>
                <w:rFonts w:eastAsia="Times New Roman"/>
              </w:rPr>
            </w:pPr>
            <w:r w:rsidRPr="00A94F57">
              <w:rPr>
                <w:rFonts w:eastAsia="Times New Roman"/>
              </w:rPr>
              <w:t>10MHz</w:t>
            </w:r>
          </w:p>
        </w:tc>
        <w:tc>
          <w:tcPr>
            <w:tcW w:w="2119" w:type="dxa"/>
            <w:vMerge/>
            <w:vAlign w:val="center"/>
          </w:tcPr>
          <w:p w14:paraId="462C2203" w14:textId="77777777" w:rsidR="0089506A" w:rsidRPr="00DD69E8" w:rsidRDefault="0089506A" w:rsidP="0089506A">
            <w:pPr>
              <w:pStyle w:val="TAC"/>
            </w:pPr>
          </w:p>
        </w:tc>
        <w:tc>
          <w:tcPr>
            <w:tcW w:w="1559" w:type="dxa"/>
          </w:tcPr>
          <w:p w14:paraId="2621A5A8" w14:textId="77777777" w:rsidR="0089506A" w:rsidRPr="00DD69E8" w:rsidRDefault="0089506A" w:rsidP="0089506A">
            <w:pPr>
              <w:pStyle w:val="TAC"/>
              <w:rPr>
                <w:rFonts w:cs="Arial"/>
                <w:szCs w:val="18"/>
              </w:rPr>
            </w:pPr>
            <w:r w:rsidRPr="00DD69E8">
              <w:rPr>
                <w:rFonts w:eastAsia="Times New Roman"/>
              </w:rPr>
              <w:t>QPSK</w:t>
            </w:r>
          </w:p>
        </w:tc>
        <w:tc>
          <w:tcPr>
            <w:tcW w:w="1452" w:type="dxa"/>
          </w:tcPr>
          <w:p w14:paraId="73DCEC54" w14:textId="77777777" w:rsidR="0089506A" w:rsidRPr="00DD69E8" w:rsidRDefault="0089506A" w:rsidP="0089506A">
            <w:pPr>
              <w:pStyle w:val="TAC"/>
              <w:rPr>
                <w:lang w:eastAsia="ko-KR"/>
              </w:rPr>
            </w:pPr>
            <w:r w:rsidRPr="00DD69E8">
              <w:rPr>
                <w:rFonts w:eastAsia="Malgun Gothic"/>
                <w:lang w:eastAsia="ko-KR"/>
              </w:rPr>
              <w:t>3</w:t>
            </w:r>
          </w:p>
        </w:tc>
        <w:tc>
          <w:tcPr>
            <w:tcW w:w="1248" w:type="dxa"/>
          </w:tcPr>
          <w:p w14:paraId="7D634B99" w14:textId="77777777" w:rsidR="0089506A" w:rsidRPr="00DD69E8" w:rsidRDefault="0089506A" w:rsidP="0089506A">
            <w:pPr>
              <w:pStyle w:val="TAC"/>
              <w:rPr>
                <w:lang w:eastAsia="ko-KR"/>
              </w:rPr>
            </w:pPr>
            <w:r>
              <w:rPr>
                <w:rFonts w:eastAsia="Malgun Gothic"/>
                <w:lang w:eastAsia="ko-KR"/>
              </w:rPr>
              <w:t>47</w:t>
            </w:r>
          </w:p>
        </w:tc>
      </w:tr>
      <w:tr w:rsidR="0089506A" w:rsidRPr="00DD69E8" w14:paraId="6D739859" w14:textId="77777777" w:rsidTr="0089506A">
        <w:trPr>
          <w:jc w:val="center"/>
        </w:trPr>
        <w:tc>
          <w:tcPr>
            <w:tcW w:w="1329" w:type="dxa"/>
          </w:tcPr>
          <w:p w14:paraId="00090BCF" w14:textId="77777777" w:rsidR="0089506A" w:rsidRPr="00DD69E8" w:rsidRDefault="0089506A" w:rsidP="0089506A">
            <w:pPr>
              <w:pStyle w:val="TAC"/>
              <w:rPr>
                <w:lang w:eastAsia="zh-CN"/>
              </w:rPr>
            </w:pPr>
            <w:r>
              <w:rPr>
                <w:rFonts w:hint="eastAsia"/>
                <w:lang w:eastAsia="zh-CN"/>
              </w:rPr>
              <w:t>2</w:t>
            </w:r>
            <w:r>
              <w:rPr>
                <w:lang w:eastAsia="zh-CN"/>
              </w:rPr>
              <w:t>3</w:t>
            </w:r>
            <w:r>
              <w:rPr>
                <w:rFonts w:eastAsia="Times New Roman"/>
                <w:vertAlign w:val="superscript"/>
              </w:rPr>
              <w:t>4</w:t>
            </w:r>
          </w:p>
        </w:tc>
        <w:tc>
          <w:tcPr>
            <w:tcW w:w="811" w:type="dxa"/>
          </w:tcPr>
          <w:p w14:paraId="7616B5CC" w14:textId="77777777" w:rsidR="0089506A" w:rsidRPr="0026448B" w:rsidRDefault="0089506A" w:rsidP="0089506A">
            <w:pPr>
              <w:pStyle w:val="TAC"/>
              <w:rPr>
                <w:rFonts w:eastAsia="SimSun"/>
                <w:lang w:eastAsia="zh-CN"/>
              </w:rPr>
            </w:pPr>
            <w:r w:rsidRPr="000652E1">
              <w:rPr>
                <w:rFonts w:hint="eastAsia"/>
                <w:lang w:eastAsia="zh-CN"/>
              </w:rPr>
              <w:t>1</w:t>
            </w:r>
            <w:r w:rsidRPr="000652E1">
              <w:rPr>
                <w:lang w:eastAsia="zh-CN"/>
              </w:rPr>
              <w:t>0MHz</w:t>
            </w:r>
          </w:p>
        </w:tc>
        <w:tc>
          <w:tcPr>
            <w:tcW w:w="2119" w:type="dxa"/>
            <w:vMerge/>
            <w:vAlign w:val="center"/>
          </w:tcPr>
          <w:p w14:paraId="60495CC1" w14:textId="77777777" w:rsidR="0089506A" w:rsidRPr="00DD69E8" w:rsidRDefault="0089506A" w:rsidP="0089506A">
            <w:pPr>
              <w:pStyle w:val="TAC"/>
            </w:pPr>
          </w:p>
        </w:tc>
        <w:tc>
          <w:tcPr>
            <w:tcW w:w="1559" w:type="dxa"/>
            <w:vAlign w:val="center"/>
          </w:tcPr>
          <w:p w14:paraId="79783326" w14:textId="77777777" w:rsidR="0089506A" w:rsidRPr="00DD69E8" w:rsidRDefault="0089506A" w:rsidP="0089506A">
            <w:pPr>
              <w:pStyle w:val="TAC"/>
              <w:rPr>
                <w:rFonts w:cs="Arial"/>
                <w:szCs w:val="18"/>
              </w:rPr>
            </w:pPr>
            <w:r>
              <w:rPr>
                <w:rFonts w:cs="Arial"/>
                <w:szCs w:val="18"/>
              </w:rPr>
              <w:t>QPSK</w:t>
            </w:r>
          </w:p>
        </w:tc>
        <w:tc>
          <w:tcPr>
            <w:tcW w:w="1452" w:type="dxa"/>
          </w:tcPr>
          <w:p w14:paraId="134F2D3F" w14:textId="77777777" w:rsidR="0089506A" w:rsidRPr="00DD69E8" w:rsidRDefault="0089506A" w:rsidP="0089506A">
            <w:pPr>
              <w:pStyle w:val="TAC"/>
              <w:rPr>
                <w:lang w:eastAsia="ko-KR"/>
              </w:rPr>
            </w:pPr>
            <w:r w:rsidRPr="00DD69E8">
              <w:rPr>
                <w:lang w:eastAsia="ko-KR"/>
              </w:rPr>
              <w:t>48</w:t>
            </w:r>
          </w:p>
        </w:tc>
        <w:tc>
          <w:tcPr>
            <w:tcW w:w="1248" w:type="dxa"/>
          </w:tcPr>
          <w:p w14:paraId="5F8787DA" w14:textId="77777777" w:rsidR="0089506A" w:rsidRPr="00DD69E8" w:rsidRDefault="0089506A" w:rsidP="0089506A">
            <w:pPr>
              <w:pStyle w:val="TAC"/>
              <w:rPr>
                <w:lang w:eastAsia="ko-KR"/>
              </w:rPr>
            </w:pPr>
            <w:r w:rsidRPr="00DD69E8">
              <w:rPr>
                <w:lang w:eastAsia="ko-KR"/>
              </w:rPr>
              <w:t>2</w:t>
            </w:r>
          </w:p>
        </w:tc>
      </w:tr>
      <w:tr w:rsidR="0089506A" w:rsidRPr="00DD69E8" w14:paraId="47900284" w14:textId="77777777" w:rsidTr="0089506A">
        <w:trPr>
          <w:jc w:val="center"/>
        </w:trPr>
        <w:tc>
          <w:tcPr>
            <w:tcW w:w="1329" w:type="dxa"/>
          </w:tcPr>
          <w:p w14:paraId="06A88C97" w14:textId="77777777" w:rsidR="0089506A" w:rsidRPr="00DD69E8" w:rsidRDefault="0089506A" w:rsidP="0089506A">
            <w:pPr>
              <w:pStyle w:val="TAC"/>
              <w:rPr>
                <w:lang w:eastAsia="zh-CN"/>
              </w:rPr>
            </w:pPr>
            <w:r>
              <w:rPr>
                <w:lang w:eastAsia="zh-CN"/>
              </w:rPr>
              <w:t>24</w:t>
            </w:r>
            <w:r>
              <w:rPr>
                <w:rFonts w:eastAsia="Times New Roman"/>
                <w:vertAlign w:val="superscript"/>
              </w:rPr>
              <w:t>5</w:t>
            </w:r>
          </w:p>
        </w:tc>
        <w:tc>
          <w:tcPr>
            <w:tcW w:w="811" w:type="dxa"/>
          </w:tcPr>
          <w:p w14:paraId="0B2632E2" w14:textId="77777777" w:rsidR="0089506A" w:rsidRPr="00DD69E8" w:rsidRDefault="0089506A" w:rsidP="0089506A">
            <w:pPr>
              <w:pStyle w:val="TAC"/>
              <w:rPr>
                <w:rFonts w:eastAsia="Times New Roman"/>
              </w:rPr>
            </w:pPr>
            <w:r w:rsidRPr="00A94F57">
              <w:rPr>
                <w:rFonts w:eastAsia="Times New Roman"/>
              </w:rPr>
              <w:t>10MHz</w:t>
            </w:r>
          </w:p>
        </w:tc>
        <w:tc>
          <w:tcPr>
            <w:tcW w:w="2119" w:type="dxa"/>
            <w:vMerge/>
            <w:vAlign w:val="center"/>
          </w:tcPr>
          <w:p w14:paraId="537ABA27" w14:textId="77777777" w:rsidR="0089506A" w:rsidRPr="00DD69E8" w:rsidRDefault="0089506A" w:rsidP="0089506A">
            <w:pPr>
              <w:pStyle w:val="TAC"/>
            </w:pPr>
          </w:p>
        </w:tc>
        <w:tc>
          <w:tcPr>
            <w:tcW w:w="1559" w:type="dxa"/>
          </w:tcPr>
          <w:p w14:paraId="264450E6" w14:textId="77777777" w:rsidR="0089506A" w:rsidRPr="00DD69E8" w:rsidRDefault="0089506A" w:rsidP="0089506A">
            <w:pPr>
              <w:pStyle w:val="TAC"/>
              <w:rPr>
                <w:rFonts w:cs="Arial"/>
                <w:szCs w:val="18"/>
              </w:rPr>
            </w:pPr>
            <w:r w:rsidRPr="00DD69E8">
              <w:rPr>
                <w:rFonts w:eastAsia="Times New Roman"/>
              </w:rPr>
              <w:t>QPSK</w:t>
            </w:r>
          </w:p>
        </w:tc>
        <w:tc>
          <w:tcPr>
            <w:tcW w:w="1452" w:type="dxa"/>
          </w:tcPr>
          <w:p w14:paraId="25E03C28" w14:textId="77777777" w:rsidR="0089506A" w:rsidRPr="00DD69E8" w:rsidRDefault="0089506A" w:rsidP="0089506A">
            <w:pPr>
              <w:pStyle w:val="TAC"/>
              <w:rPr>
                <w:lang w:eastAsia="ko-KR"/>
              </w:rPr>
            </w:pPr>
            <w:r w:rsidRPr="00DD69E8">
              <w:rPr>
                <w:rFonts w:eastAsia="Times New Roman"/>
              </w:rPr>
              <w:t>3</w:t>
            </w:r>
          </w:p>
        </w:tc>
        <w:tc>
          <w:tcPr>
            <w:tcW w:w="1248" w:type="dxa"/>
          </w:tcPr>
          <w:p w14:paraId="267091A4" w14:textId="77777777" w:rsidR="0089506A" w:rsidRPr="00DD69E8" w:rsidRDefault="0089506A" w:rsidP="0089506A">
            <w:pPr>
              <w:pStyle w:val="TAC"/>
              <w:rPr>
                <w:lang w:eastAsia="ko-KR"/>
              </w:rPr>
            </w:pPr>
            <w:r w:rsidRPr="00DD69E8">
              <w:rPr>
                <w:rFonts w:eastAsia="Times New Roman"/>
              </w:rPr>
              <w:t>2</w:t>
            </w:r>
          </w:p>
        </w:tc>
      </w:tr>
      <w:tr w:rsidR="0089506A" w:rsidRPr="00DD69E8" w14:paraId="6AAF653B" w14:textId="77777777" w:rsidTr="0089506A">
        <w:trPr>
          <w:jc w:val="center"/>
        </w:trPr>
        <w:tc>
          <w:tcPr>
            <w:tcW w:w="1329" w:type="dxa"/>
          </w:tcPr>
          <w:p w14:paraId="7ABD55CB" w14:textId="77777777" w:rsidR="0089506A" w:rsidRPr="00DD69E8" w:rsidRDefault="0089506A" w:rsidP="0089506A">
            <w:pPr>
              <w:pStyle w:val="TAC"/>
              <w:rPr>
                <w:lang w:eastAsia="zh-CN"/>
              </w:rPr>
            </w:pPr>
            <w:r>
              <w:rPr>
                <w:rFonts w:hint="eastAsia"/>
                <w:lang w:eastAsia="zh-CN"/>
              </w:rPr>
              <w:t>2</w:t>
            </w:r>
            <w:r>
              <w:rPr>
                <w:lang w:eastAsia="zh-CN"/>
              </w:rPr>
              <w:t>5</w:t>
            </w:r>
            <w:r>
              <w:rPr>
                <w:rFonts w:eastAsia="Times New Roman"/>
                <w:vertAlign w:val="superscript"/>
              </w:rPr>
              <w:t>5</w:t>
            </w:r>
          </w:p>
        </w:tc>
        <w:tc>
          <w:tcPr>
            <w:tcW w:w="811" w:type="dxa"/>
          </w:tcPr>
          <w:p w14:paraId="4C9156C3" w14:textId="77777777" w:rsidR="0089506A" w:rsidRPr="00DD69E8" w:rsidRDefault="0089506A" w:rsidP="0089506A">
            <w:pPr>
              <w:pStyle w:val="TAC"/>
              <w:rPr>
                <w:rFonts w:eastAsia="Times New Roman"/>
              </w:rPr>
            </w:pPr>
            <w:r w:rsidRPr="00A94F57">
              <w:rPr>
                <w:rFonts w:eastAsia="Times New Roman"/>
              </w:rPr>
              <w:t>10MHz</w:t>
            </w:r>
          </w:p>
        </w:tc>
        <w:tc>
          <w:tcPr>
            <w:tcW w:w="2119" w:type="dxa"/>
            <w:vMerge/>
            <w:vAlign w:val="center"/>
          </w:tcPr>
          <w:p w14:paraId="7EBA6727" w14:textId="77777777" w:rsidR="0089506A" w:rsidRPr="00DD69E8" w:rsidRDefault="0089506A" w:rsidP="0089506A">
            <w:pPr>
              <w:pStyle w:val="TAC"/>
            </w:pPr>
          </w:p>
        </w:tc>
        <w:tc>
          <w:tcPr>
            <w:tcW w:w="1559" w:type="dxa"/>
          </w:tcPr>
          <w:p w14:paraId="50144E16" w14:textId="77777777" w:rsidR="0089506A" w:rsidRPr="00DD69E8" w:rsidRDefault="0089506A" w:rsidP="0089506A">
            <w:pPr>
              <w:pStyle w:val="TAC"/>
              <w:rPr>
                <w:rFonts w:cs="Arial"/>
                <w:szCs w:val="18"/>
              </w:rPr>
            </w:pPr>
            <w:r w:rsidRPr="00DD69E8">
              <w:rPr>
                <w:rFonts w:eastAsia="Times New Roman"/>
              </w:rPr>
              <w:t>QPSK</w:t>
            </w:r>
          </w:p>
        </w:tc>
        <w:tc>
          <w:tcPr>
            <w:tcW w:w="1452" w:type="dxa"/>
          </w:tcPr>
          <w:p w14:paraId="360472D7" w14:textId="77777777" w:rsidR="0089506A" w:rsidRPr="00DD69E8" w:rsidRDefault="0089506A" w:rsidP="0089506A">
            <w:pPr>
              <w:pStyle w:val="TAC"/>
              <w:rPr>
                <w:lang w:eastAsia="ko-KR"/>
              </w:rPr>
            </w:pPr>
            <w:r w:rsidRPr="00DD69E8">
              <w:rPr>
                <w:rFonts w:eastAsia="Malgun Gothic"/>
                <w:lang w:eastAsia="ko-KR"/>
              </w:rPr>
              <w:t>3</w:t>
            </w:r>
          </w:p>
        </w:tc>
        <w:tc>
          <w:tcPr>
            <w:tcW w:w="1248" w:type="dxa"/>
          </w:tcPr>
          <w:p w14:paraId="63B67B91" w14:textId="77777777" w:rsidR="0089506A" w:rsidRPr="00DD69E8" w:rsidRDefault="0089506A" w:rsidP="0089506A">
            <w:pPr>
              <w:pStyle w:val="TAC"/>
              <w:rPr>
                <w:lang w:eastAsia="ko-KR"/>
              </w:rPr>
            </w:pPr>
            <w:r>
              <w:rPr>
                <w:rFonts w:eastAsia="Malgun Gothic"/>
                <w:lang w:eastAsia="ko-KR"/>
              </w:rPr>
              <w:t>47</w:t>
            </w:r>
          </w:p>
        </w:tc>
      </w:tr>
      <w:tr w:rsidR="0089506A" w:rsidRPr="00DD69E8" w14:paraId="1BDC8597" w14:textId="77777777" w:rsidTr="0089506A">
        <w:trPr>
          <w:jc w:val="center"/>
        </w:trPr>
        <w:tc>
          <w:tcPr>
            <w:tcW w:w="8518" w:type="dxa"/>
            <w:gridSpan w:val="6"/>
          </w:tcPr>
          <w:p w14:paraId="65CB766D" w14:textId="77777777" w:rsidR="0089506A" w:rsidRPr="00DD69E8" w:rsidRDefault="0089506A" w:rsidP="0089506A">
            <w:pPr>
              <w:pStyle w:val="TAN"/>
              <w:rPr>
                <w:rFonts w:eastAsia="Times New Roman"/>
              </w:rPr>
            </w:pPr>
            <w:r w:rsidRPr="00DD69E8">
              <w:rPr>
                <w:rFonts w:eastAsia="Times New Roman" w:cs="Arial"/>
              </w:rPr>
              <w:t>Note 1:</w:t>
            </w:r>
            <w:r w:rsidRPr="00DD69E8">
              <w:rPr>
                <w:rFonts w:eastAsia="Times New Roman" w:cs="Arial"/>
              </w:rPr>
              <w:tab/>
            </w:r>
            <w:r w:rsidRPr="00DD69E8">
              <w:rPr>
                <w:rFonts w:eastAsia="Times New Roman"/>
              </w:rPr>
              <w:t>Test Channel Bandwidths are checked separately for E-UTRA band, the applicable channel bandwidths are specified in Table 5.4.2.1-1.</w:t>
            </w:r>
          </w:p>
          <w:p w14:paraId="498B2650" w14:textId="77777777" w:rsidR="0089506A" w:rsidRPr="00DD69E8" w:rsidRDefault="0089506A" w:rsidP="0089506A">
            <w:pPr>
              <w:pStyle w:val="TAN"/>
              <w:rPr>
                <w:rFonts w:eastAsia="Times New Roman"/>
              </w:rPr>
            </w:pPr>
            <w:r w:rsidRPr="00DD69E8">
              <w:rPr>
                <w:rFonts w:eastAsia="Times New Roman"/>
              </w:rPr>
              <w:t>Note 2:</w:t>
            </w:r>
            <w:r w:rsidRPr="00DD69E8">
              <w:rPr>
                <w:rFonts w:eastAsia="Times New Roman"/>
              </w:rPr>
              <w:tab/>
              <w:t>The configuration ID will be used to map the applicable Test Configuration to be corresponding Test Requirement in subclause 6.2.4G as not all combinations are necessarily required based on the applicability of the UE.</w:t>
            </w:r>
          </w:p>
          <w:p w14:paraId="7A49A86B" w14:textId="77777777" w:rsidR="0089506A" w:rsidRPr="00DD69E8" w:rsidRDefault="0089506A" w:rsidP="0089506A">
            <w:pPr>
              <w:pStyle w:val="TAN"/>
              <w:rPr>
                <w:rFonts w:eastAsia="Times New Roman"/>
              </w:rPr>
            </w:pPr>
            <w:r w:rsidRPr="00DD69E8">
              <w:rPr>
                <w:rFonts w:eastAsia="Times New Roman"/>
              </w:rPr>
              <w:t>Note 3:</w:t>
            </w:r>
            <w:r w:rsidRPr="00DD69E8">
              <w:rPr>
                <w:rFonts w:eastAsia="Times New Roman"/>
              </w:rPr>
              <w:tab/>
              <w:t>Only applicable for Low range test frequency.</w:t>
            </w:r>
          </w:p>
          <w:p w14:paraId="76CF1D82" w14:textId="77777777" w:rsidR="0089506A" w:rsidRPr="00DD69E8" w:rsidRDefault="0089506A" w:rsidP="0089506A">
            <w:pPr>
              <w:pStyle w:val="TAN"/>
              <w:rPr>
                <w:rFonts w:eastAsia="Times New Roman"/>
              </w:rPr>
            </w:pPr>
            <w:r w:rsidRPr="00DD69E8">
              <w:rPr>
                <w:rFonts w:eastAsia="Times New Roman"/>
              </w:rPr>
              <w:t>Note 4:</w:t>
            </w:r>
            <w:r w:rsidRPr="00DD69E8">
              <w:rPr>
                <w:rFonts w:eastAsia="Times New Roman"/>
              </w:rPr>
              <w:tab/>
              <w:t>Only applicable for High range test frequency.</w:t>
            </w:r>
          </w:p>
          <w:p w14:paraId="02AC022F" w14:textId="77777777" w:rsidR="0089506A" w:rsidRPr="00DD69E8" w:rsidRDefault="0089506A" w:rsidP="0089506A">
            <w:pPr>
              <w:pStyle w:val="TAN"/>
              <w:rPr>
                <w:rFonts w:eastAsia="Times New Roman"/>
              </w:rPr>
            </w:pPr>
            <w:r w:rsidRPr="00DD69E8">
              <w:rPr>
                <w:rFonts w:eastAsia="Times New Roman"/>
              </w:rPr>
              <w:t>Note 5:</w:t>
            </w:r>
            <w:r w:rsidRPr="00DD69E8">
              <w:rPr>
                <w:rFonts w:eastAsia="Times New Roman"/>
              </w:rPr>
              <w:tab/>
              <w:t>Only applicable for Mid range test frequency.</w:t>
            </w:r>
          </w:p>
        </w:tc>
      </w:tr>
    </w:tbl>
    <w:p w14:paraId="75FDB464" w14:textId="77777777" w:rsidR="0089506A" w:rsidRPr="00DD69E8" w:rsidRDefault="0089506A" w:rsidP="0089506A">
      <w:pPr>
        <w:rPr>
          <w:lang w:eastAsia="ja-JP"/>
        </w:rPr>
      </w:pPr>
    </w:p>
    <w:p w14:paraId="20FE5C90" w14:textId="77777777" w:rsidR="0089506A" w:rsidRPr="00DD69E8" w:rsidRDefault="0089506A" w:rsidP="0089506A">
      <w:pPr>
        <w:pStyle w:val="B10"/>
      </w:pPr>
      <w:r w:rsidRPr="00DD69E8">
        <w:t>1.</w:t>
      </w:r>
      <w:r w:rsidRPr="00DD69E8">
        <w:tab/>
        <w:t>Connect the SS and GNSS simulator to the UE antenna connectors as shown in TS 36.508 [7] Annex A, Figure A.92.</w:t>
      </w:r>
    </w:p>
    <w:p w14:paraId="5931BA15" w14:textId="77777777" w:rsidR="0089506A" w:rsidRPr="00DD69E8" w:rsidRDefault="0089506A" w:rsidP="0089506A">
      <w:pPr>
        <w:pStyle w:val="B10"/>
      </w:pPr>
      <w:r w:rsidRPr="00DD69E8">
        <w:t>2.</w:t>
      </w:r>
      <w:r w:rsidRPr="00DD69E8">
        <w:tab/>
        <w:t>The parameter settings for the V2X sidelink transmission over PC5 are pre-configured according to TS 36.508 [7] subclause 4.10.1. Message content exceptions are defined in clause 6.2.4G.1.4.3.</w:t>
      </w:r>
    </w:p>
    <w:p w14:paraId="63BC9330" w14:textId="77777777" w:rsidR="0089506A" w:rsidRPr="00DD69E8" w:rsidRDefault="0089506A" w:rsidP="0089506A">
      <w:pPr>
        <w:pStyle w:val="B10"/>
      </w:pPr>
      <w:r w:rsidRPr="00DD69E8">
        <w:t>3.</w:t>
      </w:r>
      <w:r w:rsidRPr="00DD69E8">
        <w:tab/>
        <w:t>The V2X reference measurement channel is set according to Table 6.2.4G.1.4.1-1 and Table 6.2.4G.1.4.1-2.</w:t>
      </w:r>
    </w:p>
    <w:p w14:paraId="5467974A" w14:textId="77777777" w:rsidR="0089506A" w:rsidRPr="00DD69E8" w:rsidRDefault="0089506A" w:rsidP="0089506A">
      <w:pPr>
        <w:pStyle w:val="B10"/>
      </w:pPr>
      <w:r w:rsidRPr="00DD69E8">
        <w:t xml:space="preserve">4. </w:t>
      </w:r>
      <w:r w:rsidRPr="00DD69E8">
        <w:tab/>
        <w:t xml:space="preserve">The GNSS simulator is configured for Scenario #1: static in Geographical area #1, </w:t>
      </w:r>
      <w:r w:rsidRPr="00DD69E8">
        <w:rPr>
          <w:lang w:eastAsia="zh-CN"/>
        </w:rPr>
        <w:t xml:space="preserve">as defined in TS36.508 [7] Table </w:t>
      </w:r>
      <w:r w:rsidRPr="00DD69E8">
        <w:t>4.11.2-2.</w:t>
      </w:r>
      <w:r w:rsidRPr="00DD69E8">
        <w:rPr>
          <w:lang w:eastAsia="zh-CN"/>
        </w:rPr>
        <w:t xml:space="preserve"> </w:t>
      </w:r>
      <w:r w:rsidRPr="00DD69E8">
        <w:t>Geographical area #1</w:t>
      </w:r>
      <w:r w:rsidRPr="00DD69E8">
        <w:rPr>
          <w:lang w:eastAsia="zh-CN"/>
        </w:rPr>
        <w:t xml:space="preserve"> is also pre-configured in the UE.</w:t>
      </w:r>
    </w:p>
    <w:p w14:paraId="2523DF94" w14:textId="77777777" w:rsidR="0089506A" w:rsidRPr="00DD69E8" w:rsidRDefault="0089506A" w:rsidP="0089506A">
      <w:pPr>
        <w:pStyle w:val="B10"/>
        <w:rPr>
          <w:rFonts w:eastAsia="MS Mincho"/>
        </w:rPr>
      </w:pPr>
      <w:r w:rsidRPr="00DD69E8">
        <w:t>5.</w:t>
      </w:r>
      <w:r w:rsidRPr="00DD69E8">
        <w:tab/>
        <w:t>Propagation conditions are set according to Annex B.0.</w:t>
      </w:r>
    </w:p>
    <w:p w14:paraId="6C45079B" w14:textId="77777777" w:rsidR="0089506A" w:rsidRPr="00DD69E8" w:rsidRDefault="0089506A" w:rsidP="0089506A">
      <w:pPr>
        <w:pStyle w:val="B10"/>
      </w:pPr>
      <w:r w:rsidRPr="00DD69E8">
        <w:t>6.</w:t>
      </w:r>
      <w:r w:rsidRPr="00DD69E8">
        <w:tab/>
        <w:t>Ensure the UE is in State 5A-V2X in Transmit Mode according to TS 36.508 [7] clause 4.5.9.</w:t>
      </w:r>
    </w:p>
    <w:p w14:paraId="2F41B328" w14:textId="77777777" w:rsidR="0089506A" w:rsidRPr="00DD69E8" w:rsidRDefault="0089506A" w:rsidP="0089506A">
      <w:pPr>
        <w:pStyle w:val="B10"/>
        <w:rPr>
          <w:lang w:eastAsia="ko-KR"/>
        </w:rPr>
      </w:pPr>
      <w:r w:rsidRPr="00DD69E8">
        <w:t>7.</w:t>
      </w:r>
      <w:r w:rsidRPr="00DD69E8">
        <w:tab/>
        <w:t xml:space="preserve">The GNSS simulator is triggered to start step 1 of Scenario #1 </w:t>
      </w:r>
      <w:r w:rsidRPr="00DD69E8">
        <w:rPr>
          <w:lang w:eastAsia="zh-CN"/>
        </w:rPr>
        <w:t xml:space="preserve">to simulate a location in the centre of </w:t>
      </w:r>
      <w:r w:rsidRPr="00DD69E8">
        <w:t>Geographical</w:t>
      </w:r>
      <w:r w:rsidRPr="00DD69E8">
        <w:rPr>
          <w:i/>
        </w:rPr>
        <w:t xml:space="preserve"> </w:t>
      </w:r>
      <w:r w:rsidRPr="00DD69E8">
        <w:t>area #1. Wait for the UE to acquire the GNSS signal and start to transmit.</w:t>
      </w:r>
    </w:p>
    <w:p w14:paraId="0EC584B6" w14:textId="1BCDA30E" w:rsidR="0089506A" w:rsidRPr="00DD69E8" w:rsidRDefault="0089506A" w:rsidP="0089506A">
      <w:pPr>
        <w:pStyle w:val="H6"/>
        <w:rPr>
          <w:ins w:id="393" w:author="Amy TAO" w:date="2021-06-22T14:32:00Z"/>
        </w:rPr>
      </w:pPr>
      <w:ins w:id="394" w:author="Amy TAO" w:date="2021-06-22T14:32:00Z">
        <w:r w:rsidRPr="00DD69E8">
          <w:t>6.2.</w:t>
        </w:r>
      </w:ins>
      <w:ins w:id="395" w:author="Amy TAO" w:date="2021-06-22T14:42:00Z">
        <w:r w:rsidR="00BA1221">
          <w:t>4</w:t>
        </w:r>
        <w:r w:rsidR="00BA1221" w:rsidRPr="00DD69E8">
          <w:t>G.1.4.2</w:t>
        </w:r>
        <w:r w:rsidR="00BA1221" w:rsidRPr="00DD69E8">
          <w:tab/>
          <w:t>Test procedure</w:t>
        </w:r>
      </w:ins>
    </w:p>
    <w:p w14:paraId="0682C41A" w14:textId="3AF50450" w:rsidR="0089506A" w:rsidRPr="00DD69E8" w:rsidDel="00BA1221" w:rsidRDefault="0089506A" w:rsidP="0089506A">
      <w:pPr>
        <w:pStyle w:val="H6"/>
        <w:rPr>
          <w:del w:id="396" w:author="Amy TAO" w:date="2021-06-22T14:42:00Z"/>
        </w:rPr>
      </w:pPr>
      <w:del w:id="397" w:author="Amy TAO" w:date="2021-06-22T14:42:00Z">
        <w:r w:rsidRPr="00DD69E8" w:rsidDel="00BA1221">
          <w:delText>6.2.4G.1.4.2</w:delText>
        </w:r>
        <w:r w:rsidRPr="00DD69E8" w:rsidDel="00BA1221">
          <w:tab/>
          <w:delText>Test procedure</w:delText>
        </w:r>
      </w:del>
    </w:p>
    <w:p w14:paraId="61A9C042" w14:textId="77777777" w:rsidR="0089506A" w:rsidRPr="00DD69E8" w:rsidRDefault="0089506A" w:rsidP="0089506A">
      <w:pPr>
        <w:pStyle w:val="B10"/>
      </w:pPr>
      <w:r w:rsidRPr="00DD69E8">
        <w:t>1.</w:t>
      </w:r>
      <w:r w:rsidRPr="00DD69E8">
        <w:rPr>
          <w:lang w:eastAsia="ko-KR"/>
        </w:rPr>
        <w:tab/>
        <w:t xml:space="preserve">The UE starts to perform the V2X sidelink communication according to SL-V2X-Preconfiguration. </w:t>
      </w:r>
      <w:r w:rsidRPr="00DD69E8">
        <w:t>Since the UE has no payload and no loopback data to send the UE sends uplink MAC padding bits on the V2X RMC. (UE should be already transmitting P</w:t>
      </w:r>
      <w:r w:rsidRPr="00DD69E8">
        <w:rPr>
          <w:vertAlign w:val="subscript"/>
        </w:rPr>
        <w:t>UMAX</w:t>
      </w:r>
      <w:r w:rsidRPr="00DD69E8">
        <w:t xml:space="preserve"> after Initial Conditions setting)</w:t>
      </w:r>
    </w:p>
    <w:p w14:paraId="48418143" w14:textId="77777777" w:rsidR="0089506A" w:rsidRPr="00DD69E8" w:rsidRDefault="0089506A" w:rsidP="0089506A">
      <w:pPr>
        <w:pStyle w:val="B10"/>
        <w:rPr>
          <w:lang w:eastAsia="ko-KR"/>
        </w:rPr>
      </w:pPr>
      <w:r w:rsidRPr="00DD69E8">
        <w:t>2.</w:t>
      </w:r>
      <w:r w:rsidRPr="00DD69E8">
        <w:tab/>
      </w:r>
      <w:r w:rsidRPr="00DD69E8">
        <w:rPr>
          <w:lang w:eastAsia="ko-KR"/>
        </w:rPr>
        <w:t xml:space="preserve">Measure the mean power of the UE in the channel bandwidth for each test point in table </w:t>
      </w:r>
      <w:r w:rsidRPr="00DD69E8">
        <w:t>6.2.4G.1.5-1</w:t>
      </w:r>
      <w:r w:rsidRPr="00DD69E8">
        <w:rPr>
          <w:lang w:eastAsia="ko-KR"/>
        </w:rPr>
        <w:t xml:space="preserve"> a</w:t>
      </w:r>
      <w:r w:rsidRPr="00DD69E8">
        <w:t>ccording to the test configuration from Table 6.2.4G.1.4.1-1 for Power Class 3 and Table 6.2.4G.1.4.1-2 for Power Class 2. The period of measurement shall be at least continuous duration of one sub-frame (1ms).</w:t>
      </w:r>
    </w:p>
    <w:p w14:paraId="4A80ECC5" w14:textId="5EB6B456" w:rsidR="0089506A" w:rsidRPr="00DD69E8" w:rsidRDefault="0089506A" w:rsidP="0089506A">
      <w:pPr>
        <w:pStyle w:val="H6"/>
        <w:rPr>
          <w:ins w:id="398" w:author="Amy TAO" w:date="2021-06-22T14:32:00Z"/>
        </w:rPr>
      </w:pPr>
      <w:ins w:id="399" w:author="Amy TAO" w:date="2021-06-22T14:32:00Z">
        <w:r w:rsidRPr="00DD69E8">
          <w:t>6.2.</w:t>
        </w:r>
      </w:ins>
      <w:ins w:id="400" w:author="Amy TAO" w:date="2021-06-22T14:42:00Z">
        <w:r w:rsidR="00BA1221" w:rsidRPr="00DD69E8">
          <w:t>4G.1.4.3</w:t>
        </w:r>
        <w:r w:rsidR="00BA1221" w:rsidRPr="00DD69E8">
          <w:tab/>
          <w:t>Message contents</w:t>
        </w:r>
      </w:ins>
    </w:p>
    <w:p w14:paraId="1408C6A7" w14:textId="22312056" w:rsidR="0089506A" w:rsidRPr="00DD69E8" w:rsidDel="00BA1221" w:rsidRDefault="0089506A" w:rsidP="0089506A">
      <w:pPr>
        <w:pStyle w:val="Heading6"/>
        <w:rPr>
          <w:del w:id="401" w:author="Amy TAO" w:date="2021-06-22T14:42:00Z"/>
        </w:rPr>
      </w:pPr>
      <w:del w:id="402" w:author="Amy TAO" w:date="2021-06-22T14:42:00Z">
        <w:r w:rsidRPr="00DD69E8" w:rsidDel="00BA1221">
          <w:delText>6.2.4G.1.4.3</w:delText>
        </w:r>
        <w:r w:rsidRPr="00DD69E8" w:rsidDel="00BA1221">
          <w:tab/>
          <w:delText>Message contents</w:delText>
        </w:r>
      </w:del>
    </w:p>
    <w:p w14:paraId="2FB9A9F1" w14:textId="77777777" w:rsidR="0089506A" w:rsidRPr="00DD69E8" w:rsidRDefault="0089506A" w:rsidP="0089506A">
      <w:pPr>
        <w:rPr>
          <w:lang w:eastAsia="ja-JP"/>
        </w:rPr>
      </w:pPr>
      <w:r w:rsidRPr="00DD69E8">
        <w:rPr>
          <w:lang w:eastAsia="zh-CN"/>
        </w:rPr>
        <w:t xml:space="preserve">Message contents are according to </w:t>
      </w:r>
      <w:r w:rsidRPr="00DD69E8">
        <w:rPr>
          <w:lang w:eastAsia="ja-JP"/>
        </w:rPr>
        <w:t>TS 36.508 [7] clause 4.6, 4.7.I and 4.10 with the following exceptions:</w:t>
      </w:r>
    </w:p>
    <w:p w14:paraId="00B96203" w14:textId="77777777" w:rsidR="0089506A" w:rsidRPr="00DD69E8" w:rsidRDefault="0089506A" w:rsidP="0089506A">
      <w:pPr>
        <w:pStyle w:val="TH"/>
      </w:pPr>
      <w:r w:rsidRPr="00DD69E8">
        <w:t xml:space="preserve">Table 6.2.4G.1.4.3-1: SL-CommResourcePoolV2X-r14 for </w:t>
      </w:r>
      <w:r w:rsidRPr="00DD69E8">
        <w:rPr>
          <w:bCs/>
          <w:lang w:eastAsia="en-GB"/>
        </w:rPr>
        <w:t>non-</w:t>
      </w:r>
      <w:r w:rsidRPr="00DD69E8">
        <w:t xml:space="preserve"> </w:t>
      </w:r>
      <w:r w:rsidRPr="00DD69E8">
        <w:rPr>
          <w:bCs/>
          <w:lang w:eastAsia="en-GB"/>
        </w:rPr>
        <w:t>adjacent resource pool</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506A" w:rsidRPr="00DD69E8" w14:paraId="71D0F130" w14:textId="77777777" w:rsidTr="0089506A">
        <w:tc>
          <w:tcPr>
            <w:tcW w:w="9781" w:type="dxa"/>
            <w:gridSpan w:val="4"/>
          </w:tcPr>
          <w:p w14:paraId="62F1D04C" w14:textId="77777777" w:rsidR="0089506A" w:rsidRPr="00DD69E8" w:rsidRDefault="0089506A" w:rsidP="0089506A">
            <w:pPr>
              <w:pStyle w:val="TAL"/>
            </w:pPr>
            <w:r w:rsidRPr="00DD69E8">
              <w:t>Derivation Path: TS 36.508 [7] clause 4.6.3, Table 4.6.3-20C SL-CommResourcePoolV2X-r14-DEFAULT</w:t>
            </w:r>
          </w:p>
        </w:tc>
      </w:tr>
      <w:tr w:rsidR="0089506A" w:rsidRPr="00DD69E8" w14:paraId="34A66857" w14:textId="77777777" w:rsidTr="0089506A">
        <w:tblPrEx>
          <w:tblCellMar>
            <w:left w:w="108" w:type="dxa"/>
            <w:right w:w="108" w:type="dxa"/>
          </w:tblCellMar>
        </w:tblPrEx>
        <w:tc>
          <w:tcPr>
            <w:tcW w:w="4537" w:type="dxa"/>
          </w:tcPr>
          <w:p w14:paraId="77C1B439" w14:textId="77777777" w:rsidR="0089506A" w:rsidRPr="00DD69E8" w:rsidRDefault="0089506A" w:rsidP="0089506A">
            <w:pPr>
              <w:pStyle w:val="TAH"/>
            </w:pPr>
            <w:r w:rsidRPr="00DD69E8">
              <w:t>Information Element</w:t>
            </w:r>
          </w:p>
        </w:tc>
        <w:tc>
          <w:tcPr>
            <w:tcW w:w="2268" w:type="dxa"/>
          </w:tcPr>
          <w:p w14:paraId="5D2BDD3A" w14:textId="77777777" w:rsidR="0089506A" w:rsidRPr="00DD69E8" w:rsidRDefault="0089506A" w:rsidP="0089506A">
            <w:pPr>
              <w:pStyle w:val="TAH"/>
            </w:pPr>
            <w:r w:rsidRPr="00DD69E8">
              <w:t>Value/remark</w:t>
            </w:r>
          </w:p>
        </w:tc>
        <w:tc>
          <w:tcPr>
            <w:tcW w:w="1701" w:type="dxa"/>
          </w:tcPr>
          <w:p w14:paraId="76D2D0E9" w14:textId="77777777" w:rsidR="0089506A" w:rsidRPr="00DD69E8" w:rsidRDefault="0089506A" w:rsidP="0089506A">
            <w:pPr>
              <w:pStyle w:val="TAH"/>
            </w:pPr>
            <w:r w:rsidRPr="00DD69E8">
              <w:t>Comment</w:t>
            </w:r>
          </w:p>
        </w:tc>
        <w:tc>
          <w:tcPr>
            <w:tcW w:w="1275" w:type="dxa"/>
          </w:tcPr>
          <w:p w14:paraId="10A5687E" w14:textId="77777777" w:rsidR="0089506A" w:rsidRPr="00DD69E8" w:rsidRDefault="0089506A" w:rsidP="0089506A">
            <w:pPr>
              <w:pStyle w:val="TAH"/>
            </w:pPr>
            <w:r w:rsidRPr="00DD69E8">
              <w:t>Condition</w:t>
            </w:r>
          </w:p>
        </w:tc>
      </w:tr>
      <w:tr w:rsidR="0089506A" w:rsidRPr="00DD69E8" w14:paraId="32C0614D"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D9EC7" w14:textId="77777777" w:rsidR="0089506A" w:rsidRPr="00DD69E8" w:rsidRDefault="0089506A" w:rsidP="0089506A">
            <w:pPr>
              <w:pStyle w:val="TAL"/>
            </w:pPr>
            <w:r w:rsidRPr="00DD69E8">
              <w:t>SL-CommResourcePoolV2X-r14-DEFAULT ::= SEQUENCE {</w:t>
            </w:r>
          </w:p>
        </w:tc>
        <w:tc>
          <w:tcPr>
            <w:tcW w:w="2268" w:type="dxa"/>
            <w:tcBorders>
              <w:top w:val="single" w:sz="4" w:space="0" w:color="auto"/>
              <w:left w:val="single" w:sz="4" w:space="0" w:color="auto"/>
              <w:bottom w:val="single" w:sz="4" w:space="0" w:color="auto"/>
              <w:right w:val="single" w:sz="4" w:space="0" w:color="auto"/>
            </w:tcBorders>
          </w:tcPr>
          <w:p w14:paraId="12C13BF2" w14:textId="77777777" w:rsidR="0089506A" w:rsidRPr="00DD69E8" w:rsidRDefault="0089506A" w:rsidP="0089506A">
            <w:pPr>
              <w:pStyle w:val="TAL"/>
            </w:pPr>
          </w:p>
        </w:tc>
        <w:tc>
          <w:tcPr>
            <w:tcW w:w="1701" w:type="dxa"/>
            <w:tcBorders>
              <w:top w:val="single" w:sz="4" w:space="0" w:color="auto"/>
              <w:left w:val="single" w:sz="4" w:space="0" w:color="auto"/>
              <w:bottom w:val="single" w:sz="4" w:space="0" w:color="auto"/>
              <w:right w:val="single" w:sz="4" w:space="0" w:color="auto"/>
            </w:tcBorders>
          </w:tcPr>
          <w:p w14:paraId="1A256BF0"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28AA926E" w14:textId="77777777" w:rsidR="0089506A" w:rsidRPr="00DD69E8" w:rsidRDefault="0089506A" w:rsidP="0089506A">
            <w:pPr>
              <w:pStyle w:val="TAL"/>
            </w:pPr>
          </w:p>
        </w:tc>
      </w:tr>
      <w:tr w:rsidR="0089506A" w:rsidRPr="00DD69E8" w14:paraId="72226BFE"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18A90" w14:textId="77777777" w:rsidR="0089506A" w:rsidRPr="00DD69E8" w:rsidRDefault="0089506A" w:rsidP="0089506A">
            <w:pPr>
              <w:pStyle w:val="TAL"/>
              <w:rPr>
                <w:lang w:eastAsia="ko-KR"/>
              </w:rPr>
            </w:pPr>
            <w:r w:rsidRPr="00DD69E8">
              <w:rPr>
                <w:lang w:eastAsia="ko-KR"/>
              </w:rPr>
              <w:t xml:space="preserve">  </w:t>
            </w:r>
            <w:r w:rsidRPr="00DD69E8">
              <w:t>adjacencyPSCCH-PSSCH-r14</w:t>
            </w:r>
          </w:p>
        </w:tc>
        <w:tc>
          <w:tcPr>
            <w:tcW w:w="2268" w:type="dxa"/>
            <w:tcBorders>
              <w:top w:val="single" w:sz="4" w:space="0" w:color="auto"/>
              <w:left w:val="single" w:sz="4" w:space="0" w:color="auto"/>
              <w:bottom w:val="single" w:sz="4" w:space="0" w:color="auto"/>
              <w:right w:val="single" w:sz="4" w:space="0" w:color="auto"/>
            </w:tcBorders>
          </w:tcPr>
          <w:p w14:paraId="4E0D63A5" w14:textId="77777777" w:rsidR="0089506A" w:rsidRPr="00DD69E8" w:rsidRDefault="0089506A" w:rsidP="0089506A">
            <w:pPr>
              <w:pStyle w:val="TAL"/>
              <w:rPr>
                <w:lang w:eastAsia="ko-KR"/>
              </w:rPr>
            </w:pPr>
            <w:r w:rsidRPr="00DD69E8">
              <w:rPr>
                <w:lang w:eastAsia="ko-KR"/>
              </w:rPr>
              <w:t>FALSE</w:t>
            </w:r>
          </w:p>
        </w:tc>
        <w:tc>
          <w:tcPr>
            <w:tcW w:w="1701" w:type="dxa"/>
            <w:tcBorders>
              <w:top w:val="single" w:sz="4" w:space="0" w:color="auto"/>
              <w:left w:val="single" w:sz="4" w:space="0" w:color="auto"/>
              <w:bottom w:val="single" w:sz="4" w:space="0" w:color="auto"/>
              <w:right w:val="single" w:sz="4" w:space="0" w:color="auto"/>
            </w:tcBorders>
          </w:tcPr>
          <w:p w14:paraId="72B486A8" w14:textId="77777777" w:rsidR="0089506A" w:rsidRPr="00DD69E8" w:rsidRDefault="0089506A" w:rsidP="0089506A">
            <w:pPr>
              <w:pStyle w:val="TAL"/>
              <w:rPr>
                <w:lang w:eastAsia="ko-KR"/>
              </w:rPr>
            </w:pPr>
            <w:r w:rsidRPr="00DD69E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129ED372" w14:textId="77777777" w:rsidR="0089506A" w:rsidRPr="00DD69E8" w:rsidRDefault="0089506A" w:rsidP="0089506A">
            <w:pPr>
              <w:pStyle w:val="TAL"/>
            </w:pPr>
          </w:p>
        </w:tc>
      </w:tr>
      <w:tr w:rsidR="0089506A" w:rsidRPr="00DD69E8" w14:paraId="1434045B"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95D63A" w14:textId="77777777" w:rsidR="0089506A" w:rsidRPr="00DD69E8" w:rsidRDefault="0089506A" w:rsidP="0089506A">
            <w:pPr>
              <w:pStyle w:val="TAL"/>
              <w:ind w:firstLineChars="100" w:firstLine="180"/>
              <w:rPr>
                <w:lang w:eastAsia="ko-KR"/>
              </w:rPr>
            </w:pPr>
            <w:r w:rsidRPr="00DD69E8">
              <w:t>numSubchannel-r14</w:t>
            </w:r>
          </w:p>
        </w:tc>
        <w:tc>
          <w:tcPr>
            <w:tcW w:w="2268" w:type="dxa"/>
            <w:tcBorders>
              <w:top w:val="single" w:sz="4" w:space="0" w:color="auto"/>
              <w:left w:val="single" w:sz="4" w:space="0" w:color="auto"/>
              <w:bottom w:val="single" w:sz="4" w:space="0" w:color="auto"/>
              <w:right w:val="single" w:sz="4" w:space="0" w:color="auto"/>
            </w:tcBorders>
          </w:tcPr>
          <w:p w14:paraId="684838B9" w14:textId="77777777" w:rsidR="0089506A" w:rsidRPr="00DD69E8" w:rsidRDefault="0089506A" w:rsidP="0089506A">
            <w:pPr>
              <w:pStyle w:val="TAL"/>
              <w:rPr>
                <w:lang w:eastAsia="ko-KR"/>
              </w:rPr>
            </w:pPr>
            <w:r w:rsidRPr="00DD69E8">
              <w:rPr>
                <w:lang w:eastAsia="ko-KR"/>
              </w:rPr>
              <w:t>n9</w:t>
            </w:r>
          </w:p>
        </w:tc>
        <w:tc>
          <w:tcPr>
            <w:tcW w:w="1701" w:type="dxa"/>
            <w:tcBorders>
              <w:top w:val="single" w:sz="4" w:space="0" w:color="auto"/>
              <w:left w:val="single" w:sz="4" w:space="0" w:color="auto"/>
              <w:bottom w:val="single" w:sz="4" w:space="0" w:color="auto"/>
              <w:right w:val="single" w:sz="4" w:space="0" w:color="auto"/>
            </w:tcBorders>
          </w:tcPr>
          <w:p w14:paraId="35B50040" w14:textId="77777777" w:rsidR="0089506A" w:rsidRPr="00DD69E8" w:rsidRDefault="0089506A" w:rsidP="0089506A">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BD7786E" w14:textId="77777777" w:rsidR="0089506A" w:rsidRPr="00DD69E8" w:rsidRDefault="0089506A" w:rsidP="0089506A">
            <w:pPr>
              <w:pStyle w:val="TAL"/>
            </w:pPr>
          </w:p>
        </w:tc>
      </w:tr>
      <w:tr w:rsidR="0089506A" w:rsidRPr="00DD69E8" w14:paraId="02A452A2" w14:textId="77777777" w:rsidTr="0089506A">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2A97DC38" w14:textId="77777777" w:rsidR="0089506A" w:rsidRPr="00DD69E8" w:rsidRDefault="0089506A" w:rsidP="0089506A">
            <w:pPr>
              <w:pStyle w:val="TAL"/>
              <w:ind w:firstLineChars="100" w:firstLine="180"/>
              <w:rPr>
                <w:lang w:eastAsia="ko-KR"/>
              </w:rPr>
            </w:pPr>
            <w:r w:rsidRPr="00DD69E8">
              <w:t>startRB-Subchannel-r14</w:t>
            </w:r>
          </w:p>
        </w:tc>
        <w:tc>
          <w:tcPr>
            <w:tcW w:w="2268" w:type="dxa"/>
            <w:tcBorders>
              <w:top w:val="single" w:sz="4" w:space="0" w:color="auto"/>
              <w:left w:val="single" w:sz="4" w:space="0" w:color="auto"/>
              <w:bottom w:val="single" w:sz="4" w:space="0" w:color="auto"/>
              <w:right w:val="single" w:sz="4" w:space="0" w:color="auto"/>
            </w:tcBorders>
          </w:tcPr>
          <w:p w14:paraId="1EE81CEC" w14:textId="77777777" w:rsidR="0089506A" w:rsidRPr="00DD69E8" w:rsidRDefault="0089506A" w:rsidP="0089506A">
            <w:pPr>
              <w:pStyle w:val="TAL"/>
              <w:rPr>
                <w:lang w:eastAsia="ko-KR"/>
              </w:rPr>
            </w:pPr>
            <w:r w:rsidRPr="00DD69E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49AA55A3" w14:textId="77777777" w:rsidR="0089506A" w:rsidRPr="00DD69E8" w:rsidRDefault="0089506A" w:rsidP="0089506A">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6A42821" w14:textId="77777777" w:rsidR="0089506A" w:rsidRPr="00DD69E8" w:rsidRDefault="0089506A" w:rsidP="0089506A">
            <w:pPr>
              <w:pStyle w:val="TAL"/>
              <w:rPr>
                <w:lang w:eastAsia="ko-KR"/>
              </w:rPr>
            </w:pPr>
            <w:r w:rsidRPr="00DD69E8">
              <w:rPr>
                <w:lang w:eastAsia="ko-KR"/>
              </w:rPr>
              <w:t>10 MHz</w:t>
            </w:r>
          </w:p>
        </w:tc>
      </w:tr>
      <w:tr w:rsidR="0089506A" w:rsidRPr="00DD69E8" w14:paraId="03320E34"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2BFC1" w14:textId="77777777" w:rsidR="0089506A" w:rsidRPr="00DD69E8" w:rsidRDefault="0089506A" w:rsidP="0089506A">
            <w:pPr>
              <w:pStyle w:val="TAL"/>
              <w:rPr>
                <w:lang w:eastAsia="ko-KR"/>
              </w:rPr>
            </w:pPr>
            <w:r w:rsidRPr="00DD69E8">
              <w:rPr>
                <w:lang w:eastAsia="ko-KR"/>
              </w:rPr>
              <w:t xml:space="preserve">  </w:t>
            </w:r>
            <w:r w:rsidRPr="00DD69E8">
              <w:t>startRB-PSCCH-Pool-r14</w:t>
            </w:r>
          </w:p>
        </w:tc>
        <w:tc>
          <w:tcPr>
            <w:tcW w:w="2268" w:type="dxa"/>
            <w:tcBorders>
              <w:top w:val="single" w:sz="4" w:space="0" w:color="auto"/>
              <w:left w:val="single" w:sz="4" w:space="0" w:color="auto"/>
              <w:bottom w:val="single" w:sz="4" w:space="0" w:color="auto"/>
              <w:right w:val="single" w:sz="4" w:space="0" w:color="auto"/>
            </w:tcBorders>
          </w:tcPr>
          <w:p w14:paraId="05834415" w14:textId="77777777" w:rsidR="0089506A" w:rsidRPr="00DD69E8" w:rsidRDefault="0089506A" w:rsidP="0089506A">
            <w:pPr>
              <w:pStyle w:val="TAL"/>
              <w:rPr>
                <w:lang w:eastAsia="ko-KR"/>
              </w:rPr>
            </w:pPr>
            <w:r w:rsidRPr="00DD69E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7D79281"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441C0D2B" w14:textId="77777777" w:rsidR="0089506A" w:rsidRPr="00DD69E8" w:rsidRDefault="0089506A" w:rsidP="0089506A">
            <w:pPr>
              <w:pStyle w:val="TAL"/>
            </w:pPr>
          </w:p>
        </w:tc>
      </w:tr>
    </w:tbl>
    <w:p w14:paraId="3257A3BA" w14:textId="77777777" w:rsidR="0089506A" w:rsidRPr="00DD69E8" w:rsidRDefault="0089506A" w:rsidP="0089506A">
      <w:pPr>
        <w:rPr>
          <w:lang w:eastAsia="ja-JP"/>
        </w:rPr>
      </w:pPr>
    </w:p>
    <w:p w14:paraId="4F081350" w14:textId="178997AC" w:rsidR="0089506A" w:rsidRPr="00DD69E8" w:rsidRDefault="0089506A" w:rsidP="0089506A">
      <w:pPr>
        <w:pStyle w:val="H6"/>
        <w:rPr>
          <w:ins w:id="403" w:author="Amy TAO" w:date="2021-06-22T14:32:00Z"/>
        </w:rPr>
      </w:pPr>
      <w:ins w:id="404" w:author="Amy TAO" w:date="2021-06-22T14:32:00Z">
        <w:r w:rsidRPr="00DD69E8">
          <w:t>6.2.</w:t>
        </w:r>
      </w:ins>
      <w:ins w:id="405" w:author="Amy TAO" w:date="2021-06-22T14:42:00Z">
        <w:r w:rsidR="00BA1221" w:rsidRPr="00DD69E8">
          <w:t>4G.1.4.3.1</w:t>
        </w:r>
        <w:r w:rsidR="00BA1221" w:rsidRPr="00DD69E8">
          <w:tab/>
          <w:t>Message contents exceptions (network signalled value "NS_33")</w:t>
        </w:r>
      </w:ins>
    </w:p>
    <w:p w14:paraId="6730F14F" w14:textId="148C697F" w:rsidR="0089506A" w:rsidRPr="00DD69E8" w:rsidDel="00BA1221" w:rsidRDefault="0089506A" w:rsidP="0089506A">
      <w:pPr>
        <w:pStyle w:val="H6"/>
        <w:rPr>
          <w:del w:id="406" w:author="Amy TAO" w:date="2021-06-22T14:42:00Z"/>
        </w:rPr>
      </w:pPr>
      <w:del w:id="407" w:author="Amy TAO" w:date="2021-06-22T14:42:00Z">
        <w:r w:rsidRPr="00DD69E8" w:rsidDel="00BA1221">
          <w:delText>6.2.4G.1.4.3.1</w:delText>
        </w:r>
        <w:r w:rsidRPr="00DD69E8" w:rsidDel="00BA1221">
          <w:tab/>
          <w:delText>Message contents exceptions (network signalled value "NS_33")</w:delText>
        </w:r>
      </w:del>
    </w:p>
    <w:p w14:paraId="5BA65344" w14:textId="77777777" w:rsidR="0089506A" w:rsidRPr="00DD69E8" w:rsidRDefault="0089506A" w:rsidP="0089506A">
      <w:pPr>
        <w:pStyle w:val="B10"/>
      </w:pPr>
      <w:r w:rsidRPr="00DD69E8">
        <w:t>1.</w:t>
      </w:r>
      <w:r w:rsidRPr="00DD69E8">
        <w:tab/>
        <w:t xml:space="preserve">Information element additionalSpectrumEmission is set to NS_33. This can be set in the </w:t>
      </w:r>
      <w:r w:rsidRPr="00DD69E8">
        <w:rPr>
          <w:i/>
        </w:rPr>
        <w:t>SL-PreconfigGeneral-r12</w:t>
      </w:r>
      <w:r w:rsidRPr="00DD69E8">
        <w:t xml:space="preserve"> as part of the </w:t>
      </w:r>
      <w:r w:rsidRPr="00DD69E8">
        <w:rPr>
          <w:i/>
        </w:rPr>
        <w:t>SL-V2X-Preconfiguration</w:t>
      </w:r>
      <w:r w:rsidRPr="00DD69E8">
        <w:t>. This exception indicates that the UE shall meet the additional spurious emission requirement for a specific deployment scenario.</w:t>
      </w:r>
    </w:p>
    <w:p w14:paraId="16D5434E" w14:textId="77777777" w:rsidR="0089506A" w:rsidRPr="00DD69E8" w:rsidRDefault="0089506A" w:rsidP="0089506A">
      <w:pPr>
        <w:pStyle w:val="TH"/>
      </w:pPr>
      <w:r w:rsidRPr="00DD69E8">
        <w:t xml:space="preserve">Table </w:t>
      </w:r>
      <w:r w:rsidRPr="00DD69E8">
        <w:rPr>
          <w:snapToGrid w:val="0"/>
        </w:rPr>
        <w:t>6.2.4G.1.4.3.1</w:t>
      </w:r>
      <w:r w:rsidRPr="00DD69E8">
        <w:t>-1: SL-V2X-PreconfigFreqInfo-r14-DEFAULT: Additional spurious emissions test requirement for "NS_33"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9506A" w:rsidRPr="00DD69E8" w14:paraId="6DB11A18" w14:textId="77777777" w:rsidTr="0089506A">
        <w:tc>
          <w:tcPr>
            <w:tcW w:w="9527" w:type="dxa"/>
            <w:gridSpan w:val="4"/>
          </w:tcPr>
          <w:p w14:paraId="0E83B485" w14:textId="77777777" w:rsidR="0089506A" w:rsidRPr="00DD69E8" w:rsidRDefault="0089506A" w:rsidP="0089506A">
            <w:pPr>
              <w:pStyle w:val="TAL"/>
              <w:rPr>
                <w:rFonts w:eastAsia="Times New Roman"/>
              </w:rPr>
            </w:pPr>
            <w:r w:rsidRPr="00DD69E8">
              <w:rPr>
                <w:rFonts w:eastAsia="Times New Roman"/>
              </w:rPr>
              <w:t xml:space="preserve">Derivation Path: </w:t>
            </w:r>
            <w:r w:rsidRPr="00DD69E8">
              <w:t>TS 36.508 [7] clause 4.6.3, Table 4.6.3-20K SL-V2X-PreconfigFreqInfo-r14-DEFAULT</w:t>
            </w:r>
          </w:p>
        </w:tc>
      </w:tr>
      <w:tr w:rsidR="0089506A" w:rsidRPr="00DD69E8" w14:paraId="0D0689CA" w14:textId="77777777" w:rsidTr="0089506A">
        <w:tc>
          <w:tcPr>
            <w:tcW w:w="4427" w:type="dxa"/>
          </w:tcPr>
          <w:p w14:paraId="3E430B5F" w14:textId="77777777" w:rsidR="0089506A" w:rsidRPr="00DD69E8" w:rsidRDefault="0089506A" w:rsidP="0089506A">
            <w:pPr>
              <w:pStyle w:val="TAH"/>
              <w:rPr>
                <w:rFonts w:eastAsia="Times New Roman"/>
              </w:rPr>
            </w:pPr>
            <w:r w:rsidRPr="00DD69E8">
              <w:rPr>
                <w:rFonts w:eastAsia="Times New Roman"/>
              </w:rPr>
              <w:t>Information Element</w:t>
            </w:r>
          </w:p>
        </w:tc>
        <w:tc>
          <w:tcPr>
            <w:tcW w:w="2267" w:type="dxa"/>
          </w:tcPr>
          <w:p w14:paraId="2D1810B5" w14:textId="77777777" w:rsidR="0089506A" w:rsidRPr="00DD69E8" w:rsidRDefault="0089506A" w:rsidP="0089506A">
            <w:pPr>
              <w:pStyle w:val="TAH"/>
              <w:rPr>
                <w:rFonts w:eastAsia="Times New Roman"/>
              </w:rPr>
            </w:pPr>
            <w:r w:rsidRPr="00DD69E8">
              <w:rPr>
                <w:rFonts w:eastAsia="Times New Roman"/>
              </w:rPr>
              <w:t>Value/remark</w:t>
            </w:r>
          </w:p>
        </w:tc>
        <w:tc>
          <w:tcPr>
            <w:tcW w:w="1700" w:type="dxa"/>
          </w:tcPr>
          <w:p w14:paraId="0F45B763" w14:textId="77777777" w:rsidR="0089506A" w:rsidRPr="00DD69E8" w:rsidRDefault="0089506A" w:rsidP="0089506A">
            <w:pPr>
              <w:pStyle w:val="TAH"/>
              <w:rPr>
                <w:rFonts w:eastAsia="Times New Roman"/>
              </w:rPr>
            </w:pPr>
            <w:r w:rsidRPr="00DD69E8">
              <w:rPr>
                <w:rFonts w:eastAsia="Times New Roman"/>
              </w:rPr>
              <w:t>Comment</w:t>
            </w:r>
          </w:p>
        </w:tc>
        <w:tc>
          <w:tcPr>
            <w:tcW w:w="1133" w:type="dxa"/>
          </w:tcPr>
          <w:p w14:paraId="00991D52" w14:textId="77777777" w:rsidR="0089506A" w:rsidRPr="00DD69E8" w:rsidRDefault="0089506A" w:rsidP="0089506A">
            <w:pPr>
              <w:pStyle w:val="TAH"/>
              <w:rPr>
                <w:rFonts w:eastAsia="Times New Roman"/>
              </w:rPr>
            </w:pPr>
            <w:r w:rsidRPr="00DD69E8">
              <w:rPr>
                <w:rFonts w:eastAsia="Times New Roman"/>
              </w:rPr>
              <w:t>Condition</w:t>
            </w:r>
          </w:p>
        </w:tc>
      </w:tr>
      <w:tr w:rsidR="0089506A" w:rsidRPr="00DD69E8" w14:paraId="0B1D5CBE" w14:textId="77777777" w:rsidTr="0089506A">
        <w:tc>
          <w:tcPr>
            <w:tcW w:w="4427" w:type="dxa"/>
          </w:tcPr>
          <w:p w14:paraId="4EE0CA4C" w14:textId="77777777" w:rsidR="0089506A" w:rsidRPr="00DD69E8" w:rsidRDefault="0089506A" w:rsidP="0089506A">
            <w:pPr>
              <w:pStyle w:val="TAL"/>
              <w:rPr>
                <w:rFonts w:eastAsia="Times New Roman"/>
              </w:rPr>
            </w:pPr>
            <w:r w:rsidRPr="00DD69E8">
              <w:rPr>
                <w:rFonts w:eastAsia="Times New Roman"/>
              </w:rPr>
              <w:t xml:space="preserve">    additionalSpectrumEmission-v1440</w:t>
            </w:r>
          </w:p>
        </w:tc>
        <w:tc>
          <w:tcPr>
            <w:tcW w:w="2267" w:type="dxa"/>
          </w:tcPr>
          <w:p w14:paraId="20BDA8A1" w14:textId="77777777" w:rsidR="0089506A" w:rsidRPr="00DD69E8" w:rsidRDefault="0089506A" w:rsidP="0089506A">
            <w:pPr>
              <w:pStyle w:val="TAL"/>
              <w:rPr>
                <w:rFonts w:eastAsia="Times New Roman"/>
              </w:rPr>
            </w:pPr>
            <w:r w:rsidRPr="00DD69E8">
              <w:rPr>
                <w:rFonts w:eastAsia="Times New Roman"/>
              </w:rPr>
              <w:t>33 (NS_33)</w:t>
            </w:r>
          </w:p>
        </w:tc>
        <w:tc>
          <w:tcPr>
            <w:tcW w:w="1700" w:type="dxa"/>
          </w:tcPr>
          <w:p w14:paraId="26FAF092" w14:textId="77777777" w:rsidR="0089506A" w:rsidRPr="00DD69E8" w:rsidRDefault="0089506A" w:rsidP="0089506A">
            <w:pPr>
              <w:pStyle w:val="TAL"/>
            </w:pPr>
          </w:p>
        </w:tc>
        <w:tc>
          <w:tcPr>
            <w:tcW w:w="1133" w:type="dxa"/>
          </w:tcPr>
          <w:p w14:paraId="03EBE0D7" w14:textId="77777777" w:rsidR="0089506A" w:rsidRPr="00DD69E8" w:rsidRDefault="0089506A" w:rsidP="0089506A">
            <w:pPr>
              <w:pStyle w:val="TAL"/>
              <w:rPr>
                <w:rFonts w:eastAsia="Times New Roman"/>
              </w:rPr>
            </w:pPr>
          </w:p>
        </w:tc>
      </w:tr>
    </w:tbl>
    <w:p w14:paraId="007BA730" w14:textId="77777777" w:rsidR="0089506A" w:rsidRPr="00DD69E8" w:rsidRDefault="0089506A" w:rsidP="0089506A">
      <w:pPr>
        <w:rPr>
          <w:lang w:eastAsia="ko-KR"/>
        </w:rPr>
      </w:pPr>
    </w:p>
    <w:p w14:paraId="03D9C46D" w14:textId="7D8C7E76" w:rsidR="0089506A" w:rsidRPr="00DD69E8" w:rsidRDefault="0089506A" w:rsidP="0089506A">
      <w:pPr>
        <w:pStyle w:val="H6"/>
        <w:rPr>
          <w:ins w:id="408" w:author="Amy TAO" w:date="2021-06-22T14:32:00Z"/>
        </w:rPr>
      </w:pPr>
      <w:ins w:id="409" w:author="Amy TAO" w:date="2021-06-22T14:32:00Z">
        <w:r w:rsidRPr="00DD69E8">
          <w:t>6.2.</w:t>
        </w:r>
      </w:ins>
      <w:ins w:id="410" w:author="Amy TAO" w:date="2021-06-22T14:42:00Z">
        <w:r w:rsidR="00BA1221" w:rsidRPr="00DD69E8">
          <w:t>4G.1.4.3.2</w:t>
        </w:r>
        <w:r w:rsidR="00BA1221" w:rsidRPr="00DD69E8">
          <w:tab/>
          <w:t>Message contents exceptions (network signalled value "NS_34")</w:t>
        </w:r>
      </w:ins>
    </w:p>
    <w:p w14:paraId="22C99ED3" w14:textId="35B861CB" w:rsidR="0089506A" w:rsidRPr="00DD69E8" w:rsidDel="00BA1221" w:rsidRDefault="0089506A" w:rsidP="0089506A">
      <w:pPr>
        <w:pStyle w:val="H6"/>
        <w:rPr>
          <w:del w:id="411" w:author="Amy TAO" w:date="2021-06-22T14:42:00Z"/>
        </w:rPr>
      </w:pPr>
      <w:del w:id="412" w:author="Amy TAO" w:date="2021-06-22T14:42:00Z">
        <w:r w:rsidRPr="00DD69E8" w:rsidDel="00BA1221">
          <w:delText>6.2.4G.1.4.3.2</w:delText>
        </w:r>
        <w:r w:rsidRPr="00DD69E8" w:rsidDel="00BA1221">
          <w:tab/>
          <w:delText>Message contents exceptions (network signalled value "NS_34")</w:delText>
        </w:r>
      </w:del>
    </w:p>
    <w:p w14:paraId="2BDEDBF2" w14:textId="77777777" w:rsidR="0089506A" w:rsidRPr="00DD69E8" w:rsidRDefault="0089506A" w:rsidP="0089506A">
      <w:pPr>
        <w:pStyle w:val="B10"/>
      </w:pPr>
      <w:r w:rsidRPr="00DD69E8">
        <w:t>1.</w:t>
      </w:r>
      <w:r w:rsidRPr="00DD69E8">
        <w:tab/>
        <w:t xml:space="preserve">Information element additionalSpectrumEmission is set to NS_34. This can be set in the </w:t>
      </w:r>
      <w:r w:rsidRPr="00DD69E8">
        <w:rPr>
          <w:i/>
        </w:rPr>
        <w:t>SL-PreconfigGeneral-r12</w:t>
      </w:r>
      <w:r w:rsidRPr="00DD69E8">
        <w:t xml:space="preserve"> as part of the </w:t>
      </w:r>
      <w:r w:rsidRPr="00DD69E8">
        <w:rPr>
          <w:i/>
        </w:rPr>
        <w:t>SL-V2X-Preconfiguration</w:t>
      </w:r>
      <w:r w:rsidRPr="00DD69E8">
        <w:t>. This exception indicates that the UE shall meet the additional spurious emission requirement for a specific deployment scenario.</w:t>
      </w:r>
    </w:p>
    <w:p w14:paraId="1FA8A959" w14:textId="77777777" w:rsidR="0089506A" w:rsidRPr="00DD69E8" w:rsidRDefault="0089506A" w:rsidP="0089506A">
      <w:pPr>
        <w:pStyle w:val="TH"/>
      </w:pPr>
      <w:r w:rsidRPr="00DD69E8">
        <w:t xml:space="preserve">Table </w:t>
      </w:r>
      <w:r w:rsidRPr="00DD69E8">
        <w:rPr>
          <w:snapToGrid w:val="0"/>
        </w:rPr>
        <w:t>6.2.4G.1.4.3.2</w:t>
      </w:r>
      <w:r w:rsidRPr="00DD69E8">
        <w:t>-1: SL-V2X-PreconfigFreqInfo-r14-DEFAULT: Additional spurious emissions test requirement for "NS_34"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9506A" w:rsidRPr="00DD69E8" w14:paraId="4849DB62" w14:textId="77777777" w:rsidTr="0089506A">
        <w:tc>
          <w:tcPr>
            <w:tcW w:w="9527" w:type="dxa"/>
            <w:gridSpan w:val="4"/>
          </w:tcPr>
          <w:p w14:paraId="24756FAC" w14:textId="77777777" w:rsidR="0089506A" w:rsidRPr="00DD69E8" w:rsidRDefault="0089506A" w:rsidP="0089506A">
            <w:pPr>
              <w:pStyle w:val="TAL"/>
              <w:rPr>
                <w:rFonts w:eastAsia="Times New Roman"/>
              </w:rPr>
            </w:pPr>
            <w:r w:rsidRPr="00DD69E8">
              <w:rPr>
                <w:rFonts w:eastAsia="Times New Roman"/>
              </w:rPr>
              <w:t xml:space="preserve">Derivation Path: </w:t>
            </w:r>
            <w:r w:rsidRPr="00DD69E8">
              <w:t>TS 36.508 [7] clause 4.6.3, Table 4.6.3-20K SL-V2X-PreconfigFreqInfo-r14-DEFAULT</w:t>
            </w:r>
          </w:p>
        </w:tc>
      </w:tr>
      <w:tr w:rsidR="0089506A" w:rsidRPr="00DD69E8" w14:paraId="73F2D456" w14:textId="77777777" w:rsidTr="0089506A">
        <w:tc>
          <w:tcPr>
            <w:tcW w:w="4427" w:type="dxa"/>
          </w:tcPr>
          <w:p w14:paraId="54722225" w14:textId="77777777" w:rsidR="0089506A" w:rsidRPr="00DD69E8" w:rsidRDefault="0089506A" w:rsidP="0089506A">
            <w:pPr>
              <w:pStyle w:val="TAH"/>
              <w:rPr>
                <w:rFonts w:eastAsia="Times New Roman"/>
              </w:rPr>
            </w:pPr>
            <w:r w:rsidRPr="00DD69E8">
              <w:rPr>
                <w:rFonts w:eastAsia="Times New Roman"/>
              </w:rPr>
              <w:t>Information Element</w:t>
            </w:r>
          </w:p>
        </w:tc>
        <w:tc>
          <w:tcPr>
            <w:tcW w:w="2267" w:type="dxa"/>
          </w:tcPr>
          <w:p w14:paraId="3994B803" w14:textId="77777777" w:rsidR="0089506A" w:rsidRPr="00DD69E8" w:rsidRDefault="0089506A" w:rsidP="0089506A">
            <w:pPr>
              <w:pStyle w:val="TAH"/>
              <w:rPr>
                <w:rFonts w:eastAsia="Times New Roman"/>
              </w:rPr>
            </w:pPr>
            <w:r w:rsidRPr="00DD69E8">
              <w:rPr>
                <w:rFonts w:eastAsia="Times New Roman"/>
              </w:rPr>
              <w:t>Value/remark</w:t>
            </w:r>
          </w:p>
        </w:tc>
        <w:tc>
          <w:tcPr>
            <w:tcW w:w="1700" w:type="dxa"/>
          </w:tcPr>
          <w:p w14:paraId="19642B60" w14:textId="77777777" w:rsidR="0089506A" w:rsidRPr="00DD69E8" w:rsidRDefault="0089506A" w:rsidP="0089506A">
            <w:pPr>
              <w:pStyle w:val="TAH"/>
              <w:rPr>
                <w:rFonts w:eastAsia="Times New Roman"/>
              </w:rPr>
            </w:pPr>
            <w:r w:rsidRPr="00DD69E8">
              <w:rPr>
                <w:rFonts w:eastAsia="Times New Roman"/>
              </w:rPr>
              <w:t>Comment</w:t>
            </w:r>
          </w:p>
        </w:tc>
        <w:tc>
          <w:tcPr>
            <w:tcW w:w="1133" w:type="dxa"/>
          </w:tcPr>
          <w:p w14:paraId="32E0C503" w14:textId="77777777" w:rsidR="0089506A" w:rsidRPr="00DD69E8" w:rsidRDefault="0089506A" w:rsidP="0089506A">
            <w:pPr>
              <w:pStyle w:val="TAH"/>
              <w:rPr>
                <w:rFonts w:eastAsia="Times New Roman"/>
              </w:rPr>
            </w:pPr>
            <w:r w:rsidRPr="00DD69E8">
              <w:rPr>
                <w:rFonts w:eastAsia="Times New Roman"/>
              </w:rPr>
              <w:t>Condition</w:t>
            </w:r>
          </w:p>
        </w:tc>
      </w:tr>
      <w:tr w:rsidR="0089506A" w:rsidRPr="00DD69E8" w14:paraId="29695EB9" w14:textId="77777777" w:rsidTr="0089506A">
        <w:tc>
          <w:tcPr>
            <w:tcW w:w="4427" w:type="dxa"/>
          </w:tcPr>
          <w:p w14:paraId="45C8D5B0" w14:textId="77777777" w:rsidR="0089506A" w:rsidRPr="00DD69E8" w:rsidRDefault="0089506A" w:rsidP="0089506A">
            <w:pPr>
              <w:pStyle w:val="TAL"/>
              <w:rPr>
                <w:rFonts w:eastAsia="Times New Roman"/>
              </w:rPr>
            </w:pPr>
            <w:r w:rsidRPr="00DD69E8">
              <w:rPr>
                <w:rFonts w:eastAsia="Times New Roman"/>
              </w:rPr>
              <w:t xml:space="preserve">    additionalSpectrumEmission-v1440</w:t>
            </w:r>
          </w:p>
        </w:tc>
        <w:tc>
          <w:tcPr>
            <w:tcW w:w="2267" w:type="dxa"/>
          </w:tcPr>
          <w:p w14:paraId="44BA90E3" w14:textId="77777777" w:rsidR="0089506A" w:rsidRPr="00DD69E8" w:rsidRDefault="0089506A" w:rsidP="0089506A">
            <w:pPr>
              <w:pStyle w:val="TAL"/>
              <w:rPr>
                <w:rFonts w:eastAsia="Times New Roman"/>
              </w:rPr>
            </w:pPr>
            <w:r w:rsidRPr="00DD69E8">
              <w:rPr>
                <w:rFonts w:eastAsia="Times New Roman"/>
              </w:rPr>
              <w:t>34 (NS_34)</w:t>
            </w:r>
          </w:p>
        </w:tc>
        <w:tc>
          <w:tcPr>
            <w:tcW w:w="1700" w:type="dxa"/>
          </w:tcPr>
          <w:p w14:paraId="44552709" w14:textId="77777777" w:rsidR="0089506A" w:rsidRPr="00DD69E8" w:rsidRDefault="0089506A" w:rsidP="0089506A">
            <w:pPr>
              <w:pStyle w:val="TAL"/>
            </w:pPr>
          </w:p>
        </w:tc>
        <w:tc>
          <w:tcPr>
            <w:tcW w:w="1133" w:type="dxa"/>
          </w:tcPr>
          <w:p w14:paraId="11C7648E" w14:textId="77777777" w:rsidR="0089506A" w:rsidRPr="00DD69E8" w:rsidRDefault="0089506A" w:rsidP="0089506A">
            <w:pPr>
              <w:pStyle w:val="TAL"/>
              <w:rPr>
                <w:rFonts w:eastAsia="Times New Roman"/>
              </w:rPr>
            </w:pPr>
          </w:p>
        </w:tc>
      </w:tr>
    </w:tbl>
    <w:p w14:paraId="4A63AF74" w14:textId="77777777" w:rsidR="0089506A" w:rsidRPr="00DD69E8" w:rsidRDefault="0089506A" w:rsidP="0089506A">
      <w:pPr>
        <w:rPr>
          <w:lang w:eastAsia="ko-KR"/>
        </w:rPr>
      </w:pPr>
    </w:p>
    <w:p w14:paraId="54512D56" w14:textId="2AA0E2B1" w:rsidR="0089506A" w:rsidRPr="00DD69E8" w:rsidRDefault="0089506A" w:rsidP="0089506A">
      <w:pPr>
        <w:pStyle w:val="H6"/>
        <w:rPr>
          <w:ins w:id="413" w:author="Amy TAO" w:date="2021-06-22T14:32:00Z"/>
        </w:rPr>
      </w:pPr>
      <w:ins w:id="414" w:author="Amy TAO" w:date="2021-06-22T14:32:00Z">
        <w:r w:rsidRPr="00DD69E8">
          <w:t>6.2.</w:t>
        </w:r>
      </w:ins>
      <w:ins w:id="415" w:author="Amy TAO" w:date="2021-06-22T14:43:00Z">
        <w:r w:rsidR="00BA1221" w:rsidRPr="00DD69E8">
          <w:t>4G.1.5</w:t>
        </w:r>
        <w:r w:rsidR="00BA1221" w:rsidRPr="00DD69E8">
          <w:tab/>
          <w:t>Test Requirements</w:t>
        </w:r>
      </w:ins>
    </w:p>
    <w:p w14:paraId="6D4EE395" w14:textId="2CB7952B" w:rsidR="0089506A" w:rsidRPr="00DD69E8" w:rsidDel="00BA1221" w:rsidRDefault="0089506A" w:rsidP="0089506A">
      <w:pPr>
        <w:pStyle w:val="Heading5"/>
        <w:rPr>
          <w:del w:id="416" w:author="Amy TAO" w:date="2021-06-22T14:43:00Z"/>
        </w:rPr>
      </w:pPr>
      <w:del w:id="417" w:author="Amy TAO" w:date="2021-06-22T14:43:00Z">
        <w:r w:rsidRPr="00DD69E8" w:rsidDel="00BA1221">
          <w:delText>6.2.4G.1.5</w:delText>
        </w:r>
        <w:r w:rsidRPr="00DD69E8" w:rsidDel="00BA1221">
          <w:tab/>
          <w:delText>Test Requirements</w:delText>
        </w:r>
      </w:del>
    </w:p>
    <w:p w14:paraId="067DC14B" w14:textId="77777777" w:rsidR="0089506A" w:rsidRPr="00DD69E8" w:rsidRDefault="0089506A" w:rsidP="0089506A">
      <w:r w:rsidRPr="00DD69E8">
        <w:rPr>
          <w:lang w:eastAsia="ja-JP"/>
        </w:rPr>
        <w:t>The maximum output power, derived in step </w:t>
      </w:r>
      <w:r w:rsidRPr="00DD69E8">
        <w:rPr>
          <w:rFonts w:eastAsia="MS Mincho"/>
          <w:lang w:eastAsia="ja-JP"/>
        </w:rPr>
        <w:t>2</w:t>
      </w:r>
      <w:r w:rsidRPr="00DD69E8">
        <w:rPr>
          <w:lang w:eastAsia="ja-JP"/>
        </w:rPr>
        <w:t xml:space="preserve"> shall be within the range prescribed by the nominal maximum output power and tolerance in the applicable Table </w:t>
      </w:r>
      <w:r w:rsidRPr="00DD69E8">
        <w:t>6.2.4G.1.4.1-1 and Table 6.2.4G.1.4.1-2</w:t>
      </w:r>
      <w:r w:rsidRPr="00DD69E8">
        <w:rPr>
          <w:lang w:eastAsia="ja-JP"/>
        </w:rPr>
        <w:t>.</w:t>
      </w:r>
      <w:r w:rsidRPr="00DD69E8">
        <w:t xml:space="preserve"> For the UE maximum output power modified by A-MPR specified in </w:t>
      </w:r>
      <w:r w:rsidRPr="00DD69E8">
        <w:rPr>
          <w:lang w:eastAsia="zh-CN"/>
        </w:rPr>
        <w:t xml:space="preserve">sub-clause </w:t>
      </w:r>
      <w:r w:rsidRPr="00DD69E8">
        <w:t>6.2.4G.1.</w:t>
      </w:r>
      <w:r w:rsidRPr="00DD69E8">
        <w:rPr>
          <w:lang w:eastAsia="zh-CN"/>
        </w:rPr>
        <w:t>3</w:t>
      </w:r>
      <w:r w:rsidRPr="00DD69E8">
        <w:t>, the power limits specified in Table 6.2.5.</w:t>
      </w:r>
      <w:r w:rsidRPr="00DD69E8">
        <w:rPr>
          <w:lang w:eastAsia="zh-CN"/>
        </w:rPr>
        <w:t>3</w:t>
      </w:r>
      <w:r w:rsidRPr="00DD69E8">
        <w:t>-</w:t>
      </w:r>
      <w:r w:rsidRPr="00DD69E8">
        <w:rPr>
          <w:lang w:eastAsia="zh-CN"/>
        </w:rPr>
        <w:t>1</w:t>
      </w:r>
      <w:r w:rsidRPr="00DD69E8">
        <w:t xml:space="preserve"> apply.</w:t>
      </w:r>
    </w:p>
    <w:p w14:paraId="216D1EF5" w14:textId="77777777" w:rsidR="0089506A" w:rsidRPr="00DD69E8" w:rsidRDefault="0089506A" w:rsidP="0089506A">
      <w:pPr>
        <w:pStyle w:val="TH"/>
      </w:pPr>
      <w:r w:rsidRPr="00DD69E8">
        <w:t>Table 6.2.4G.1.5-</w:t>
      </w:r>
      <w:r w:rsidRPr="00DD69E8">
        <w:rPr>
          <w:lang w:eastAsia="zh-CN"/>
        </w:rPr>
        <w:t>1</w:t>
      </w:r>
      <w:r w:rsidRPr="00DD69E8">
        <w:t xml:space="preserve">: Test requirement (network signalled value </w:t>
      </w:r>
      <w:r w:rsidRPr="00DD69E8">
        <w:rPr>
          <w:lang w:eastAsia="zh-CN"/>
        </w:rPr>
        <w:t>NS_33</w:t>
      </w:r>
      <w:r w:rsidRPr="00DD69E8">
        <w:t>)</w:t>
      </w:r>
    </w:p>
    <w:tbl>
      <w:tblPr>
        <w:tblW w:w="0" w:type="auto"/>
        <w:tblInd w:w="-5" w:type="dxa"/>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89506A" w:rsidRPr="00DD69E8" w14:paraId="05C55583"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96622" w14:textId="77777777" w:rsidR="0089506A" w:rsidRPr="00DD69E8" w:rsidRDefault="0089506A" w:rsidP="0089506A">
            <w:pPr>
              <w:pStyle w:val="TAH"/>
            </w:pPr>
            <w:r w:rsidRPr="00DD69E8">
              <w:t>Configuration ID</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00AFC" w14:textId="77777777" w:rsidR="0089506A" w:rsidRPr="00DD69E8" w:rsidRDefault="0089506A" w:rsidP="0089506A">
            <w:pPr>
              <w:pStyle w:val="TAH"/>
            </w:pPr>
            <w:r w:rsidRPr="00DD69E8">
              <w:t>MPR (dB)</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216ED" w14:textId="77777777" w:rsidR="0089506A" w:rsidRPr="00DD69E8" w:rsidRDefault="0089506A" w:rsidP="0089506A">
            <w:pPr>
              <w:pStyle w:val="TAH"/>
            </w:pPr>
            <w:r w:rsidRPr="00DD69E8">
              <w:t>A-MPR (dB)</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65079" w14:textId="77777777" w:rsidR="0089506A" w:rsidRPr="00DD69E8" w:rsidRDefault="0089506A" w:rsidP="0089506A">
            <w:pPr>
              <w:pStyle w:val="TAH"/>
            </w:pPr>
            <w:r w:rsidRPr="00DD69E8">
              <w:t>ΔT</w:t>
            </w:r>
            <w:r w:rsidRPr="00DD69E8">
              <w:rPr>
                <w:vertAlign w:val="subscript"/>
              </w:rPr>
              <w:t>C,c</w:t>
            </w:r>
            <w:r w:rsidRPr="00DD69E8">
              <w:t xml:space="preserve"> (dB)</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A0BA6" w14:textId="77777777" w:rsidR="0089506A" w:rsidRPr="00DD69E8" w:rsidRDefault="0089506A" w:rsidP="0089506A">
            <w:pPr>
              <w:pStyle w:val="TAH"/>
            </w:pPr>
            <w:r w:rsidRPr="00DD69E8">
              <w:t>P</w:t>
            </w:r>
            <w:r w:rsidRPr="00DD69E8">
              <w:rPr>
                <w:vertAlign w:val="subscript"/>
              </w:rPr>
              <w:t>CMAX,c</w:t>
            </w:r>
            <w:r w:rsidRPr="00DD69E8">
              <w:t xml:space="preserve"> (dBm)</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DA30B" w14:textId="77777777" w:rsidR="0089506A" w:rsidRPr="00DD69E8" w:rsidRDefault="0089506A" w:rsidP="0089506A">
            <w:pPr>
              <w:pStyle w:val="TAH"/>
            </w:pPr>
            <w:r w:rsidRPr="00DD69E8">
              <w:t>T(P</w:t>
            </w:r>
            <w:r w:rsidRPr="00DD69E8">
              <w:rPr>
                <w:vertAlign w:val="subscript"/>
              </w:rPr>
              <w:t>CMAX_L,c</w:t>
            </w:r>
            <w:r w:rsidRPr="00DD69E8">
              <w:t>) (dB)</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49844" w14:textId="77777777" w:rsidR="0089506A" w:rsidRPr="00DD69E8" w:rsidRDefault="0089506A" w:rsidP="0089506A">
            <w:pPr>
              <w:pStyle w:val="TAH"/>
            </w:pPr>
            <w:r w:rsidRPr="00DD69E8">
              <w:t>Upper limit (dBm)</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2362E" w14:textId="77777777" w:rsidR="0089506A" w:rsidRPr="00DD69E8" w:rsidRDefault="0089506A" w:rsidP="0089506A">
            <w:pPr>
              <w:pStyle w:val="TAH"/>
            </w:pPr>
            <w:r w:rsidRPr="00DD69E8">
              <w:t>Lower limit (dBm)</w:t>
            </w:r>
          </w:p>
        </w:tc>
      </w:tr>
      <w:tr w:rsidR="0089506A" w:rsidRPr="00DD69E8" w14:paraId="479EE8FD"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E6E2B0C" w14:textId="77777777" w:rsidR="0089506A" w:rsidRPr="00DD69E8" w:rsidRDefault="0089506A" w:rsidP="0089506A">
            <w:pPr>
              <w:pStyle w:val="TAC"/>
            </w:pPr>
            <w:r w:rsidRPr="00DD69E8">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3766EDB"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87BF5E" w14:textId="77777777" w:rsidR="0089506A" w:rsidRPr="00DD69E8" w:rsidRDefault="0089506A" w:rsidP="0089506A">
            <w:pPr>
              <w:pStyle w:val="TAC"/>
              <w:rPr>
                <w:lang w:eastAsia="ko-KR"/>
              </w:rPr>
            </w:pPr>
            <w:r w:rsidRPr="00DD69E8">
              <w:rPr>
                <w:lang w:eastAsia="ko-KR"/>
              </w:rPr>
              <w:t>20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5FC563FF"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29A083A" w14:textId="77777777" w:rsidR="0089506A" w:rsidRPr="00DD69E8" w:rsidRDefault="0089506A" w:rsidP="0089506A">
            <w:pPr>
              <w:pStyle w:val="TAC"/>
              <w:rPr>
                <w:lang w:eastAsia="ko-KR"/>
              </w:rPr>
            </w:pPr>
            <w:r>
              <w:rPr>
                <w:lang w:eastAsia="ko-KR"/>
              </w:rPr>
              <w:t>1.5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5A3A63B3" w14:textId="77777777" w:rsidR="0089506A" w:rsidRPr="00DD69E8" w:rsidRDefault="0089506A" w:rsidP="0089506A">
            <w:pPr>
              <w:pStyle w:val="TAC"/>
              <w:rPr>
                <w:lang w:eastAsia="ko-KR"/>
              </w:rPr>
            </w:pPr>
            <w:r w:rsidRPr="00DD69E8">
              <w:rPr>
                <w:lang w:eastAsia="ko-KR"/>
              </w:rPr>
              <w:t>7.0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D0FA093"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B8FD303" w14:textId="77777777" w:rsidR="0089506A" w:rsidRPr="00DD69E8" w:rsidRDefault="0089506A" w:rsidP="0089506A">
            <w:pPr>
              <w:pStyle w:val="TAC"/>
              <w:rPr>
                <w:lang w:eastAsia="ko-KR"/>
              </w:rPr>
            </w:pPr>
            <w:r>
              <w:rPr>
                <w:lang w:eastAsia="ko-KR"/>
              </w:rPr>
              <w:t>-6.8</w:t>
            </w:r>
          </w:p>
        </w:tc>
      </w:tr>
      <w:tr w:rsidR="0089506A" w:rsidRPr="00DD69E8" w14:paraId="7FF02DFA"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65D1604" w14:textId="77777777" w:rsidR="0089506A" w:rsidRPr="00DD69E8" w:rsidRDefault="0089506A" w:rsidP="0089506A">
            <w:pPr>
              <w:pStyle w:val="TAC"/>
            </w:pPr>
            <w:r w:rsidRPr="00DD69E8">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2264B5"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E7E31A5" w14:textId="77777777" w:rsidR="0089506A" w:rsidRPr="00DD69E8" w:rsidRDefault="0089506A" w:rsidP="0089506A">
            <w:pPr>
              <w:pStyle w:val="TAC"/>
              <w:rPr>
                <w:lang w:eastAsia="ko-KR"/>
              </w:rPr>
            </w:pPr>
            <w:r w:rsidRPr="00DD69E8">
              <w:rPr>
                <w:lang w:eastAsia="ko-KR"/>
              </w:rPr>
              <w:t>8</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A436222"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6186800" w14:textId="77777777" w:rsidR="0089506A" w:rsidRPr="00DD69E8" w:rsidRDefault="0089506A" w:rsidP="0089506A">
            <w:pPr>
              <w:pStyle w:val="TAC"/>
              <w:rPr>
                <w:lang w:eastAsia="ko-KR"/>
              </w:rPr>
            </w:pPr>
            <w:r>
              <w:rPr>
                <w:lang w:eastAsia="ko-KR"/>
              </w:rPr>
              <w:t>13.5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15AA3F1" w14:textId="77777777" w:rsidR="0089506A" w:rsidRPr="00DD69E8" w:rsidRDefault="0089506A" w:rsidP="0089506A">
            <w:pPr>
              <w:pStyle w:val="TAC"/>
              <w:rPr>
                <w:lang w:eastAsia="ko-KR"/>
              </w:rPr>
            </w:pPr>
            <w:r>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D500329"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195EE9F" w14:textId="77777777" w:rsidR="0089506A" w:rsidRPr="00DD69E8" w:rsidRDefault="0089506A" w:rsidP="0089506A">
            <w:pPr>
              <w:pStyle w:val="TAC"/>
              <w:rPr>
                <w:lang w:eastAsia="ko-KR"/>
              </w:rPr>
            </w:pPr>
            <w:r>
              <w:rPr>
                <w:lang w:eastAsia="ko-KR"/>
              </w:rPr>
              <w:t>7.2</w:t>
            </w:r>
          </w:p>
        </w:tc>
      </w:tr>
      <w:tr w:rsidR="0089506A" w:rsidRPr="00DD69E8" w14:paraId="7101ED67"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C20BAAB" w14:textId="77777777" w:rsidR="0089506A" w:rsidRPr="00DD69E8" w:rsidRDefault="0089506A" w:rsidP="0089506A">
            <w:pPr>
              <w:pStyle w:val="TAC"/>
            </w:pPr>
            <w:r w:rsidRPr="00DD69E8">
              <w:t>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A60CDC"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482C7C" w14:textId="77777777" w:rsidR="0089506A" w:rsidRPr="00DD69E8" w:rsidRDefault="0089506A" w:rsidP="0089506A">
            <w:pPr>
              <w:pStyle w:val="TAC"/>
              <w:rPr>
                <w:lang w:eastAsia="ko-KR"/>
              </w:rPr>
            </w:pPr>
            <w:r w:rsidRPr="00DD69E8">
              <w:rPr>
                <w:lang w:eastAsia="ko-KR"/>
              </w:rPr>
              <w:t>6</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12DF85B7"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41969D7" w14:textId="77777777" w:rsidR="0089506A" w:rsidRPr="00DD69E8" w:rsidRDefault="0089506A" w:rsidP="0089506A">
            <w:pPr>
              <w:pStyle w:val="TAC"/>
              <w:rPr>
                <w:lang w:eastAsia="ko-KR"/>
              </w:rPr>
            </w:pPr>
            <w:r>
              <w:rPr>
                <w:lang w:eastAsia="ko-KR"/>
              </w:rPr>
              <w:t>15.5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7DFE24F5"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9DCD2A0"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7891546" w14:textId="77777777" w:rsidR="0089506A" w:rsidRPr="00DD69E8" w:rsidRDefault="0089506A" w:rsidP="0089506A">
            <w:pPr>
              <w:pStyle w:val="TAC"/>
              <w:rPr>
                <w:lang w:eastAsia="ko-KR"/>
              </w:rPr>
            </w:pPr>
            <w:r>
              <w:rPr>
                <w:lang w:eastAsia="ko-KR"/>
              </w:rPr>
              <w:t>9.2</w:t>
            </w:r>
          </w:p>
        </w:tc>
      </w:tr>
      <w:tr w:rsidR="0089506A" w:rsidRPr="00DD69E8" w14:paraId="3D2672B7"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1FD737D" w14:textId="77777777" w:rsidR="0089506A" w:rsidRPr="00DD69E8" w:rsidRDefault="0089506A" w:rsidP="0089506A">
            <w:pPr>
              <w:pStyle w:val="TAC"/>
            </w:pPr>
            <w:r w:rsidRPr="00DD69E8">
              <w:t>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4471FB"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D56F7F" w14:textId="77777777" w:rsidR="0089506A" w:rsidRPr="00DD69E8" w:rsidRDefault="0089506A" w:rsidP="0089506A">
            <w:pPr>
              <w:pStyle w:val="TAC"/>
              <w:rPr>
                <w:lang w:eastAsia="ko-KR"/>
              </w:rPr>
            </w:pPr>
            <w:r w:rsidRPr="00DD69E8">
              <w:rPr>
                <w:lang w:eastAsia="ko-KR"/>
              </w:rPr>
              <w:t>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7E230F49"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20E4D8C" w14:textId="77777777" w:rsidR="0089506A" w:rsidRPr="00DD69E8" w:rsidRDefault="0089506A" w:rsidP="0089506A">
            <w:pPr>
              <w:pStyle w:val="TAC"/>
              <w:rPr>
                <w:lang w:eastAsia="ko-KR"/>
              </w:rPr>
            </w:pPr>
            <w:r>
              <w:rPr>
                <w:lang w:eastAsia="ko-KR"/>
              </w:rPr>
              <w:t>16.5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9C1A83D"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55FDE5D"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9E26416" w14:textId="77777777" w:rsidR="0089506A" w:rsidRPr="00DD69E8" w:rsidRDefault="0089506A" w:rsidP="0089506A">
            <w:pPr>
              <w:pStyle w:val="TAC"/>
              <w:rPr>
                <w:lang w:eastAsia="ko-KR"/>
              </w:rPr>
            </w:pPr>
            <w:r>
              <w:rPr>
                <w:lang w:eastAsia="ko-KR"/>
              </w:rPr>
              <w:t>10.2</w:t>
            </w:r>
          </w:p>
        </w:tc>
      </w:tr>
      <w:tr w:rsidR="0089506A" w:rsidRPr="00DD69E8" w14:paraId="1C946885"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B9E57" w14:textId="77777777" w:rsidR="0089506A" w:rsidRPr="00DD69E8" w:rsidRDefault="0089506A" w:rsidP="0089506A">
            <w:pPr>
              <w:pStyle w:val="TAC"/>
            </w:pPr>
            <w:r w:rsidRPr="00DD69E8">
              <w:t>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3C62A7F"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59417F" w14:textId="77777777" w:rsidR="0089506A" w:rsidRPr="00DD69E8" w:rsidRDefault="0089506A" w:rsidP="0089506A">
            <w:pPr>
              <w:pStyle w:val="TAC"/>
              <w:rPr>
                <w:lang w:eastAsia="ko-KR"/>
              </w:rPr>
            </w:pPr>
            <w:r w:rsidRPr="00DD69E8">
              <w:rPr>
                <w:lang w:eastAsia="ko-KR"/>
              </w:rPr>
              <w:t>15.5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2F328C8A"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1465716" w14:textId="77777777" w:rsidR="0089506A" w:rsidRPr="00DD69E8" w:rsidRDefault="0089506A" w:rsidP="0089506A">
            <w:pPr>
              <w:pStyle w:val="TAC"/>
              <w:rPr>
                <w:lang w:eastAsia="ko-KR"/>
              </w:rPr>
            </w:pPr>
            <w:r>
              <w:rPr>
                <w:lang w:eastAsia="ko-KR"/>
              </w:rPr>
              <w:t>6</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287AF60" w14:textId="77777777" w:rsidR="0089506A" w:rsidRPr="00DD69E8" w:rsidRDefault="0089506A" w:rsidP="0089506A">
            <w:pPr>
              <w:pStyle w:val="TAC"/>
              <w:rPr>
                <w:lang w:eastAsia="ko-KR"/>
              </w:rPr>
            </w:pPr>
            <w:r w:rsidRPr="00DD69E8">
              <w:rPr>
                <w:lang w:eastAsia="ko-KR"/>
              </w:rPr>
              <w:t>7.0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A5FBB2E"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59CD496" w14:textId="77777777" w:rsidR="0089506A" w:rsidRPr="00DD69E8" w:rsidRDefault="0089506A" w:rsidP="0089506A">
            <w:pPr>
              <w:pStyle w:val="TAC"/>
              <w:rPr>
                <w:lang w:eastAsia="ko-KR"/>
              </w:rPr>
            </w:pPr>
            <w:r w:rsidRPr="00DD69E8">
              <w:rPr>
                <w:lang w:eastAsia="ko-KR"/>
              </w:rPr>
              <w:t>-</w:t>
            </w:r>
            <w:r>
              <w:rPr>
                <w:lang w:eastAsia="ko-KR"/>
              </w:rPr>
              <w:t>2.3</w:t>
            </w:r>
          </w:p>
        </w:tc>
      </w:tr>
      <w:tr w:rsidR="0089506A" w:rsidRPr="00DD69E8" w14:paraId="7ACB14C2"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A6AB2" w14:textId="77777777" w:rsidR="0089506A" w:rsidRPr="00DD69E8" w:rsidRDefault="0089506A" w:rsidP="0089506A">
            <w:pPr>
              <w:pStyle w:val="TAC"/>
            </w:pPr>
            <w:r w:rsidRPr="00DD69E8">
              <w:t>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5BE0DD"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ACE72F3" w14:textId="77777777" w:rsidR="0089506A" w:rsidRPr="00DD69E8" w:rsidRDefault="0089506A" w:rsidP="0089506A">
            <w:pPr>
              <w:pStyle w:val="TAC"/>
              <w:rPr>
                <w:lang w:eastAsia="ko-KR"/>
              </w:rPr>
            </w:pPr>
            <w:r w:rsidRPr="00DD69E8">
              <w:rPr>
                <w:lang w:eastAsia="ko-KR"/>
              </w:rPr>
              <w:t>8</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D1CA6FF"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F3F72DA" w14:textId="77777777" w:rsidR="0089506A" w:rsidRPr="00DD69E8" w:rsidRDefault="0089506A" w:rsidP="0089506A">
            <w:pPr>
              <w:pStyle w:val="TAC"/>
              <w:rPr>
                <w:lang w:eastAsia="ko-KR"/>
              </w:rPr>
            </w:pPr>
            <w:r>
              <w:rPr>
                <w:lang w:eastAsia="ko-KR"/>
              </w:rPr>
              <w:t>13.5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0261CE4"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12F2EDF"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A25E4E5" w14:textId="77777777" w:rsidR="0089506A" w:rsidRPr="00DD69E8" w:rsidRDefault="0089506A" w:rsidP="0089506A">
            <w:pPr>
              <w:pStyle w:val="TAC"/>
              <w:rPr>
                <w:lang w:eastAsia="ko-KR"/>
              </w:rPr>
            </w:pPr>
            <w:r>
              <w:rPr>
                <w:lang w:eastAsia="ko-KR"/>
              </w:rPr>
              <w:t>7.2</w:t>
            </w:r>
          </w:p>
        </w:tc>
      </w:tr>
      <w:tr w:rsidR="0089506A" w:rsidRPr="00DD69E8" w14:paraId="613E3BB6"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84212" w14:textId="77777777" w:rsidR="0089506A" w:rsidRPr="00DD69E8" w:rsidRDefault="0089506A" w:rsidP="0089506A">
            <w:pPr>
              <w:pStyle w:val="TAC"/>
            </w:pPr>
            <w:r w:rsidRPr="00DD69E8">
              <w:t>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83BA672"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6D5190" w14:textId="77777777" w:rsidR="0089506A" w:rsidRPr="00DD69E8" w:rsidRDefault="0089506A" w:rsidP="0089506A">
            <w:pPr>
              <w:pStyle w:val="TAC"/>
              <w:rPr>
                <w:lang w:eastAsia="ko-KR"/>
              </w:rPr>
            </w:pPr>
            <w:r w:rsidRPr="00DD69E8">
              <w:rPr>
                <w:lang w:eastAsia="ko-KR"/>
              </w:rPr>
              <w:t>6</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3DEB564"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1E17A06" w14:textId="77777777" w:rsidR="0089506A" w:rsidRPr="00DD69E8" w:rsidRDefault="0089506A" w:rsidP="0089506A">
            <w:pPr>
              <w:pStyle w:val="TAC"/>
              <w:rPr>
                <w:lang w:eastAsia="ko-KR"/>
              </w:rPr>
            </w:pPr>
            <w:r>
              <w:rPr>
                <w:lang w:eastAsia="ko-KR"/>
              </w:rPr>
              <w:t>15.5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212F09A"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BA5152B"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729FF91" w14:textId="77777777" w:rsidR="0089506A" w:rsidRPr="00DD69E8" w:rsidRDefault="0089506A" w:rsidP="0089506A">
            <w:pPr>
              <w:pStyle w:val="TAC"/>
              <w:rPr>
                <w:lang w:eastAsia="ko-KR"/>
              </w:rPr>
            </w:pPr>
            <w:r>
              <w:rPr>
                <w:lang w:eastAsia="ko-KR"/>
              </w:rPr>
              <w:t>9.2</w:t>
            </w:r>
          </w:p>
        </w:tc>
      </w:tr>
      <w:tr w:rsidR="0089506A" w:rsidRPr="00DD69E8" w14:paraId="50BAB900"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58D62" w14:textId="77777777" w:rsidR="0089506A" w:rsidRPr="00DD69E8" w:rsidRDefault="0089506A" w:rsidP="0089506A">
            <w:pPr>
              <w:pStyle w:val="TAC"/>
            </w:pPr>
            <w:r w:rsidRPr="00DD69E8">
              <w:t>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8DC164"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240FC8A" w14:textId="77777777" w:rsidR="0089506A" w:rsidRPr="00DD69E8" w:rsidRDefault="0089506A" w:rsidP="0089506A">
            <w:pPr>
              <w:pStyle w:val="TAC"/>
              <w:rPr>
                <w:lang w:eastAsia="ko-KR"/>
              </w:rPr>
            </w:pPr>
            <w:r w:rsidRPr="00DD69E8">
              <w:rPr>
                <w:lang w:eastAsia="ko-KR"/>
              </w:rPr>
              <w:t>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1224DA21"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AD0ECF9" w14:textId="77777777" w:rsidR="0089506A" w:rsidRPr="00DD69E8" w:rsidRDefault="0089506A" w:rsidP="0089506A">
            <w:pPr>
              <w:pStyle w:val="TAC"/>
              <w:rPr>
                <w:lang w:eastAsia="ko-KR"/>
              </w:rPr>
            </w:pPr>
            <w:r w:rsidRPr="00DD69E8">
              <w:rPr>
                <w:lang w:eastAsia="ko-KR"/>
              </w:rPr>
              <w:t>16.5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2C1FD3CA"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C0CC339"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0AA4F8D" w14:textId="77777777" w:rsidR="0089506A" w:rsidRPr="00DD69E8" w:rsidRDefault="0089506A" w:rsidP="0089506A">
            <w:pPr>
              <w:pStyle w:val="TAC"/>
              <w:rPr>
                <w:lang w:eastAsia="ko-KR"/>
              </w:rPr>
            </w:pPr>
            <w:r w:rsidRPr="00DD69E8">
              <w:rPr>
                <w:lang w:eastAsia="ko-KR"/>
              </w:rPr>
              <w:t>10.2</w:t>
            </w:r>
          </w:p>
        </w:tc>
      </w:tr>
      <w:tr w:rsidR="0089506A" w:rsidRPr="00DD69E8" w14:paraId="130655D9"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81AAE" w14:textId="77777777" w:rsidR="0089506A" w:rsidRPr="00DD69E8" w:rsidRDefault="0089506A" w:rsidP="0089506A">
            <w:pPr>
              <w:pStyle w:val="TAC"/>
            </w:pPr>
            <w:r w:rsidRPr="00DD69E8">
              <w:t>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D044B59"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8CB4968" w14:textId="77777777" w:rsidR="0089506A" w:rsidRPr="00DD69E8" w:rsidRDefault="0089506A" w:rsidP="0089506A">
            <w:pPr>
              <w:pStyle w:val="TAC"/>
              <w:rPr>
                <w:lang w:eastAsia="ko-KR"/>
              </w:rPr>
            </w:pPr>
            <w:r w:rsidRPr="00DD69E8">
              <w:rPr>
                <w:lang w:eastAsia="ko-KR"/>
              </w:rPr>
              <w:t>15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9CBFDD6"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1D5D986" w14:textId="77777777" w:rsidR="0089506A" w:rsidRPr="00DD69E8" w:rsidRDefault="0089506A" w:rsidP="0089506A">
            <w:pPr>
              <w:pStyle w:val="TAC"/>
              <w:rPr>
                <w:lang w:eastAsia="ko-KR"/>
              </w:rPr>
            </w:pPr>
            <w:r w:rsidRPr="00DD69E8">
              <w:rPr>
                <w:lang w:eastAsia="ko-KR"/>
              </w:rPr>
              <w:t>6.5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406E143" w14:textId="77777777" w:rsidR="0089506A" w:rsidRPr="00DD69E8" w:rsidRDefault="0089506A" w:rsidP="0089506A">
            <w:pPr>
              <w:pStyle w:val="TAC"/>
              <w:rPr>
                <w:lang w:eastAsia="ko-KR"/>
              </w:rPr>
            </w:pPr>
            <w:r w:rsidRPr="00DD69E8">
              <w:rPr>
                <w:lang w:eastAsia="ko-KR"/>
              </w:rPr>
              <w:t>7.0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6FCC3A5"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9EA77E4" w14:textId="77777777" w:rsidR="0089506A" w:rsidRPr="00DD69E8" w:rsidRDefault="0089506A" w:rsidP="0089506A">
            <w:pPr>
              <w:pStyle w:val="TAC"/>
              <w:rPr>
                <w:lang w:eastAsia="ko-KR"/>
              </w:rPr>
            </w:pPr>
            <w:r w:rsidRPr="00DD69E8">
              <w:rPr>
                <w:lang w:eastAsia="ko-KR"/>
              </w:rPr>
              <w:t>-3.3</w:t>
            </w:r>
          </w:p>
        </w:tc>
      </w:tr>
      <w:tr w:rsidR="0089506A" w:rsidRPr="00DD69E8" w14:paraId="2ECB200D"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82E82" w14:textId="77777777" w:rsidR="0089506A" w:rsidRPr="00DD69E8" w:rsidRDefault="0089506A" w:rsidP="0089506A">
            <w:pPr>
              <w:pStyle w:val="TAC"/>
            </w:pPr>
            <w:r w:rsidRPr="00DD69E8">
              <w:t>10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BBD38C6"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37CE08" w14:textId="77777777" w:rsidR="0089506A" w:rsidRPr="00DD69E8" w:rsidRDefault="0089506A" w:rsidP="0089506A">
            <w:pPr>
              <w:pStyle w:val="TAC"/>
              <w:rPr>
                <w:lang w:eastAsia="ko-KR"/>
              </w:rPr>
            </w:pPr>
            <w:r w:rsidRPr="00DD69E8">
              <w:rPr>
                <w:lang w:eastAsia="ko-KR"/>
              </w:rPr>
              <w:t>11.5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28E7FB66"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6A44082" w14:textId="77777777" w:rsidR="0089506A" w:rsidRPr="00DD69E8" w:rsidRDefault="0089506A" w:rsidP="0089506A">
            <w:pPr>
              <w:pStyle w:val="TAC"/>
              <w:rPr>
                <w:lang w:eastAsia="ko-KR"/>
              </w:rPr>
            </w:pPr>
            <w:r w:rsidRPr="00DD69E8">
              <w:rPr>
                <w:lang w:eastAsia="ko-KR"/>
              </w:rPr>
              <w:t>10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64BADDE" w14:textId="77777777" w:rsidR="0089506A" w:rsidRPr="00DD69E8" w:rsidRDefault="0089506A" w:rsidP="0089506A">
            <w:pPr>
              <w:pStyle w:val="TAC"/>
              <w:rPr>
                <w:lang w:eastAsia="ko-KR"/>
              </w:rPr>
            </w:pPr>
            <w:r w:rsidRPr="00DD69E8">
              <w:rPr>
                <w:lang w:eastAsia="ko-KR"/>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059F40A"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5F40E07" w14:textId="77777777" w:rsidR="0089506A" w:rsidRPr="00DD69E8" w:rsidRDefault="0089506A" w:rsidP="0089506A">
            <w:pPr>
              <w:pStyle w:val="TAC"/>
              <w:rPr>
                <w:lang w:eastAsia="ko-KR"/>
              </w:rPr>
            </w:pPr>
            <w:r w:rsidRPr="00DD69E8">
              <w:rPr>
                <w:lang w:eastAsia="ko-KR"/>
              </w:rPr>
              <w:t>2.7</w:t>
            </w:r>
          </w:p>
        </w:tc>
      </w:tr>
      <w:tr w:rsidR="0089506A" w:rsidRPr="00DD69E8" w14:paraId="3A5D06DF"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94FCA" w14:textId="77777777" w:rsidR="0089506A" w:rsidRPr="00DD69E8" w:rsidRDefault="0089506A" w:rsidP="0089506A">
            <w:pPr>
              <w:pStyle w:val="TAC"/>
            </w:pPr>
            <w:r w:rsidRPr="00DD69E8">
              <w:t>11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96D3A6"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24243ED" w14:textId="77777777" w:rsidR="0089506A" w:rsidRPr="00DD69E8" w:rsidRDefault="0089506A" w:rsidP="0089506A">
            <w:pPr>
              <w:pStyle w:val="TAC"/>
              <w:rPr>
                <w:lang w:eastAsia="ko-KR"/>
              </w:rPr>
            </w:pPr>
            <w:r w:rsidRPr="00DD69E8">
              <w:rPr>
                <w:lang w:eastAsia="ko-KR"/>
              </w:rPr>
              <w:t>10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43348C8D"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200D291" w14:textId="77777777" w:rsidR="0089506A" w:rsidRPr="00DD69E8" w:rsidRDefault="0089506A" w:rsidP="0089506A">
            <w:pPr>
              <w:pStyle w:val="TAC"/>
              <w:rPr>
                <w:lang w:eastAsia="ko-KR"/>
              </w:rPr>
            </w:pPr>
            <w:r w:rsidRPr="00DD69E8">
              <w:rPr>
                <w:lang w:eastAsia="ko-KR"/>
              </w:rPr>
              <w:t>11.5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49AF140" w14:textId="77777777" w:rsidR="0089506A" w:rsidRPr="00DD69E8" w:rsidRDefault="0089506A" w:rsidP="0089506A">
            <w:pPr>
              <w:pStyle w:val="TAC"/>
              <w:rPr>
                <w:lang w:eastAsia="ko-KR"/>
              </w:rPr>
            </w:pPr>
            <w:r w:rsidRPr="00DD69E8">
              <w:rPr>
                <w:lang w:eastAsia="ko-KR"/>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725DF4B"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2F41F2F" w14:textId="77777777" w:rsidR="0089506A" w:rsidRPr="00DD69E8" w:rsidRDefault="0089506A" w:rsidP="0089506A">
            <w:pPr>
              <w:pStyle w:val="TAC"/>
              <w:rPr>
                <w:lang w:eastAsia="ko-KR"/>
              </w:rPr>
            </w:pPr>
            <w:r w:rsidRPr="00DD69E8">
              <w:rPr>
                <w:lang w:eastAsia="ko-KR"/>
              </w:rPr>
              <w:t>4.2</w:t>
            </w:r>
          </w:p>
        </w:tc>
      </w:tr>
      <w:tr w:rsidR="0089506A" w:rsidRPr="00DD69E8" w14:paraId="057A3305"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D66B7" w14:textId="77777777" w:rsidR="0089506A" w:rsidRPr="00DD69E8" w:rsidRDefault="0089506A" w:rsidP="0089506A">
            <w:pPr>
              <w:pStyle w:val="TAC"/>
            </w:pPr>
            <w:r w:rsidRPr="00DD69E8">
              <w:t>12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BA3BD1"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095A9BF" w14:textId="77777777" w:rsidR="0089506A" w:rsidRPr="00DD69E8" w:rsidRDefault="0089506A" w:rsidP="0089506A">
            <w:pPr>
              <w:pStyle w:val="TAC"/>
              <w:rPr>
                <w:lang w:eastAsia="ko-KR"/>
              </w:rPr>
            </w:pPr>
            <w:r w:rsidRPr="00DD69E8">
              <w:rPr>
                <w:lang w:eastAsia="ko-KR"/>
              </w:rPr>
              <w:t>6</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89E0903"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1CC7F0D" w14:textId="77777777" w:rsidR="0089506A" w:rsidRPr="00DD69E8" w:rsidRDefault="0089506A" w:rsidP="0089506A">
            <w:pPr>
              <w:pStyle w:val="TAC"/>
              <w:rPr>
                <w:lang w:eastAsia="ko-KR"/>
              </w:rPr>
            </w:pPr>
            <w:r w:rsidRPr="00DD69E8">
              <w:rPr>
                <w:lang w:eastAsia="ko-KR"/>
              </w:rPr>
              <w:t>15.5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D32C9B9"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0719A4B"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1391228" w14:textId="77777777" w:rsidR="0089506A" w:rsidRPr="00DD69E8" w:rsidRDefault="0089506A" w:rsidP="0089506A">
            <w:pPr>
              <w:pStyle w:val="TAC"/>
              <w:rPr>
                <w:lang w:eastAsia="ko-KR"/>
              </w:rPr>
            </w:pPr>
            <w:r w:rsidRPr="00DD69E8">
              <w:rPr>
                <w:lang w:eastAsia="ko-KR"/>
              </w:rPr>
              <w:t>9.2</w:t>
            </w:r>
          </w:p>
        </w:tc>
      </w:tr>
      <w:tr w:rsidR="0089506A" w:rsidRPr="00DD69E8" w14:paraId="0D6256EE"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3F9EB" w14:textId="77777777" w:rsidR="0089506A" w:rsidRPr="00DD69E8" w:rsidRDefault="0089506A" w:rsidP="0089506A">
            <w:pPr>
              <w:pStyle w:val="TAC"/>
            </w:pPr>
            <w:r w:rsidRPr="00DD69E8">
              <w:t>13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978D0F"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40B6D7C" w14:textId="77777777" w:rsidR="0089506A" w:rsidRPr="00DD69E8" w:rsidRDefault="0089506A" w:rsidP="0089506A">
            <w:pPr>
              <w:pStyle w:val="TAC"/>
              <w:rPr>
                <w:lang w:eastAsia="ko-KR"/>
              </w:rPr>
            </w:pPr>
            <w:r w:rsidRPr="00DD69E8">
              <w:rPr>
                <w:lang w:eastAsia="ko-KR"/>
              </w:rPr>
              <w:t>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757423C2"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38CB11B" w14:textId="77777777" w:rsidR="0089506A" w:rsidRPr="00DD69E8" w:rsidRDefault="0089506A" w:rsidP="0089506A">
            <w:pPr>
              <w:pStyle w:val="TAC"/>
              <w:rPr>
                <w:lang w:eastAsia="ko-KR"/>
              </w:rPr>
            </w:pPr>
            <w:r w:rsidRPr="00DD69E8">
              <w:rPr>
                <w:lang w:eastAsia="ko-KR"/>
              </w:rPr>
              <w:t>16.5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7731460" w14:textId="77777777" w:rsidR="0089506A" w:rsidRPr="00DD69E8" w:rsidRDefault="0089506A" w:rsidP="0089506A">
            <w:pPr>
              <w:pStyle w:val="TAC"/>
            </w:pPr>
            <w:r w:rsidRPr="00DD69E8">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4E1903A" w14:textId="77777777" w:rsidR="0089506A" w:rsidRPr="00DD69E8" w:rsidRDefault="0089506A" w:rsidP="0089506A">
            <w:pPr>
              <w:pStyle w:val="TAC"/>
            </w:pPr>
            <w:r w:rsidRPr="00DD69E8">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C66C361" w14:textId="77777777" w:rsidR="0089506A" w:rsidRPr="00DD69E8" w:rsidRDefault="0089506A" w:rsidP="0089506A">
            <w:pPr>
              <w:pStyle w:val="TAC"/>
              <w:rPr>
                <w:lang w:eastAsia="ko-KR"/>
              </w:rPr>
            </w:pPr>
            <w:r w:rsidRPr="00DD69E8">
              <w:rPr>
                <w:lang w:eastAsia="ko-KR"/>
              </w:rPr>
              <w:t>10.2</w:t>
            </w:r>
          </w:p>
        </w:tc>
      </w:tr>
      <w:tr w:rsidR="0089506A" w:rsidRPr="00DD69E8" w14:paraId="4167161F"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D9126" w14:textId="77777777" w:rsidR="0089506A" w:rsidRPr="00DD69E8" w:rsidRDefault="0089506A" w:rsidP="0089506A">
            <w:pPr>
              <w:pStyle w:val="TAC"/>
            </w:pPr>
            <w:r w:rsidRPr="00DD69E8">
              <w:t>14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A62A7B"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B89C0F" w14:textId="77777777" w:rsidR="0089506A" w:rsidRPr="00DD69E8" w:rsidRDefault="0089506A" w:rsidP="0089506A">
            <w:pPr>
              <w:pStyle w:val="TAC"/>
              <w:rPr>
                <w:lang w:eastAsia="ko-KR"/>
              </w:rPr>
            </w:pPr>
            <w:r w:rsidRPr="00DD69E8">
              <w:rPr>
                <w:lang w:eastAsia="ko-KR"/>
              </w:rPr>
              <w:t>4.5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747AA2A"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357E85F" w14:textId="77777777" w:rsidR="0089506A" w:rsidRPr="00DD69E8" w:rsidRDefault="0089506A" w:rsidP="0089506A">
            <w:pPr>
              <w:pStyle w:val="TAC"/>
              <w:rPr>
                <w:lang w:eastAsia="ko-KR"/>
              </w:rPr>
            </w:pPr>
            <w:r w:rsidRPr="00DD69E8">
              <w:rPr>
                <w:lang w:eastAsia="ko-KR"/>
              </w:rPr>
              <w:t>17</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E7A598E"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6CA7CA4"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11C9AB1" w14:textId="77777777" w:rsidR="0089506A" w:rsidRPr="00DD69E8" w:rsidRDefault="0089506A" w:rsidP="0089506A">
            <w:pPr>
              <w:pStyle w:val="TAC"/>
              <w:rPr>
                <w:lang w:eastAsia="ko-KR"/>
              </w:rPr>
            </w:pPr>
            <w:r w:rsidRPr="00DD69E8">
              <w:rPr>
                <w:lang w:eastAsia="ko-KR"/>
              </w:rPr>
              <w:t>10.7</w:t>
            </w:r>
          </w:p>
        </w:tc>
      </w:tr>
      <w:tr w:rsidR="0089506A" w:rsidRPr="00DD69E8" w14:paraId="4D1F0117"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2AC88858" w14:textId="77777777" w:rsidR="0089506A" w:rsidRPr="00DD69E8" w:rsidRDefault="0089506A" w:rsidP="0089506A">
            <w:pPr>
              <w:pStyle w:val="TAC"/>
            </w:pPr>
            <w:r w:rsidRPr="00DD69E8">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23582E"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FAD019" w14:textId="77777777" w:rsidR="0089506A" w:rsidRPr="00DD69E8" w:rsidRDefault="0089506A" w:rsidP="0089506A">
            <w:pPr>
              <w:pStyle w:val="TAC"/>
              <w:rPr>
                <w:lang w:eastAsia="ko-KR"/>
              </w:rPr>
            </w:pPr>
            <w:r w:rsidRPr="00DD69E8">
              <w:rPr>
                <w:lang w:eastAsia="ko-KR"/>
              </w:rPr>
              <w:t>12.5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790E44CB"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372074C" w14:textId="77777777" w:rsidR="0089506A" w:rsidRPr="00DD69E8" w:rsidRDefault="0089506A" w:rsidP="0089506A">
            <w:pPr>
              <w:pStyle w:val="TAC"/>
              <w:rPr>
                <w:lang w:eastAsia="ko-KR"/>
              </w:rPr>
            </w:pPr>
            <w:r w:rsidRPr="00DD69E8">
              <w:rPr>
                <w:lang w:eastAsia="ko-KR"/>
              </w:rPr>
              <w:t>9</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88EC9A6" w14:textId="77777777" w:rsidR="0089506A" w:rsidRPr="00DD69E8" w:rsidRDefault="0089506A" w:rsidP="0089506A">
            <w:pPr>
              <w:pStyle w:val="TAC"/>
              <w:rPr>
                <w:lang w:eastAsia="ko-KR"/>
              </w:rPr>
            </w:pPr>
            <w:r w:rsidRPr="00DD69E8">
              <w:rPr>
                <w:lang w:eastAsia="ko-KR"/>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8DAB361"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920746B" w14:textId="77777777" w:rsidR="0089506A" w:rsidRPr="00DD69E8" w:rsidRDefault="0089506A" w:rsidP="0089506A">
            <w:pPr>
              <w:pStyle w:val="TAC"/>
              <w:rPr>
                <w:lang w:eastAsia="ko-KR"/>
              </w:rPr>
            </w:pPr>
            <w:r w:rsidRPr="00DD69E8">
              <w:rPr>
                <w:lang w:eastAsia="ko-KR"/>
              </w:rPr>
              <w:t>1.7</w:t>
            </w:r>
          </w:p>
        </w:tc>
      </w:tr>
      <w:tr w:rsidR="0089506A" w:rsidRPr="00DD69E8" w14:paraId="192DC3E4"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979AF7D" w14:textId="77777777" w:rsidR="0089506A" w:rsidRPr="00DD69E8" w:rsidRDefault="0089506A" w:rsidP="0089506A">
            <w:pPr>
              <w:pStyle w:val="TAC"/>
            </w:pPr>
            <w:r w:rsidRPr="00DD69E8">
              <w:t>16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C4E29FA"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AD0DF3" w14:textId="77777777" w:rsidR="0089506A" w:rsidRPr="00DD69E8" w:rsidRDefault="0089506A" w:rsidP="0089506A">
            <w:pPr>
              <w:pStyle w:val="TAC"/>
              <w:rPr>
                <w:lang w:eastAsia="ko-KR"/>
              </w:rPr>
            </w:pPr>
            <w:r w:rsidRPr="00DD69E8">
              <w:rPr>
                <w:lang w:eastAsia="ko-KR"/>
              </w:rPr>
              <w:t>10.5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2FCEA9B"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BC13984" w14:textId="77777777" w:rsidR="0089506A" w:rsidRPr="00DD69E8" w:rsidRDefault="0089506A" w:rsidP="0089506A">
            <w:pPr>
              <w:pStyle w:val="TAC"/>
              <w:rPr>
                <w:lang w:eastAsia="ko-KR"/>
              </w:rPr>
            </w:pPr>
            <w:r w:rsidRPr="00DD69E8">
              <w:rPr>
                <w:lang w:eastAsia="ko-KR"/>
              </w:rPr>
              <w:t>11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5EC8446F" w14:textId="77777777" w:rsidR="0089506A" w:rsidRPr="00DD69E8" w:rsidRDefault="0089506A" w:rsidP="0089506A">
            <w:pPr>
              <w:pStyle w:val="TAC"/>
              <w:rPr>
                <w:lang w:eastAsia="ko-KR"/>
              </w:rPr>
            </w:pPr>
            <w:r w:rsidRPr="00DD69E8">
              <w:rPr>
                <w:lang w:eastAsia="ko-KR"/>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3F63B1A"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8463A0C" w14:textId="77777777" w:rsidR="0089506A" w:rsidRPr="00DD69E8" w:rsidRDefault="0089506A" w:rsidP="0089506A">
            <w:pPr>
              <w:pStyle w:val="TAC"/>
              <w:rPr>
                <w:lang w:eastAsia="ko-KR"/>
              </w:rPr>
            </w:pPr>
            <w:r w:rsidRPr="00DD69E8">
              <w:rPr>
                <w:lang w:eastAsia="ko-KR"/>
              </w:rPr>
              <w:t>3.7</w:t>
            </w:r>
          </w:p>
        </w:tc>
      </w:tr>
      <w:tr w:rsidR="0089506A" w:rsidRPr="00DD69E8" w14:paraId="643127BE"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0BC0BA07" w14:textId="77777777" w:rsidR="0089506A" w:rsidRPr="00DD69E8" w:rsidRDefault="0089506A" w:rsidP="0089506A">
            <w:pPr>
              <w:pStyle w:val="TAC"/>
            </w:pPr>
            <w:r w:rsidRPr="00DD69E8">
              <w:t>17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AD5ADB"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838C3A" w14:textId="77777777" w:rsidR="0089506A" w:rsidRPr="00DD69E8" w:rsidRDefault="0089506A" w:rsidP="0089506A">
            <w:pPr>
              <w:pStyle w:val="TAC"/>
              <w:rPr>
                <w:lang w:eastAsia="ko-KR"/>
              </w:rPr>
            </w:pPr>
            <w:r w:rsidRPr="00DD69E8">
              <w:rPr>
                <w:lang w:eastAsia="ko-KR"/>
              </w:rPr>
              <w:t>9.5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5A772E7"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3EFB5A1" w14:textId="77777777" w:rsidR="0089506A" w:rsidRPr="00DD69E8" w:rsidRDefault="0089506A" w:rsidP="0089506A">
            <w:pPr>
              <w:pStyle w:val="TAC"/>
              <w:rPr>
                <w:lang w:eastAsia="ko-KR"/>
              </w:rPr>
            </w:pPr>
            <w:r w:rsidRPr="00DD69E8">
              <w:rPr>
                <w:lang w:eastAsia="ko-KR"/>
              </w:rPr>
              <w:t>12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E178D53" w14:textId="77777777" w:rsidR="0089506A" w:rsidRPr="00DD69E8" w:rsidRDefault="0089506A" w:rsidP="0089506A">
            <w:pPr>
              <w:pStyle w:val="TAC"/>
              <w:rPr>
                <w:lang w:eastAsia="ko-KR"/>
              </w:rPr>
            </w:pPr>
            <w:r w:rsidRPr="00DD69E8">
              <w:rPr>
                <w:lang w:eastAsia="ko-KR"/>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8956699"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68DACF5" w14:textId="77777777" w:rsidR="0089506A" w:rsidRPr="00DD69E8" w:rsidRDefault="0089506A" w:rsidP="0089506A">
            <w:pPr>
              <w:pStyle w:val="TAC"/>
              <w:rPr>
                <w:lang w:eastAsia="ko-KR"/>
              </w:rPr>
            </w:pPr>
            <w:r w:rsidRPr="00DD69E8">
              <w:rPr>
                <w:lang w:eastAsia="ko-KR"/>
              </w:rPr>
              <w:t>4.7</w:t>
            </w:r>
          </w:p>
        </w:tc>
      </w:tr>
      <w:tr w:rsidR="0089506A" w:rsidRPr="00DD69E8" w14:paraId="5777478E"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4CCE7DB6" w14:textId="77777777" w:rsidR="0089506A" w:rsidRPr="00DD69E8" w:rsidRDefault="0089506A" w:rsidP="0089506A">
            <w:pPr>
              <w:pStyle w:val="TAC"/>
            </w:pPr>
            <w:r w:rsidRPr="00DD69E8">
              <w:t>18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8B99938"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337B49C" w14:textId="77777777" w:rsidR="0089506A" w:rsidRPr="00DD69E8" w:rsidRDefault="0089506A" w:rsidP="0089506A">
            <w:pPr>
              <w:pStyle w:val="TAC"/>
              <w:rPr>
                <w:lang w:eastAsia="ko-KR"/>
              </w:rPr>
            </w:pPr>
            <w:r w:rsidRPr="00DD69E8">
              <w:rPr>
                <w:lang w:eastAsia="ko-KR"/>
              </w:rPr>
              <w:t>6.5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B18B883"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E6B4C89" w14:textId="77777777" w:rsidR="0089506A" w:rsidRPr="00DD69E8" w:rsidRDefault="0089506A" w:rsidP="0089506A">
            <w:pPr>
              <w:pStyle w:val="TAC"/>
              <w:rPr>
                <w:lang w:eastAsia="ko-KR"/>
              </w:rPr>
            </w:pPr>
            <w:r w:rsidRPr="00DD69E8">
              <w:rPr>
                <w:lang w:eastAsia="ko-KR"/>
              </w:rPr>
              <w:t>15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5640088"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875364D"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3B0FA19" w14:textId="77777777" w:rsidR="0089506A" w:rsidRPr="00DD69E8" w:rsidRDefault="0089506A" w:rsidP="0089506A">
            <w:pPr>
              <w:pStyle w:val="TAC"/>
              <w:rPr>
                <w:lang w:eastAsia="ko-KR"/>
              </w:rPr>
            </w:pPr>
            <w:r w:rsidRPr="00DD69E8">
              <w:rPr>
                <w:lang w:eastAsia="ko-KR"/>
              </w:rPr>
              <w:t>8.7</w:t>
            </w:r>
          </w:p>
        </w:tc>
      </w:tr>
      <w:tr w:rsidR="0089506A" w:rsidRPr="00DD69E8" w14:paraId="097060C3"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1600EE73" w14:textId="77777777" w:rsidR="0089506A" w:rsidRPr="00DD69E8" w:rsidRDefault="0089506A" w:rsidP="0089506A">
            <w:pPr>
              <w:pStyle w:val="TAC"/>
            </w:pPr>
            <w:r w:rsidRPr="00DD69E8">
              <w:t>19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CC87FC7"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DAD280" w14:textId="77777777" w:rsidR="0089506A" w:rsidRPr="00DD69E8" w:rsidRDefault="0089506A" w:rsidP="0089506A">
            <w:pPr>
              <w:pStyle w:val="TAC"/>
              <w:rPr>
                <w:lang w:eastAsia="ko-KR"/>
              </w:rPr>
            </w:pPr>
            <w:r w:rsidRPr="00DD69E8">
              <w:rPr>
                <w:lang w:eastAsia="ko-KR"/>
              </w:rPr>
              <w:t>20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4FCA7734"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54BE5BA" w14:textId="77777777" w:rsidR="0089506A" w:rsidRPr="00DD69E8" w:rsidRDefault="0089506A" w:rsidP="0089506A">
            <w:pPr>
              <w:pStyle w:val="TAC"/>
              <w:rPr>
                <w:lang w:eastAsia="ko-KR"/>
              </w:rPr>
            </w:pPr>
            <w:r>
              <w:rPr>
                <w:lang w:eastAsia="ko-KR"/>
              </w:rPr>
              <w:t>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BB8D042" w14:textId="77777777" w:rsidR="0089506A" w:rsidRPr="00DD69E8" w:rsidRDefault="0089506A" w:rsidP="0089506A">
            <w:pPr>
              <w:pStyle w:val="TAC"/>
              <w:rPr>
                <w:lang w:eastAsia="ko-KR"/>
              </w:rPr>
            </w:pPr>
            <w:r w:rsidRPr="00DD69E8">
              <w:rPr>
                <w:lang w:eastAsia="ko-KR"/>
              </w:rPr>
              <w:t>7.0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C1A5CF4"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A6CC28D" w14:textId="77777777" w:rsidR="0089506A" w:rsidRPr="00DD69E8" w:rsidRDefault="0089506A" w:rsidP="0089506A">
            <w:pPr>
              <w:pStyle w:val="TAC"/>
              <w:rPr>
                <w:lang w:eastAsia="ko-KR"/>
              </w:rPr>
            </w:pPr>
            <w:r w:rsidRPr="00DD69E8">
              <w:rPr>
                <w:lang w:eastAsia="ko-KR"/>
              </w:rPr>
              <w:t>-</w:t>
            </w:r>
            <w:r>
              <w:rPr>
                <w:lang w:eastAsia="ko-KR"/>
              </w:rPr>
              <w:t>7.3</w:t>
            </w:r>
          </w:p>
        </w:tc>
      </w:tr>
      <w:tr w:rsidR="0089506A" w:rsidRPr="00DD69E8" w14:paraId="7D8B88A6"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73CBB88" w14:textId="77777777" w:rsidR="0089506A" w:rsidRPr="00DD69E8" w:rsidRDefault="0089506A" w:rsidP="0089506A">
            <w:pPr>
              <w:pStyle w:val="TAC"/>
            </w:pPr>
            <w:r w:rsidRPr="00DD69E8">
              <w:t>20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F32E11"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3B1DF7" w14:textId="77777777" w:rsidR="0089506A" w:rsidRPr="00DD69E8" w:rsidRDefault="0089506A" w:rsidP="0089506A">
            <w:pPr>
              <w:pStyle w:val="TAC"/>
              <w:rPr>
                <w:lang w:eastAsia="ko-KR"/>
              </w:rPr>
            </w:pPr>
            <w:r w:rsidRPr="00DD69E8">
              <w:rPr>
                <w:lang w:eastAsia="ko-KR"/>
              </w:rPr>
              <w:t>8</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9F953C3"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D0F412C" w14:textId="77777777" w:rsidR="0089506A" w:rsidRPr="00DD69E8" w:rsidRDefault="0089506A" w:rsidP="0089506A">
            <w:pPr>
              <w:pStyle w:val="TAC"/>
              <w:rPr>
                <w:lang w:eastAsia="ko-KR"/>
              </w:rPr>
            </w:pPr>
            <w:r>
              <w:rPr>
                <w:lang w:eastAsia="ko-KR"/>
              </w:rPr>
              <w:t>13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D440CF3" w14:textId="77777777" w:rsidR="0089506A" w:rsidRPr="00DD69E8" w:rsidRDefault="0089506A" w:rsidP="0089506A">
            <w:pPr>
              <w:pStyle w:val="TAC"/>
              <w:rPr>
                <w:lang w:eastAsia="ko-KR"/>
              </w:rPr>
            </w:pPr>
            <w:r>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6B1A98E"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8C2A047" w14:textId="77777777" w:rsidR="0089506A" w:rsidRPr="00DD69E8" w:rsidRDefault="0089506A" w:rsidP="0089506A">
            <w:pPr>
              <w:pStyle w:val="TAC"/>
              <w:rPr>
                <w:lang w:eastAsia="ko-KR"/>
              </w:rPr>
            </w:pPr>
            <w:r>
              <w:rPr>
                <w:lang w:eastAsia="ko-KR"/>
              </w:rPr>
              <w:t>6.7</w:t>
            </w:r>
          </w:p>
        </w:tc>
      </w:tr>
      <w:tr w:rsidR="0089506A" w:rsidRPr="00DD69E8" w14:paraId="4B24F1D0"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6D0645BB" w14:textId="77777777" w:rsidR="0089506A" w:rsidRPr="00DD69E8" w:rsidRDefault="0089506A" w:rsidP="0089506A">
            <w:pPr>
              <w:pStyle w:val="TAC"/>
            </w:pPr>
            <w:r w:rsidRPr="00DD69E8">
              <w:t>21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AE19D6"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21E6CE" w14:textId="77777777" w:rsidR="0089506A" w:rsidRPr="00DD69E8" w:rsidRDefault="0089506A" w:rsidP="0089506A">
            <w:pPr>
              <w:pStyle w:val="TAC"/>
              <w:rPr>
                <w:lang w:eastAsia="ko-KR"/>
              </w:rPr>
            </w:pPr>
            <w:r w:rsidRPr="00DD69E8">
              <w:rPr>
                <w:lang w:eastAsia="ko-KR"/>
              </w:rPr>
              <w:t>6</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1DA0524B"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A81B87A" w14:textId="77777777" w:rsidR="0089506A" w:rsidRPr="00DD69E8" w:rsidRDefault="0089506A" w:rsidP="0089506A">
            <w:pPr>
              <w:pStyle w:val="TAC"/>
              <w:rPr>
                <w:lang w:eastAsia="ko-KR"/>
              </w:rPr>
            </w:pPr>
            <w:r>
              <w:rPr>
                <w:lang w:eastAsia="ko-KR"/>
              </w:rPr>
              <w:t>15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D8EE0C2"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D515468"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4200322" w14:textId="77777777" w:rsidR="0089506A" w:rsidRPr="00DD69E8" w:rsidRDefault="0089506A" w:rsidP="0089506A">
            <w:pPr>
              <w:pStyle w:val="TAC"/>
              <w:rPr>
                <w:lang w:eastAsia="ko-KR"/>
              </w:rPr>
            </w:pPr>
            <w:r>
              <w:rPr>
                <w:lang w:eastAsia="ko-KR"/>
              </w:rPr>
              <w:t>8.7</w:t>
            </w:r>
          </w:p>
        </w:tc>
      </w:tr>
      <w:tr w:rsidR="0089506A" w:rsidRPr="00DD69E8" w14:paraId="5BA2B546"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635D96D2" w14:textId="77777777" w:rsidR="0089506A" w:rsidRPr="00DD69E8" w:rsidRDefault="0089506A" w:rsidP="0089506A">
            <w:pPr>
              <w:pStyle w:val="TAC"/>
            </w:pPr>
            <w:r w:rsidRPr="00DD69E8">
              <w:t>22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6FE376"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75F24C" w14:textId="77777777" w:rsidR="0089506A" w:rsidRPr="00DD69E8" w:rsidRDefault="0089506A" w:rsidP="0089506A">
            <w:pPr>
              <w:pStyle w:val="TAC"/>
              <w:rPr>
                <w:lang w:eastAsia="ko-KR"/>
              </w:rPr>
            </w:pPr>
            <w:r w:rsidRPr="00DD69E8">
              <w:rPr>
                <w:lang w:eastAsia="ko-KR"/>
              </w:rPr>
              <w:t>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22DD0B94"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511E890" w14:textId="77777777" w:rsidR="0089506A" w:rsidRPr="00DD69E8" w:rsidRDefault="0089506A" w:rsidP="0089506A">
            <w:pPr>
              <w:pStyle w:val="TAC"/>
              <w:rPr>
                <w:lang w:eastAsia="ko-KR"/>
              </w:rPr>
            </w:pPr>
            <w:r>
              <w:rPr>
                <w:lang w:eastAsia="ko-KR"/>
              </w:rPr>
              <w:t>16</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B138DD6"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8354D6A"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FE7D351" w14:textId="77777777" w:rsidR="0089506A" w:rsidRPr="00DD69E8" w:rsidRDefault="0089506A" w:rsidP="0089506A">
            <w:pPr>
              <w:pStyle w:val="TAC"/>
              <w:rPr>
                <w:lang w:eastAsia="ko-KR"/>
              </w:rPr>
            </w:pPr>
            <w:r>
              <w:rPr>
                <w:lang w:eastAsia="ko-KR"/>
              </w:rPr>
              <w:t>9.7</w:t>
            </w:r>
          </w:p>
        </w:tc>
      </w:tr>
      <w:tr w:rsidR="0089506A" w:rsidRPr="00DD69E8" w14:paraId="2FE619AB"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0C111906" w14:textId="77777777" w:rsidR="0089506A" w:rsidRPr="00DD69E8" w:rsidRDefault="0089506A" w:rsidP="0089506A">
            <w:pPr>
              <w:pStyle w:val="TAC"/>
            </w:pPr>
            <w:r w:rsidRPr="00DD69E8">
              <w:t>23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F99F73"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66AEF5" w14:textId="77777777" w:rsidR="0089506A" w:rsidRPr="00DD69E8" w:rsidRDefault="0089506A" w:rsidP="0089506A">
            <w:pPr>
              <w:pStyle w:val="TAC"/>
              <w:rPr>
                <w:lang w:eastAsia="ko-KR"/>
              </w:rPr>
            </w:pPr>
            <w:r w:rsidRPr="00DD69E8">
              <w:rPr>
                <w:lang w:eastAsia="ko-KR"/>
              </w:rPr>
              <w:t>15.5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4B52BEFA"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0754BB8" w14:textId="77777777" w:rsidR="0089506A" w:rsidRPr="00DD69E8" w:rsidRDefault="0089506A" w:rsidP="0089506A">
            <w:pPr>
              <w:pStyle w:val="TAC"/>
              <w:rPr>
                <w:lang w:eastAsia="ko-KR"/>
              </w:rPr>
            </w:pPr>
            <w:r>
              <w:rPr>
                <w:lang w:eastAsia="ko-KR"/>
              </w:rPr>
              <w:t>5.5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EE6B5F2" w14:textId="77777777" w:rsidR="0089506A" w:rsidRPr="00DD69E8" w:rsidRDefault="0089506A" w:rsidP="0089506A">
            <w:pPr>
              <w:pStyle w:val="TAC"/>
              <w:rPr>
                <w:lang w:eastAsia="ko-KR"/>
              </w:rPr>
            </w:pPr>
            <w:r w:rsidRPr="00DD69E8">
              <w:rPr>
                <w:lang w:eastAsia="ko-KR"/>
              </w:rPr>
              <w:t>7.0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3DEF888"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BF1375F" w14:textId="77777777" w:rsidR="0089506A" w:rsidRPr="00DD69E8" w:rsidRDefault="0089506A" w:rsidP="0089506A">
            <w:pPr>
              <w:pStyle w:val="TAC"/>
              <w:rPr>
                <w:lang w:eastAsia="ko-KR"/>
              </w:rPr>
            </w:pPr>
            <w:r w:rsidRPr="00DD69E8">
              <w:rPr>
                <w:lang w:eastAsia="ko-KR"/>
              </w:rPr>
              <w:t>-</w:t>
            </w:r>
            <w:r>
              <w:rPr>
                <w:lang w:eastAsia="ko-KR"/>
              </w:rPr>
              <w:t>2.8</w:t>
            </w:r>
          </w:p>
        </w:tc>
      </w:tr>
      <w:tr w:rsidR="0089506A" w:rsidRPr="00DD69E8" w14:paraId="14FBE556"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29738D04" w14:textId="77777777" w:rsidR="0089506A" w:rsidRPr="00DD69E8" w:rsidRDefault="0089506A" w:rsidP="0089506A">
            <w:pPr>
              <w:pStyle w:val="TAC"/>
            </w:pPr>
            <w:r w:rsidRPr="00DD69E8">
              <w:t>24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F58867"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67EA8DD" w14:textId="77777777" w:rsidR="0089506A" w:rsidRPr="00DD69E8" w:rsidRDefault="0089506A" w:rsidP="0089506A">
            <w:pPr>
              <w:pStyle w:val="TAC"/>
              <w:rPr>
                <w:lang w:eastAsia="ko-KR"/>
              </w:rPr>
            </w:pPr>
            <w:r w:rsidRPr="00DD69E8">
              <w:rPr>
                <w:lang w:eastAsia="ko-KR"/>
              </w:rPr>
              <w:t>8</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74211121"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39B2017" w14:textId="77777777" w:rsidR="0089506A" w:rsidRPr="00DD69E8" w:rsidRDefault="0089506A" w:rsidP="0089506A">
            <w:pPr>
              <w:pStyle w:val="TAC"/>
              <w:rPr>
                <w:lang w:eastAsia="ko-KR"/>
              </w:rPr>
            </w:pPr>
            <w:r>
              <w:rPr>
                <w:lang w:eastAsia="ko-KR"/>
              </w:rPr>
              <w:t>13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12AEAFE" w14:textId="77777777" w:rsidR="0089506A" w:rsidRPr="00DD69E8" w:rsidRDefault="0089506A" w:rsidP="0089506A">
            <w:pPr>
              <w:pStyle w:val="TAC"/>
              <w:rPr>
                <w:lang w:eastAsia="ko-KR"/>
              </w:rPr>
            </w:pPr>
            <w:r>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6860DE8"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FD04BE2" w14:textId="77777777" w:rsidR="0089506A" w:rsidRPr="00DD69E8" w:rsidRDefault="0089506A" w:rsidP="0089506A">
            <w:pPr>
              <w:pStyle w:val="TAC"/>
              <w:rPr>
                <w:lang w:eastAsia="ko-KR"/>
              </w:rPr>
            </w:pPr>
            <w:r>
              <w:rPr>
                <w:lang w:eastAsia="ko-KR"/>
              </w:rPr>
              <w:t>6.7</w:t>
            </w:r>
          </w:p>
        </w:tc>
      </w:tr>
      <w:tr w:rsidR="0089506A" w:rsidRPr="00DD69E8" w14:paraId="1A679CE9"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1E99CB9E" w14:textId="77777777" w:rsidR="0089506A" w:rsidRPr="00DD69E8" w:rsidRDefault="0089506A" w:rsidP="0089506A">
            <w:pPr>
              <w:pStyle w:val="TAC"/>
            </w:pPr>
            <w:r w:rsidRPr="00DD69E8">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D2528CB"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9AB6A8" w14:textId="77777777" w:rsidR="0089506A" w:rsidRPr="00DD69E8" w:rsidRDefault="0089506A" w:rsidP="0089506A">
            <w:pPr>
              <w:pStyle w:val="TAC"/>
              <w:rPr>
                <w:lang w:eastAsia="ko-KR"/>
              </w:rPr>
            </w:pPr>
            <w:r w:rsidRPr="00DD69E8">
              <w:rPr>
                <w:lang w:eastAsia="ko-KR"/>
              </w:rPr>
              <w:t>6</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7B5E2CBC"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6E7231A" w14:textId="77777777" w:rsidR="0089506A" w:rsidRPr="00DD69E8" w:rsidRDefault="0089506A" w:rsidP="0089506A">
            <w:pPr>
              <w:pStyle w:val="TAC"/>
              <w:rPr>
                <w:lang w:eastAsia="ko-KR"/>
              </w:rPr>
            </w:pPr>
            <w:r>
              <w:rPr>
                <w:lang w:eastAsia="ko-KR"/>
              </w:rPr>
              <w:t>15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C3A918F"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DEEF11D"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2A4E164" w14:textId="77777777" w:rsidR="0089506A" w:rsidRPr="00DD69E8" w:rsidRDefault="0089506A" w:rsidP="0089506A">
            <w:pPr>
              <w:pStyle w:val="TAC"/>
              <w:rPr>
                <w:lang w:eastAsia="ko-KR"/>
              </w:rPr>
            </w:pPr>
            <w:r>
              <w:rPr>
                <w:lang w:eastAsia="ko-KR"/>
              </w:rPr>
              <w:t>8.7</w:t>
            </w:r>
          </w:p>
        </w:tc>
      </w:tr>
      <w:tr w:rsidR="0089506A" w:rsidRPr="00DD69E8" w14:paraId="0DC98E7B"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13FB597C" w14:textId="77777777" w:rsidR="0089506A" w:rsidRPr="00DD69E8" w:rsidRDefault="0089506A" w:rsidP="0089506A">
            <w:pPr>
              <w:pStyle w:val="TAC"/>
            </w:pPr>
            <w:r w:rsidRPr="00DD69E8">
              <w:t>26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A49E6C"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5E6DCD" w14:textId="77777777" w:rsidR="0089506A" w:rsidRPr="00DD69E8" w:rsidRDefault="0089506A" w:rsidP="0089506A">
            <w:pPr>
              <w:pStyle w:val="TAC"/>
              <w:rPr>
                <w:lang w:eastAsia="ko-KR"/>
              </w:rPr>
            </w:pPr>
            <w:r w:rsidRPr="00DD69E8">
              <w:rPr>
                <w:lang w:eastAsia="ko-KR"/>
              </w:rPr>
              <w:t>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BA71FC6"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57AC1A7" w14:textId="77777777" w:rsidR="0089506A" w:rsidRPr="00DD69E8" w:rsidRDefault="0089506A" w:rsidP="0089506A">
            <w:pPr>
              <w:pStyle w:val="TAC"/>
              <w:rPr>
                <w:lang w:eastAsia="ko-KR"/>
              </w:rPr>
            </w:pPr>
            <w:r w:rsidRPr="00DD69E8">
              <w:rPr>
                <w:lang w:eastAsia="ko-KR"/>
              </w:rPr>
              <w:t>16</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2163EB87"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14F54F1"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B7A4C30" w14:textId="77777777" w:rsidR="0089506A" w:rsidRPr="00DD69E8" w:rsidRDefault="0089506A" w:rsidP="0089506A">
            <w:pPr>
              <w:pStyle w:val="TAC"/>
              <w:rPr>
                <w:lang w:eastAsia="ko-KR"/>
              </w:rPr>
            </w:pPr>
            <w:r w:rsidRPr="00DD69E8">
              <w:rPr>
                <w:lang w:eastAsia="ko-KR"/>
              </w:rPr>
              <w:t>9.7</w:t>
            </w:r>
          </w:p>
        </w:tc>
      </w:tr>
      <w:tr w:rsidR="0089506A" w:rsidRPr="00DD69E8" w14:paraId="3C02C8FC"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086BAB46" w14:textId="77777777" w:rsidR="0089506A" w:rsidRPr="00DD69E8" w:rsidRDefault="0089506A" w:rsidP="0089506A">
            <w:pPr>
              <w:pStyle w:val="TAC"/>
            </w:pPr>
            <w:r w:rsidRPr="00DD69E8">
              <w:t>27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9664D0"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5A644E0" w14:textId="77777777" w:rsidR="0089506A" w:rsidRPr="00DD69E8" w:rsidRDefault="0089506A" w:rsidP="0089506A">
            <w:pPr>
              <w:pStyle w:val="TAC"/>
              <w:rPr>
                <w:lang w:eastAsia="ko-KR"/>
              </w:rPr>
            </w:pPr>
            <w:r w:rsidRPr="00DD69E8">
              <w:rPr>
                <w:lang w:eastAsia="ko-KR"/>
              </w:rPr>
              <w:t>15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26ACF987"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4ED73B4" w14:textId="77777777" w:rsidR="0089506A" w:rsidRPr="00DD69E8" w:rsidRDefault="0089506A" w:rsidP="0089506A">
            <w:pPr>
              <w:pStyle w:val="TAC"/>
              <w:rPr>
                <w:lang w:eastAsia="ko-KR"/>
              </w:rPr>
            </w:pPr>
            <w:r>
              <w:rPr>
                <w:lang w:eastAsia="ko-KR"/>
              </w:rPr>
              <w:t>6</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47C9B0E" w14:textId="77777777" w:rsidR="0089506A" w:rsidRPr="00DD69E8" w:rsidRDefault="0089506A" w:rsidP="0089506A">
            <w:pPr>
              <w:pStyle w:val="TAC"/>
              <w:rPr>
                <w:lang w:eastAsia="ko-KR"/>
              </w:rPr>
            </w:pPr>
            <w:r w:rsidRPr="00DD69E8">
              <w:rPr>
                <w:lang w:eastAsia="ko-KR"/>
              </w:rPr>
              <w:t>7.0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B5539AF"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F92C0FE" w14:textId="77777777" w:rsidR="0089506A" w:rsidRPr="00DD69E8" w:rsidRDefault="0089506A" w:rsidP="0089506A">
            <w:pPr>
              <w:pStyle w:val="TAC"/>
              <w:rPr>
                <w:lang w:eastAsia="ko-KR"/>
              </w:rPr>
            </w:pPr>
            <w:r w:rsidRPr="00DD69E8">
              <w:rPr>
                <w:lang w:eastAsia="ko-KR"/>
              </w:rPr>
              <w:t>-</w:t>
            </w:r>
            <w:r>
              <w:rPr>
                <w:lang w:eastAsia="ko-KR"/>
              </w:rPr>
              <w:t>2.3</w:t>
            </w:r>
          </w:p>
        </w:tc>
      </w:tr>
      <w:tr w:rsidR="0089506A" w:rsidRPr="00DD69E8" w14:paraId="38859681"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51E53700" w14:textId="77777777" w:rsidR="0089506A" w:rsidRPr="00DD69E8" w:rsidRDefault="0089506A" w:rsidP="0089506A">
            <w:pPr>
              <w:pStyle w:val="TAC"/>
            </w:pPr>
            <w:r w:rsidRPr="00DD69E8">
              <w:t>28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7BD177"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1FB398" w14:textId="77777777" w:rsidR="0089506A" w:rsidRPr="00DD69E8" w:rsidRDefault="0089506A" w:rsidP="0089506A">
            <w:pPr>
              <w:pStyle w:val="TAC"/>
              <w:rPr>
                <w:lang w:eastAsia="ko-KR"/>
              </w:rPr>
            </w:pPr>
            <w:r w:rsidRPr="00DD69E8">
              <w:rPr>
                <w:lang w:eastAsia="ko-KR"/>
              </w:rPr>
              <w:t>11.5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939C79A"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8AB42AC" w14:textId="77777777" w:rsidR="0089506A" w:rsidRPr="00DD69E8" w:rsidRDefault="0089506A" w:rsidP="0089506A">
            <w:pPr>
              <w:pStyle w:val="TAC"/>
              <w:rPr>
                <w:lang w:eastAsia="ko-KR"/>
              </w:rPr>
            </w:pPr>
            <w:r w:rsidRPr="00DD69E8">
              <w:rPr>
                <w:lang w:eastAsia="ko-KR"/>
              </w:rPr>
              <w:t>9.5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D29B7A0" w14:textId="77777777" w:rsidR="0089506A" w:rsidRPr="00DD69E8" w:rsidRDefault="0089506A" w:rsidP="0089506A">
            <w:pPr>
              <w:pStyle w:val="TAC"/>
              <w:rPr>
                <w:lang w:eastAsia="ko-KR"/>
              </w:rPr>
            </w:pPr>
            <w:r w:rsidRPr="00DD69E8">
              <w:rPr>
                <w:lang w:eastAsia="ko-KR"/>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4762143"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2E6BA4B" w14:textId="77777777" w:rsidR="0089506A" w:rsidRPr="00DD69E8" w:rsidRDefault="0089506A" w:rsidP="0089506A">
            <w:pPr>
              <w:pStyle w:val="TAC"/>
              <w:rPr>
                <w:lang w:eastAsia="ko-KR"/>
              </w:rPr>
            </w:pPr>
            <w:r w:rsidRPr="00DD69E8">
              <w:rPr>
                <w:lang w:eastAsia="ko-KR"/>
              </w:rPr>
              <w:t>2.2</w:t>
            </w:r>
          </w:p>
        </w:tc>
      </w:tr>
      <w:tr w:rsidR="0089506A" w:rsidRPr="00DD69E8" w14:paraId="5C627E8A"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7EBA2BC" w14:textId="77777777" w:rsidR="0089506A" w:rsidRPr="00DD69E8" w:rsidRDefault="0089506A" w:rsidP="0089506A">
            <w:pPr>
              <w:pStyle w:val="TAC"/>
            </w:pPr>
            <w:r w:rsidRPr="00DD69E8">
              <w:t>29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CEF844"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1706D2" w14:textId="77777777" w:rsidR="0089506A" w:rsidRPr="00DD69E8" w:rsidRDefault="0089506A" w:rsidP="0089506A">
            <w:pPr>
              <w:pStyle w:val="TAC"/>
              <w:rPr>
                <w:lang w:eastAsia="ko-KR"/>
              </w:rPr>
            </w:pPr>
            <w:r w:rsidRPr="00DD69E8">
              <w:rPr>
                <w:lang w:eastAsia="ko-KR"/>
              </w:rPr>
              <w:t>10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5E6D7004"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76F3F78" w14:textId="77777777" w:rsidR="0089506A" w:rsidRPr="00DD69E8" w:rsidRDefault="0089506A" w:rsidP="0089506A">
            <w:pPr>
              <w:pStyle w:val="TAC"/>
              <w:rPr>
                <w:lang w:eastAsia="ko-KR"/>
              </w:rPr>
            </w:pPr>
            <w:r w:rsidRPr="00DD69E8">
              <w:rPr>
                <w:lang w:eastAsia="ko-KR"/>
              </w:rPr>
              <w:t>11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71E2954A" w14:textId="77777777" w:rsidR="0089506A" w:rsidRPr="00DD69E8" w:rsidRDefault="0089506A" w:rsidP="0089506A">
            <w:pPr>
              <w:pStyle w:val="TAC"/>
              <w:rPr>
                <w:lang w:eastAsia="ko-KR"/>
              </w:rPr>
            </w:pPr>
            <w:r w:rsidRPr="00DD69E8">
              <w:rPr>
                <w:lang w:eastAsia="ko-KR"/>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C8628A7"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1D25061" w14:textId="77777777" w:rsidR="0089506A" w:rsidRPr="00DD69E8" w:rsidRDefault="0089506A" w:rsidP="0089506A">
            <w:pPr>
              <w:pStyle w:val="TAC"/>
              <w:rPr>
                <w:lang w:eastAsia="ko-KR"/>
              </w:rPr>
            </w:pPr>
            <w:r w:rsidRPr="00DD69E8">
              <w:rPr>
                <w:lang w:eastAsia="ko-KR"/>
              </w:rPr>
              <w:t>3.7</w:t>
            </w:r>
          </w:p>
        </w:tc>
      </w:tr>
      <w:tr w:rsidR="0089506A" w:rsidRPr="00DD69E8" w14:paraId="650FAA1F"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499D6426" w14:textId="77777777" w:rsidR="0089506A" w:rsidRPr="00DD69E8" w:rsidRDefault="0089506A" w:rsidP="0089506A">
            <w:pPr>
              <w:pStyle w:val="TAC"/>
            </w:pPr>
            <w:r w:rsidRPr="00DD69E8">
              <w:t>30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17F4D9"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190A03" w14:textId="77777777" w:rsidR="0089506A" w:rsidRPr="00DD69E8" w:rsidRDefault="0089506A" w:rsidP="0089506A">
            <w:pPr>
              <w:pStyle w:val="TAC"/>
              <w:rPr>
                <w:lang w:eastAsia="ko-KR"/>
              </w:rPr>
            </w:pPr>
            <w:r w:rsidRPr="00DD69E8">
              <w:rPr>
                <w:lang w:eastAsia="ko-KR"/>
              </w:rPr>
              <w:t>6</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BA2057B"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1B92B35" w14:textId="77777777" w:rsidR="0089506A" w:rsidRPr="00DD69E8" w:rsidRDefault="0089506A" w:rsidP="0089506A">
            <w:pPr>
              <w:pStyle w:val="TAC"/>
              <w:rPr>
                <w:lang w:eastAsia="ko-KR"/>
              </w:rPr>
            </w:pPr>
            <w:r>
              <w:rPr>
                <w:lang w:eastAsia="ko-KR"/>
              </w:rPr>
              <w:t>15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77BB5CE7"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9E80326"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4CDC51D" w14:textId="77777777" w:rsidR="0089506A" w:rsidRPr="00DD69E8" w:rsidRDefault="0089506A" w:rsidP="0089506A">
            <w:pPr>
              <w:pStyle w:val="TAC"/>
              <w:rPr>
                <w:lang w:eastAsia="ko-KR"/>
              </w:rPr>
            </w:pPr>
            <w:r>
              <w:rPr>
                <w:lang w:eastAsia="ko-KR"/>
              </w:rPr>
              <w:t>8.7</w:t>
            </w:r>
          </w:p>
        </w:tc>
      </w:tr>
      <w:tr w:rsidR="0089506A" w:rsidRPr="00DD69E8" w14:paraId="7B998E56"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24FE5722" w14:textId="77777777" w:rsidR="0089506A" w:rsidRPr="00DD69E8" w:rsidRDefault="0089506A" w:rsidP="0089506A">
            <w:pPr>
              <w:pStyle w:val="TAC"/>
            </w:pPr>
            <w:r w:rsidRPr="00DD69E8">
              <w:t>31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616E18"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C97824" w14:textId="77777777" w:rsidR="0089506A" w:rsidRPr="00DD69E8" w:rsidRDefault="0089506A" w:rsidP="0089506A">
            <w:pPr>
              <w:pStyle w:val="TAC"/>
              <w:rPr>
                <w:lang w:eastAsia="ko-KR"/>
              </w:rPr>
            </w:pPr>
            <w:r w:rsidRPr="00DD69E8">
              <w:rPr>
                <w:lang w:eastAsia="ko-KR"/>
              </w:rPr>
              <w:t>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5C12ECB8"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D104168" w14:textId="77777777" w:rsidR="0089506A" w:rsidRPr="00DD69E8" w:rsidRDefault="0089506A" w:rsidP="0089506A">
            <w:pPr>
              <w:pStyle w:val="TAC"/>
              <w:rPr>
                <w:lang w:eastAsia="ko-KR"/>
              </w:rPr>
            </w:pPr>
            <w:r w:rsidRPr="00DD69E8">
              <w:rPr>
                <w:lang w:eastAsia="ko-KR"/>
              </w:rPr>
              <w:t>16</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53AA2891"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1E33132"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3E321EE" w14:textId="77777777" w:rsidR="0089506A" w:rsidRPr="00DD69E8" w:rsidRDefault="0089506A" w:rsidP="0089506A">
            <w:pPr>
              <w:pStyle w:val="TAC"/>
              <w:rPr>
                <w:lang w:eastAsia="ko-KR"/>
              </w:rPr>
            </w:pPr>
            <w:r w:rsidRPr="00DD69E8">
              <w:rPr>
                <w:lang w:eastAsia="ko-KR"/>
              </w:rPr>
              <w:t>9.7</w:t>
            </w:r>
          </w:p>
        </w:tc>
      </w:tr>
      <w:tr w:rsidR="0089506A" w:rsidRPr="00DD69E8" w14:paraId="394C29FF"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4CF66224" w14:textId="77777777" w:rsidR="0089506A" w:rsidRPr="00DD69E8" w:rsidRDefault="0089506A" w:rsidP="0089506A">
            <w:pPr>
              <w:pStyle w:val="TAC"/>
            </w:pPr>
            <w:r w:rsidRPr="00DD69E8">
              <w:t>32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1FE44F"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9866D63" w14:textId="77777777" w:rsidR="0089506A" w:rsidRPr="00DD69E8" w:rsidRDefault="0089506A" w:rsidP="0089506A">
            <w:pPr>
              <w:pStyle w:val="TAC"/>
              <w:rPr>
                <w:lang w:eastAsia="ko-KR"/>
              </w:rPr>
            </w:pPr>
            <w:r w:rsidRPr="00DD69E8">
              <w:rPr>
                <w:lang w:eastAsia="ko-KR"/>
              </w:rPr>
              <w:t>4.5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551F3BC4"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A44AF03" w14:textId="77777777" w:rsidR="0089506A" w:rsidRPr="00DD69E8" w:rsidRDefault="0089506A" w:rsidP="0089506A">
            <w:pPr>
              <w:pStyle w:val="TAC"/>
              <w:rPr>
                <w:lang w:eastAsia="ko-KR"/>
              </w:rPr>
            </w:pPr>
            <w:r w:rsidRPr="00DD69E8">
              <w:rPr>
                <w:lang w:eastAsia="ko-KR"/>
              </w:rPr>
              <w:t>16.5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27FAD3A4"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C961457"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4973EAD" w14:textId="77777777" w:rsidR="0089506A" w:rsidRPr="00DD69E8" w:rsidRDefault="0089506A" w:rsidP="0089506A">
            <w:pPr>
              <w:pStyle w:val="TAC"/>
              <w:rPr>
                <w:lang w:eastAsia="ko-KR"/>
              </w:rPr>
            </w:pPr>
            <w:r w:rsidRPr="00DD69E8">
              <w:rPr>
                <w:lang w:eastAsia="ko-KR"/>
              </w:rPr>
              <w:t>10.2</w:t>
            </w:r>
          </w:p>
        </w:tc>
      </w:tr>
      <w:tr w:rsidR="0089506A" w:rsidRPr="00DD69E8" w14:paraId="1AF17680"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9F3E97D" w14:textId="77777777" w:rsidR="0089506A" w:rsidRPr="00DD69E8" w:rsidRDefault="0089506A" w:rsidP="0089506A">
            <w:pPr>
              <w:pStyle w:val="TAC"/>
            </w:pPr>
            <w:r w:rsidRPr="00DD69E8">
              <w:t>33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512FAF"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E9F2D29" w14:textId="77777777" w:rsidR="0089506A" w:rsidRPr="00DD69E8" w:rsidRDefault="0089506A" w:rsidP="0089506A">
            <w:pPr>
              <w:pStyle w:val="TAC"/>
              <w:rPr>
                <w:lang w:eastAsia="ko-KR"/>
              </w:rPr>
            </w:pPr>
            <w:r w:rsidRPr="00DD69E8">
              <w:rPr>
                <w:lang w:eastAsia="ko-KR"/>
              </w:rPr>
              <w:t>12.5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B94368B"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FFD3242" w14:textId="77777777" w:rsidR="0089506A" w:rsidRPr="00DD69E8" w:rsidRDefault="0089506A" w:rsidP="0089506A">
            <w:pPr>
              <w:pStyle w:val="TAC"/>
              <w:rPr>
                <w:lang w:eastAsia="ko-KR"/>
              </w:rPr>
            </w:pPr>
            <w:r w:rsidRPr="00DD69E8">
              <w:rPr>
                <w:lang w:eastAsia="ko-KR"/>
              </w:rPr>
              <w:t>8.5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F7DFDEB" w14:textId="77777777" w:rsidR="0089506A" w:rsidRPr="00DD69E8" w:rsidRDefault="0089506A" w:rsidP="0089506A">
            <w:pPr>
              <w:pStyle w:val="TAC"/>
              <w:rPr>
                <w:lang w:eastAsia="ko-KR"/>
              </w:rPr>
            </w:pPr>
            <w:r w:rsidRPr="00DD69E8">
              <w:rPr>
                <w:lang w:eastAsia="ko-KR"/>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F830872"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0E7E2B8" w14:textId="77777777" w:rsidR="0089506A" w:rsidRPr="00DD69E8" w:rsidRDefault="0089506A" w:rsidP="0089506A">
            <w:pPr>
              <w:pStyle w:val="TAC"/>
              <w:rPr>
                <w:lang w:eastAsia="ko-KR"/>
              </w:rPr>
            </w:pPr>
            <w:r w:rsidRPr="00DD69E8">
              <w:rPr>
                <w:lang w:eastAsia="ko-KR"/>
              </w:rPr>
              <w:t>1.2</w:t>
            </w:r>
          </w:p>
        </w:tc>
      </w:tr>
      <w:tr w:rsidR="0089506A" w:rsidRPr="00DD69E8" w14:paraId="46F650CE"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C5BD52E" w14:textId="77777777" w:rsidR="0089506A" w:rsidRPr="00DD69E8" w:rsidRDefault="0089506A" w:rsidP="0089506A">
            <w:pPr>
              <w:pStyle w:val="TAC"/>
            </w:pPr>
            <w:r w:rsidRPr="00DD69E8">
              <w:t>34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0E26E5"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F6E938" w14:textId="77777777" w:rsidR="0089506A" w:rsidRPr="00DD69E8" w:rsidRDefault="0089506A" w:rsidP="0089506A">
            <w:pPr>
              <w:pStyle w:val="TAC"/>
              <w:rPr>
                <w:lang w:eastAsia="ko-KR"/>
              </w:rPr>
            </w:pPr>
            <w:r w:rsidRPr="00DD69E8">
              <w:rPr>
                <w:lang w:eastAsia="ko-KR"/>
              </w:rPr>
              <w:t>10.5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4A5DF4DE"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187B54E" w14:textId="77777777" w:rsidR="0089506A" w:rsidRPr="00DD69E8" w:rsidRDefault="0089506A" w:rsidP="0089506A">
            <w:pPr>
              <w:pStyle w:val="TAC"/>
              <w:rPr>
                <w:lang w:eastAsia="ko-KR"/>
              </w:rPr>
            </w:pPr>
            <w:r w:rsidRPr="00DD69E8">
              <w:rPr>
                <w:lang w:eastAsia="ko-KR"/>
              </w:rPr>
              <w:t>10.5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E431DD9" w14:textId="77777777" w:rsidR="0089506A" w:rsidRPr="00DD69E8" w:rsidRDefault="0089506A" w:rsidP="0089506A">
            <w:pPr>
              <w:pStyle w:val="TAC"/>
              <w:rPr>
                <w:lang w:eastAsia="ko-KR"/>
              </w:rPr>
            </w:pPr>
            <w:r w:rsidRPr="00DD69E8">
              <w:rPr>
                <w:lang w:eastAsia="ko-KR"/>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FDCBD44"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2558C5B" w14:textId="77777777" w:rsidR="0089506A" w:rsidRPr="00DD69E8" w:rsidRDefault="0089506A" w:rsidP="0089506A">
            <w:pPr>
              <w:pStyle w:val="TAC"/>
              <w:rPr>
                <w:lang w:eastAsia="ko-KR"/>
              </w:rPr>
            </w:pPr>
            <w:r w:rsidRPr="00DD69E8">
              <w:rPr>
                <w:lang w:eastAsia="ko-KR"/>
              </w:rPr>
              <w:t>3.2</w:t>
            </w:r>
          </w:p>
        </w:tc>
      </w:tr>
      <w:tr w:rsidR="0089506A" w:rsidRPr="00DD69E8" w14:paraId="4726B7F1"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286CF31" w14:textId="77777777" w:rsidR="0089506A" w:rsidRPr="00DD69E8" w:rsidRDefault="0089506A" w:rsidP="0089506A">
            <w:pPr>
              <w:pStyle w:val="TAC"/>
            </w:pPr>
            <w:r w:rsidRPr="00DD69E8">
              <w:t>35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C77B45"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D0D244" w14:textId="77777777" w:rsidR="0089506A" w:rsidRPr="00DD69E8" w:rsidRDefault="0089506A" w:rsidP="0089506A">
            <w:pPr>
              <w:pStyle w:val="TAC"/>
              <w:rPr>
                <w:lang w:eastAsia="ko-KR"/>
              </w:rPr>
            </w:pPr>
            <w:r w:rsidRPr="00DD69E8">
              <w:rPr>
                <w:lang w:eastAsia="ko-KR"/>
              </w:rPr>
              <w:t>9.5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11F707F"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E2B59EE" w14:textId="77777777" w:rsidR="0089506A" w:rsidRPr="00DD69E8" w:rsidRDefault="0089506A" w:rsidP="0089506A">
            <w:pPr>
              <w:pStyle w:val="TAC"/>
              <w:rPr>
                <w:lang w:eastAsia="ko-KR"/>
              </w:rPr>
            </w:pPr>
            <w:r w:rsidRPr="00DD69E8">
              <w:rPr>
                <w:lang w:eastAsia="ko-KR"/>
              </w:rPr>
              <w:t>11.5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5025D63A" w14:textId="77777777" w:rsidR="0089506A" w:rsidRPr="00DD69E8" w:rsidRDefault="0089506A" w:rsidP="0089506A">
            <w:pPr>
              <w:pStyle w:val="TAC"/>
              <w:rPr>
                <w:lang w:eastAsia="ko-KR"/>
              </w:rPr>
            </w:pPr>
            <w:r w:rsidRPr="00DD69E8">
              <w:rPr>
                <w:lang w:eastAsia="ko-KR"/>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6986173"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EDF4A00" w14:textId="77777777" w:rsidR="0089506A" w:rsidRPr="00DD69E8" w:rsidRDefault="0089506A" w:rsidP="0089506A">
            <w:pPr>
              <w:pStyle w:val="TAC"/>
              <w:rPr>
                <w:lang w:eastAsia="ko-KR"/>
              </w:rPr>
            </w:pPr>
            <w:r w:rsidRPr="00DD69E8">
              <w:rPr>
                <w:lang w:eastAsia="ko-KR"/>
              </w:rPr>
              <w:t>4.2</w:t>
            </w:r>
          </w:p>
        </w:tc>
      </w:tr>
      <w:tr w:rsidR="0089506A" w:rsidRPr="00DD69E8" w14:paraId="33D83F5F"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36B7F81" w14:textId="77777777" w:rsidR="0089506A" w:rsidRPr="00DD69E8" w:rsidRDefault="0089506A" w:rsidP="0089506A">
            <w:pPr>
              <w:pStyle w:val="TAC"/>
              <w:rPr>
                <w:lang w:eastAsia="ko-KR"/>
              </w:rPr>
            </w:pPr>
            <w:r w:rsidRPr="00DD69E8">
              <w:rPr>
                <w:lang w:eastAsia="ko-KR"/>
              </w:rPr>
              <w:t>36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E07415E"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639442" w14:textId="77777777" w:rsidR="0089506A" w:rsidRPr="00DD69E8" w:rsidRDefault="0089506A" w:rsidP="0089506A">
            <w:pPr>
              <w:pStyle w:val="TAC"/>
              <w:rPr>
                <w:lang w:eastAsia="ko-KR"/>
              </w:rPr>
            </w:pPr>
            <w:r w:rsidRPr="00DD69E8">
              <w:rPr>
                <w:lang w:eastAsia="ko-KR"/>
              </w:rPr>
              <w:t>6.5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23B6B0B"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C8627EA" w14:textId="77777777" w:rsidR="0089506A" w:rsidRPr="00DD69E8" w:rsidRDefault="0089506A" w:rsidP="0089506A">
            <w:pPr>
              <w:pStyle w:val="TAC"/>
              <w:rPr>
                <w:lang w:eastAsia="ko-KR"/>
              </w:rPr>
            </w:pPr>
            <w:r w:rsidRPr="00DD69E8">
              <w:rPr>
                <w:lang w:eastAsia="ko-KR"/>
              </w:rPr>
              <w:t>14.5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1B60837"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F65E60B" w14:textId="77777777" w:rsidR="0089506A" w:rsidRPr="00DD69E8" w:rsidRDefault="0089506A" w:rsidP="0089506A">
            <w:pPr>
              <w:pStyle w:val="TAC"/>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3371974" w14:textId="77777777" w:rsidR="0089506A" w:rsidRPr="00DD69E8" w:rsidRDefault="0089506A" w:rsidP="0089506A">
            <w:pPr>
              <w:pStyle w:val="TAC"/>
              <w:rPr>
                <w:lang w:eastAsia="ko-KR"/>
              </w:rPr>
            </w:pPr>
            <w:r w:rsidRPr="00DD69E8">
              <w:rPr>
                <w:lang w:eastAsia="ko-KR"/>
              </w:rPr>
              <w:t>8.2</w:t>
            </w:r>
          </w:p>
        </w:tc>
      </w:tr>
      <w:tr w:rsidR="0089506A" w:rsidRPr="00DD69E8" w14:paraId="1E173384"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0A03FD40" w14:textId="77777777" w:rsidR="0089506A" w:rsidRPr="00DD69E8" w:rsidRDefault="0089506A" w:rsidP="0089506A">
            <w:pPr>
              <w:pStyle w:val="TAC"/>
              <w:rPr>
                <w:lang w:eastAsia="ko-KR"/>
              </w:rPr>
            </w:pPr>
            <w:r w:rsidRPr="00DD69E8">
              <w:rPr>
                <w:lang w:eastAsia="ko-KR"/>
              </w:rPr>
              <w:t>37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173CA4"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47E48DA" w14:textId="77777777" w:rsidR="0089506A" w:rsidRPr="00DD69E8" w:rsidRDefault="0089506A" w:rsidP="0089506A">
            <w:pPr>
              <w:pStyle w:val="TAC"/>
              <w:rPr>
                <w:lang w:eastAsia="ko-KR"/>
              </w:rPr>
            </w:pPr>
            <w:r w:rsidRPr="00DD69E8">
              <w:rPr>
                <w:lang w:eastAsia="ko-KR"/>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BBDB4E8"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7D1D65E" w14:textId="77777777" w:rsidR="0089506A" w:rsidRPr="00DD69E8" w:rsidRDefault="0089506A" w:rsidP="0089506A">
            <w:pPr>
              <w:pStyle w:val="TAC"/>
              <w:rPr>
                <w:lang w:eastAsia="ko-KR"/>
              </w:rPr>
            </w:pPr>
            <w:r w:rsidRPr="00DD69E8">
              <w:rPr>
                <w:lang w:eastAsia="ko-KR"/>
              </w:rPr>
              <w:t>18.5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8197C76" w14:textId="77777777" w:rsidR="0089506A" w:rsidRPr="00DD69E8" w:rsidRDefault="0089506A" w:rsidP="0089506A">
            <w:pPr>
              <w:pStyle w:val="TAC"/>
              <w:rPr>
                <w:lang w:eastAsia="ko-KR"/>
              </w:rPr>
            </w:pPr>
            <w:r w:rsidRPr="00DD69E8">
              <w:rPr>
                <w:lang w:eastAsia="ko-KR"/>
              </w:rPr>
              <w:t>4.0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4C88A12"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C6587CA" w14:textId="77777777" w:rsidR="0089506A" w:rsidRPr="00DD69E8" w:rsidRDefault="0089506A" w:rsidP="0089506A">
            <w:pPr>
              <w:pStyle w:val="TAC"/>
              <w:rPr>
                <w:lang w:eastAsia="ko-KR"/>
              </w:rPr>
            </w:pPr>
            <w:r w:rsidRPr="00DD69E8">
              <w:rPr>
                <w:lang w:eastAsia="ko-KR"/>
              </w:rPr>
              <w:t>13.2</w:t>
            </w:r>
          </w:p>
        </w:tc>
      </w:tr>
      <w:tr w:rsidR="0089506A" w:rsidRPr="00DD69E8" w14:paraId="2990A58F"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B200E57" w14:textId="77777777" w:rsidR="0089506A" w:rsidRPr="00DD69E8" w:rsidRDefault="0089506A" w:rsidP="0089506A">
            <w:pPr>
              <w:pStyle w:val="TAC"/>
              <w:rPr>
                <w:lang w:eastAsia="ko-KR"/>
              </w:rPr>
            </w:pPr>
            <w:r w:rsidRPr="00DD69E8">
              <w:rPr>
                <w:lang w:eastAsia="ko-KR"/>
              </w:rPr>
              <w:t>38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D31313"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8F6FEF" w14:textId="77777777" w:rsidR="0089506A" w:rsidRPr="00DD69E8" w:rsidRDefault="0089506A" w:rsidP="0089506A">
            <w:pPr>
              <w:pStyle w:val="TAC"/>
              <w:rPr>
                <w:lang w:eastAsia="ko-KR"/>
              </w:rPr>
            </w:pPr>
            <w:r w:rsidRPr="00DD69E8">
              <w:rPr>
                <w:lang w:eastAsia="ko-KR"/>
              </w:rPr>
              <w:t>1.5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74C5E7DB"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75CBA10" w14:textId="77777777" w:rsidR="0089506A" w:rsidRPr="00DD69E8" w:rsidRDefault="0089506A" w:rsidP="0089506A">
            <w:pPr>
              <w:pStyle w:val="TAC"/>
              <w:rPr>
                <w:lang w:eastAsia="ko-KR"/>
              </w:rPr>
            </w:pPr>
            <w:r w:rsidRPr="00DD69E8">
              <w:rPr>
                <w:lang w:eastAsia="ko-KR"/>
              </w:rPr>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B5ADB3D" w14:textId="77777777" w:rsidR="0089506A" w:rsidRPr="00DD69E8" w:rsidRDefault="0089506A" w:rsidP="0089506A">
            <w:pPr>
              <w:pStyle w:val="TAC"/>
              <w:rPr>
                <w:lang w:eastAsia="ko-KR"/>
              </w:rPr>
            </w:pPr>
            <w:r w:rsidRPr="00DD69E8">
              <w:rPr>
                <w:lang w:eastAsia="ko-KR"/>
              </w:rPr>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799B4CA"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EB96625" w14:textId="77777777" w:rsidR="0089506A" w:rsidRPr="00DD69E8" w:rsidRDefault="0089506A" w:rsidP="0089506A">
            <w:pPr>
              <w:pStyle w:val="TAC"/>
              <w:rPr>
                <w:lang w:eastAsia="ko-KR"/>
              </w:rPr>
            </w:pPr>
            <w:r w:rsidRPr="00DD69E8">
              <w:rPr>
                <w:lang w:eastAsia="ko-KR"/>
              </w:rPr>
              <w:t>16.2</w:t>
            </w:r>
          </w:p>
        </w:tc>
      </w:tr>
      <w:tr w:rsidR="0089506A" w:rsidRPr="00DD69E8" w14:paraId="5E081D6D"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2D2C2C34" w14:textId="77777777" w:rsidR="0089506A" w:rsidRPr="00DD69E8" w:rsidRDefault="0089506A" w:rsidP="0089506A">
            <w:pPr>
              <w:pStyle w:val="TAC"/>
              <w:rPr>
                <w:lang w:eastAsia="ko-KR"/>
              </w:rPr>
            </w:pPr>
            <w:r w:rsidRPr="00DD69E8">
              <w:rPr>
                <w:lang w:eastAsia="ko-KR"/>
              </w:rPr>
              <w:t>39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2A884C9"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FAC7D8" w14:textId="77777777" w:rsidR="0089506A" w:rsidRPr="00DD69E8" w:rsidRDefault="0089506A" w:rsidP="0089506A">
            <w:pPr>
              <w:pStyle w:val="TAC"/>
              <w:rPr>
                <w:lang w:eastAsia="ko-KR"/>
              </w:rPr>
            </w:pPr>
            <w:r w:rsidRPr="00DD69E8">
              <w:rPr>
                <w:lang w:eastAsia="ko-KR"/>
              </w:rPr>
              <w:t>2.5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0D1857B"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0FA9B9E" w14:textId="77777777" w:rsidR="0089506A" w:rsidRPr="00DD69E8" w:rsidRDefault="0089506A" w:rsidP="0089506A">
            <w:pPr>
              <w:pStyle w:val="TAC"/>
              <w:rPr>
                <w:lang w:eastAsia="ko-KR"/>
              </w:rPr>
            </w:pPr>
            <w:r w:rsidRPr="00DD69E8">
              <w:rPr>
                <w:lang w:eastAsia="ko-KR"/>
              </w:rPr>
              <w:t>19</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930F7BC" w14:textId="77777777" w:rsidR="0089506A" w:rsidRPr="00DD69E8" w:rsidRDefault="0089506A" w:rsidP="0089506A">
            <w:pPr>
              <w:pStyle w:val="TAC"/>
              <w:rPr>
                <w:lang w:eastAsia="ko-KR"/>
              </w:rPr>
            </w:pPr>
            <w:r w:rsidRPr="00DD69E8">
              <w:rPr>
                <w:lang w:eastAsia="ko-KR"/>
              </w:rPr>
              <w:t>3.5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69C9A06"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0CDB0E5" w14:textId="77777777" w:rsidR="0089506A" w:rsidRPr="00DD69E8" w:rsidRDefault="0089506A" w:rsidP="0089506A">
            <w:pPr>
              <w:pStyle w:val="TAC"/>
              <w:rPr>
                <w:lang w:eastAsia="ko-KR"/>
              </w:rPr>
            </w:pPr>
            <w:r w:rsidRPr="00DD69E8">
              <w:rPr>
                <w:lang w:eastAsia="ko-KR"/>
              </w:rPr>
              <w:t>14.2</w:t>
            </w:r>
          </w:p>
        </w:tc>
      </w:tr>
      <w:tr w:rsidR="0089506A" w:rsidRPr="00DD69E8" w14:paraId="160696F4"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85DCF70" w14:textId="77777777" w:rsidR="0089506A" w:rsidRPr="00DD69E8" w:rsidRDefault="0089506A" w:rsidP="0089506A">
            <w:pPr>
              <w:pStyle w:val="TAC"/>
              <w:rPr>
                <w:lang w:eastAsia="ko-KR"/>
              </w:rPr>
            </w:pPr>
            <w:r w:rsidRPr="00DD69E8">
              <w:rPr>
                <w:lang w:eastAsia="ko-KR"/>
              </w:rPr>
              <w:t>40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EBEAA8"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2960953" w14:textId="77777777" w:rsidR="0089506A" w:rsidRPr="00DD69E8" w:rsidRDefault="0089506A" w:rsidP="0089506A">
            <w:pPr>
              <w:pStyle w:val="TAC"/>
              <w:rPr>
                <w:lang w:eastAsia="ko-KR"/>
              </w:rPr>
            </w:pPr>
            <w:r w:rsidRPr="00DD69E8">
              <w:rPr>
                <w:lang w:eastAsia="ko-KR"/>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20F063E9"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135A24F" w14:textId="77777777" w:rsidR="0089506A" w:rsidRPr="00DD69E8" w:rsidRDefault="0089506A" w:rsidP="0089506A">
            <w:pPr>
              <w:pStyle w:val="TAC"/>
              <w:rPr>
                <w:lang w:eastAsia="ko-KR"/>
              </w:rPr>
            </w:pPr>
            <w:r w:rsidRPr="00DD69E8">
              <w:rPr>
                <w:lang w:eastAsia="ko-KR"/>
              </w:rPr>
              <w:t>18</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1A0812C" w14:textId="77777777" w:rsidR="0089506A" w:rsidRPr="00DD69E8" w:rsidRDefault="0089506A" w:rsidP="0089506A">
            <w:pPr>
              <w:pStyle w:val="TAC"/>
              <w:rPr>
                <w:lang w:eastAsia="ko-KR"/>
              </w:rPr>
            </w:pPr>
            <w:r w:rsidRPr="00DD69E8">
              <w:rPr>
                <w:lang w:eastAsia="ko-KR"/>
              </w:rPr>
              <w:t>4.0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58851F8"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9BD80E5" w14:textId="77777777" w:rsidR="0089506A" w:rsidRPr="00DD69E8" w:rsidRDefault="0089506A" w:rsidP="0089506A">
            <w:pPr>
              <w:pStyle w:val="TAC"/>
              <w:rPr>
                <w:lang w:eastAsia="ko-KR"/>
              </w:rPr>
            </w:pPr>
            <w:r w:rsidRPr="00DD69E8">
              <w:rPr>
                <w:lang w:eastAsia="ko-KR"/>
              </w:rPr>
              <w:t>12.7</w:t>
            </w:r>
          </w:p>
        </w:tc>
      </w:tr>
      <w:tr w:rsidR="0089506A" w:rsidRPr="00DD69E8" w14:paraId="48C328A7"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15D9C63E" w14:textId="77777777" w:rsidR="0089506A" w:rsidRPr="00DD69E8" w:rsidRDefault="0089506A" w:rsidP="0089506A">
            <w:pPr>
              <w:pStyle w:val="TAC"/>
              <w:rPr>
                <w:lang w:eastAsia="ko-KR"/>
              </w:rPr>
            </w:pPr>
            <w:r w:rsidRPr="00DD69E8">
              <w:rPr>
                <w:lang w:eastAsia="ko-KR"/>
              </w:rPr>
              <w:t>41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E96E375"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A0DC6A" w14:textId="77777777" w:rsidR="0089506A" w:rsidRPr="00DD69E8" w:rsidRDefault="0089506A" w:rsidP="0089506A">
            <w:pPr>
              <w:pStyle w:val="TAC"/>
              <w:rPr>
                <w:lang w:eastAsia="ko-KR"/>
              </w:rPr>
            </w:pPr>
            <w:r w:rsidRPr="00DD69E8">
              <w:rPr>
                <w:lang w:eastAsia="ko-KR"/>
              </w:rPr>
              <w:t>1.5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7F34B156"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384207D" w14:textId="77777777" w:rsidR="0089506A" w:rsidRPr="00DD69E8" w:rsidRDefault="0089506A" w:rsidP="0089506A">
            <w:pPr>
              <w:pStyle w:val="TAC"/>
              <w:rPr>
                <w:lang w:eastAsia="ko-KR"/>
              </w:rPr>
            </w:pPr>
            <w:r w:rsidRPr="00DD69E8">
              <w:rPr>
                <w:lang w:eastAsia="ko-KR"/>
              </w:rPr>
              <w:t>19.5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EDF12C9" w14:textId="77777777" w:rsidR="0089506A" w:rsidRPr="00DD69E8" w:rsidRDefault="0089506A" w:rsidP="0089506A">
            <w:pPr>
              <w:pStyle w:val="TAC"/>
              <w:rPr>
                <w:lang w:eastAsia="ko-KR"/>
              </w:rPr>
            </w:pPr>
            <w:r w:rsidRPr="00DD69E8">
              <w:rPr>
                <w:lang w:eastAsia="ko-KR"/>
              </w:rPr>
              <w:t>3.5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EE06569"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19F566C" w14:textId="77777777" w:rsidR="0089506A" w:rsidRPr="00DD69E8" w:rsidRDefault="0089506A" w:rsidP="0089506A">
            <w:pPr>
              <w:pStyle w:val="TAC"/>
              <w:rPr>
                <w:lang w:eastAsia="ko-KR"/>
              </w:rPr>
            </w:pPr>
            <w:r w:rsidRPr="00DD69E8">
              <w:rPr>
                <w:lang w:eastAsia="ko-KR"/>
              </w:rPr>
              <w:t>14.7</w:t>
            </w:r>
          </w:p>
        </w:tc>
      </w:tr>
      <w:tr w:rsidR="0089506A" w:rsidRPr="00DD69E8" w14:paraId="0F551800"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01FB6A16" w14:textId="77777777" w:rsidR="0089506A" w:rsidRPr="00DD69E8" w:rsidRDefault="0089506A" w:rsidP="0089506A">
            <w:pPr>
              <w:pStyle w:val="TAC"/>
              <w:rPr>
                <w:lang w:eastAsia="ko-KR"/>
              </w:rPr>
            </w:pPr>
            <w:r w:rsidRPr="00DD69E8">
              <w:rPr>
                <w:lang w:eastAsia="ko-KR"/>
              </w:rPr>
              <w:t>42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21722F"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2644A7" w14:textId="77777777" w:rsidR="0089506A" w:rsidRPr="00DD69E8" w:rsidRDefault="0089506A" w:rsidP="0089506A">
            <w:pPr>
              <w:pStyle w:val="TAC"/>
              <w:rPr>
                <w:lang w:eastAsia="ko-KR"/>
              </w:rPr>
            </w:pPr>
            <w:r w:rsidRPr="00DD69E8">
              <w:rPr>
                <w:lang w:eastAsia="ko-KR"/>
              </w:rPr>
              <w:t>2.5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4A248166"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58511E0" w14:textId="77777777" w:rsidR="0089506A" w:rsidRPr="00DD69E8" w:rsidRDefault="0089506A" w:rsidP="0089506A">
            <w:pPr>
              <w:pStyle w:val="TAC"/>
              <w:rPr>
                <w:lang w:eastAsia="ko-KR"/>
              </w:rPr>
            </w:pPr>
            <w:r w:rsidRPr="00DD69E8">
              <w:rPr>
                <w:lang w:eastAsia="ko-KR"/>
              </w:rPr>
              <w:t>18.5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D0BA6D4" w14:textId="77777777" w:rsidR="0089506A" w:rsidRPr="00DD69E8" w:rsidRDefault="0089506A" w:rsidP="0089506A">
            <w:pPr>
              <w:pStyle w:val="TAC"/>
              <w:rPr>
                <w:lang w:eastAsia="ko-KR"/>
              </w:rPr>
            </w:pPr>
            <w:r w:rsidRPr="00DD69E8">
              <w:rPr>
                <w:lang w:eastAsia="ko-KR"/>
              </w:rPr>
              <w:t>4.0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30BCE96"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701137A" w14:textId="77777777" w:rsidR="0089506A" w:rsidRPr="00DD69E8" w:rsidRDefault="0089506A" w:rsidP="0089506A">
            <w:pPr>
              <w:pStyle w:val="TAC"/>
              <w:rPr>
                <w:lang w:eastAsia="ko-KR"/>
              </w:rPr>
            </w:pPr>
            <w:r w:rsidRPr="00DD69E8">
              <w:rPr>
                <w:lang w:eastAsia="ko-KR"/>
              </w:rPr>
              <w:t>13.2</w:t>
            </w:r>
          </w:p>
        </w:tc>
      </w:tr>
      <w:tr w:rsidR="0089506A" w:rsidRPr="00DD69E8" w14:paraId="48974BD4"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4E8661F6" w14:textId="77777777" w:rsidR="0089506A" w:rsidRPr="00DD69E8" w:rsidRDefault="0089506A" w:rsidP="0089506A">
            <w:pPr>
              <w:pStyle w:val="TAC"/>
              <w:rPr>
                <w:lang w:eastAsia="ko-KR"/>
              </w:rPr>
            </w:pPr>
            <w:r w:rsidRPr="00DD69E8">
              <w:rPr>
                <w:lang w:eastAsia="ko-KR"/>
              </w:rPr>
              <w:t>43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68E96B"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CF798D" w14:textId="77777777" w:rsidR="0089506A" w:rsidRPr="00DD69E8" w:rsidRDefault="0089506A" w:rsidP="0089506A">
            <w:pPr>
              <w:pStyle w:val="TAC"/>
              <w:rPr>
                <w:lang w:eastAsia="ko-KR"/>
              </w:rPr>
            </w:pPr>
            <w:r w:rsidRPr="00DD69E8">
              <w:rPr>
                <w:lang w:eastAsia="ko-KR"/>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D76DB3C"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3C54B70" w14:textId="77777777" w:rsidR="0089506A" w:rsidRPr="00DD69E8" w:rsidRDefault="0089506A" w:rsidP="0089506A">
            <w:pPr>
              <w:pStyle w:val="TAC"/>
              <w:rPr>
                <w:lang w:eastAsia="ko-KR"/>
              </w:rPr>
            </w:pPr>
            <w:r w:rsidRPr="00DD69E8">
              <w:rPr>
                <w:lang w:eastAsia="ko-KR"/>
              </w:rPr>
              <w:t>18.5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2EBDBD5" w14:textId="77777777" w:rsidR="0089506A" w:rsidRPr="00DD69E8" w:rsidRDefault="0089506A" w:rsidP="0089506A">
            <w:pPr>
              <w:pStyle w:val="TAC"/>
              <w:rPr>
                <w:lang w:eastAsia="ko-KR"/>
              </w:rPr>
            </w:pPr>
            <w:r w:rsidRPr="00DD69E8">
              <w:rPr>
                <w:lang w:eastAsia="ko-KR"/>
              </w:rPr>
              <w:t>4.0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D5D538C"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05ADB2E" w14:textId="77777777" w:rsidR="0089506A" w:rsidRPr="00DD69E8" w:rsidRDefault="0089506A" w:rsidP="0089506A">
            <w:pPr>
              <w:pStyle w:val="TAC"/>
              <w:rPr>
                <w:lang w:eastAsia="ko-KR"/>
              </w:rPr>
            </w:pPr>
            <w:r w:rsidRPr="00DD69E8">
              <w:rPr>
                <w:lang w:eastAsia="ko-KR"/>
              </w:rPr>
              <w:t>13.2</w:t>
            </w:r>
          </w:p>
        </w:tc>
      </w:tr>
      <w:tr w:rsidR="0089506A" w:rsidRPr="00DD69E8" w14:paraId="17440BE7"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6F44CEDE" w14:textId="77777777" w:rsidR="0089506A" w:rsidRPr="00DD69E8" w:rsidRDefault="0089506A" w:rsidP="0089506A">
            <w:pPr>
              <w:pStyle w:val="TAC"/>
              <w:rPr>
                <w:lang w:eastAsia="ko-KR"/>
              </w:rPr>
            </w:pPr>
            <w:r w:rsidRPr="00DD69E8">
              <w:rPr>
                <w:lang w:eastAsia="ko-KR"/>
              </w:rPr>
              <w:t>44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C10619"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13B2D7" w14:textId="77777777" w:rsidR="0089506A" w:rsidRPr="00DD69E8" w:rsidRDefault="0089506A" w:rsidP="0089506A">
            <w:pPr>
              <w:pStyle w:val="TAC"/>
              <w:rPr>
                <w:lang w:eastAsia="ko-KR"/>
              </w:rPr>
            </w:pPr>
            <w:r w:rsidRPr="00DD69E8">
              <w:rPr>
                <w:lang w:eastAsia="ko-KR"/>
              </w:rPr>
              <w:t>1.5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5BC0C010"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C951D7A" w14:textId="77777777" w:rsidR="0089506A" w:rsidRPr="00DD69E8" w:rsidRDefault="0089506A" w:rsidP="0089506A">
            <w:pPr>
              <w:pStyle w:val="TAC"/>
              <w:rPr>
                <w:lang w:eastAsia="ko-KR"/>
              </w:rPr>
            </w:pPr>
            <w:r w:rsidRPr="00DD69E8">
              <w:rPr>
                <w:lang w:eastAsia="ko-KR"/>
              </w:rPr>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F9887DE" w14:textId="77777777" w:rsidR="0089506A" w:rsidRPr="00DD69E8" w:rsidRDefault="0089506A" w:rsidP="0089506A">
            <w:pPr>
              <w:pStyle w:val="TAC"/>
              <w:rPr>
                <w:lang w:eastAsia="ko-KR"/>
              </w:rPr>
            </w:pPr>
            <w:r w:rsidRPr="00DD69E8">
              <w:rPr>
                <w:lang w:eastAsia="ko-KR"/>
              </w:rPr>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9A1327B"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81A6291" w14:textId="77777777" w:rsidR="0089506A" w:rsidRPr="00DD69E8" w:rsidRDefault="0089506A" w:rsidP="0089506A">
            <w:pPr>
              <w:pStyle w:val="TAC"/>
              <w:rPr>
                <w:lang w:eastAsia="ko-KR"/>
              </w:rPr>
            </w:pPr>
            <w:r w:rsidRPr="00DD69E8">
              <w:rPr>
                <w:lang w:eastAsia="ko-KR"/>
              </w:rPr>
              <w:t>16.2</w:t>
            </w:r>
          </w:p>
        </w:tc>
      </w:tr>
      <w:tr w:rsidR="0089506A" w:rsidRPr="00DD69E8" w14:paraId="044ED162"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28894B60" w14:textId="77777777" w:rsidR="0089506A" w:rsidRPr="00DD69E8" w:rsidRDefault="0089506A" w:rsidP="0089506A">
            <w:pPr>
              <w:pStyle w:val="TAC"/>
              <w:rPr>
                <w:lang w:eastAsia="ko-KR"/>
              </w:rPr>
            </w:pPr>
            <w:r w:rsidRPr="00DD69E8">
              <w:rPr>
                <w:lang w:eastAsia="ko-KR"/>
              </w:rPr>
              <w:t>45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1D6D07" w14:textId="77777777" w:rsidR="0089506A" w:rsidRPr="00DD69E8" w:rsidRDefault="0089506A" w:rsidP="0089506A">
            <w:pPr>
              <w:pStyle w:val="TAC"/>
              <w:rPr>
                <w:lang w:eastAsia="ko-KR"/>
              </w:rPr>
            </w:pPr>
            <w:r w:rsidRPr="00DD69E8">
              <w:rPr>
                <w:lang w:eastAsia="ko-KR"/>
              </w:rPr>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1EC8681" w14:textId="77777777" w:rsidR="0089506A" w:rsidRPr="00DD69E8" w:rsidRDefault="0089506A" w:rsidP="0089506A">
            <w:pPr>
              <w:pStyle w:val="TAC"/>
              <w:rPr>
                <w:lang w:eastAsia="ko-KR"/>
              </w:rPr>
            </w:pPr>
            <w:r w:rsidRPr="00DD69E8">
              <w:rPr>
                <w:lang w:eastAsia="ko-KR"/>
              </w:rPr>
              <w:t>2</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9F0B7FE"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2CF366E" w14:textId="77777777" w:rsidR="0089506A" w:rsidRPr="00DD69E8" w:rsidRDefault="0089506A" w:rsidP="0089506A">
            <w:pPr>
              <w:pStyle w:val="TAC"/>
              <w:rPr>
                <w:lang w:eastAsia="ko-KR"/>
              </w:rPr>
            </w:pPr>
            <w:r w:rsidRPr="00DD69E8">
              <w:rPr>
                <w:lang w:eastAsia="ko-KR"/>
              </w:rPr>
              <w:t>19.5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2680BC8" w14:textId="77777777" w:rsidR="0089506A" w:rsidRPr="00DD69E8" w:rsidRDefault="0089506A" w:rsidP="0089506A">
            <w:pPr>
              <w:pStyle w:val="TAC"/>
              <w:rPr>
                <w:lang w:eastAsia="ko-KR"/>
              </w:rPr>
            </w:pPr>
            <w:r w:rsidRPr="00DD69E8">
              <w:rPr>
                <w:lang w:eastAsia="ko-KR"/>
              </w:rPr>
              <w:t>3.5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C98A7D6"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76B8EB7" w14:textId="77777777" w:rsidR="0089506A" w:rsidRPr="00DD69E8" w:rsidRDefault="0089506A" w:rsidP="0089506A">
            <w:pPr>
              <w:pStyle w:val="TAC"/>
              <w:rPr>
                <w:lang w:eastAsia="ko-KR"/>
              </w:rPr>
            </w:pPr>
            <w:r w:rsidRPr="00DD69E8">
              <w:rPr>
                <w:lang w:eastAsia="ko-KR"/>
              </w:rPr>
              <w:t>14.7</w:t>
            </w:r>
          </w:p>
        </w:tc>
      </w:tr>
      <w:tr w:rsidR="0089506A" w:rsidRPr="00DD69E8" w14:paraId="1F1BFB4F"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5EC35A57" w14:textId="77777777" w:rsidR="0089506A" w:rsidRPr="00DD69E8" w:rsidRDefault="0089506A" w:rsidP="0089506A">
            <w:pPr>
              <w:pStyle w:val="TAC"/>
              <w:rPr>
                <w:lang w:eastAsia="ko-KR"/>
              </w:rPr>
            </w:pPr>
            <w:r w:rsidRPr="00DD69E8">
              <w:rPr>
                <w:lang w:eastAsia="ko-KR"/>
              </w:rPr>
              <w:t>46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6DAF39"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5E7DB9A" w14:textId="77777777" w:rsidR="0089506A" w:rsidRPr="00DD69E8" w:rsidRDefault="0089506A" w:rsidP="0089506A">
            <w:pPr>
              <w:pStyle w:val="TAC"/>
              <w:rPr>
                <w:lang w:eastAsia="ko-KR"/>
              </w:rPr>
            </w:pPr>
            <w:r w:rsidRPr="00DD69E8">
              <w:rPr>
                <w:lang w:eastAsia="ko-KR"/>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7AE057C4"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B93FC95" w14:textId="77777777" w:rsidR="0089506A" w:rsidRPr="00DD69E8" w:rsidRDefault="0089506A" w:rsidP="0089506A">
            <w:pPr>
              <w:pStyle w:val="TAC"/>
              <w:rPr>
                <w:lang w:eastAsia="ko-KR"/>
              </w:rPr>
            </w:pPr>
            <w:r w:rsidRPr="00DD69E8">
              <w:rPr>
                <w:lang w:eastAsia="ko-KR"/>
              </w:rPr>
              <w:t>18</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74D95B4" w14:textId="77777777" w:rsidR="0089506A" w:rsidRPr="00DD69E8" w:rsidRDefault="0089506A" w:rsidP="0089506A">
            <w:pPr>
              <w:pStyle w:val="TAC"/>
              <w:rPr>
                <w:lang w:eastAsia="ko-KR"/>
              </w:rPr>
            </w:pPr>
            <w:r w:rsidRPr="00DD69E8">
              <w:rPr>
                <w:lang w:eastAsia="ko-KR"/>
              </w:rPr>
              <w:t>4.0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674EF5D"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F0F7583" w14:textId="77777777" w:rsidR="0089506A" w:rsidRPr="00DD69E8" w:rsidRDefault="0089506A" w:rsidP="0089506A">
            <w:pPr>
              <w:pStyle w:val="TAC"/>
              <w:rPr>
                <w:lang w:eastAsia="ko-KR"/>
              </w:rPr>
            </w:pPr>
            <w:r w:rsidRPr="00DD69E8">
              <w:rPr>
                <w:lang w:eastAsia="ko-KR"/>
              </w:rPr>
              <w:t>12.7</w:t>
            </w:r>
          </w:p>
        </w:tc>
      </w:tr>
      <w:tr w:rsidR="0089506A" w:rsidRPr="00DD69E8" w14:paraId="42B27800"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0F84BB93" w14:textId="77777777" w:rsidR="0089506A" w:rsidRPr="00DD69E8" w:rsidRDefault="0089506A" w:rsidP="0089506A">
            <w:pPr>
              <w:pStyle w:val="TAC"/>
              <w:rPr>
                <w:lang w:eastAsia="ko-KR"/>
              </w:rPr>
            </w:pPr>
            <w:r w:rsidRPr="00DD69E8">
              <w:rPr>
                <w:lang w:eastAsia="ko-KR"/>
              </w:rPr>
              <w:t>47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1CC0E1"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42066B5" w14:textId="77777777" w:rsidR="0089506A" w:rsidRPr="00DD69E8" w:rsidRDefault="0089506A" w:rsidP="0089506A">
            <w:pPr>
              <w:pStyle w:val="TAC"/>
              <w:rPr>
                <w:lang w:eastAsia="ko-KR"/>
              </w:rPr>
            </w:pPr>
            <w:r w:rsidRPr="00DD69E8">
              <w:rPr>
                <w:lang w:eastAsia="ko-KR"/>
              </w:rPr>
              <w:t>1.5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7A11080A"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A6E631D" w14:textId="77777777" w:rsidR="0089506A" w:rsidRPr="00DD69E8" w:rsidRDefault="0089506A" w:rsidP="0089506A">
            <w:pPr>
              <w:pStyle w:val="TAC"/>
              <w:rPr>
                <w:lang w:eastAsia="ko-KR"/>
              </w:rPr>
            </w:pPr>
            <w:r w:rsidRPr="00DD69E8">
              <w:rPr>
                <w:lang w:eastAsia="ko-KR"/>
              </w:rPr>
              <w:t>19.5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77DD368F" w14:textId="77777777" w:rsidR="0089506A" w:rsidRPr="00DD69E8" w:rsidRDefault="0089506A" w:rsidP="0089506A">
            <w:pPr>
              <w:pStyle w:val="TAC"/>
              <w:rPr>
                <w:lang w:eastAsia="ko-KR"/>
              </w:rPr>
            </w:pPr>
            <w:r w:rsidRPr="00DD69E8">
              <w:rPr>
                <w:lang w:eastAsia="ko-KR"/>
              </w:rPr>
              <w:t>3.5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C8302DB"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91195F3" w14:textId="77777777" w:rsidR="0089506A" w:rsidRPr="00DD69E8" w:rsidRDefault="0089506A" w:rsidP="0089506A">
            <w:pPr>
              <w:pStyle w:val="TAC"/>
              <w:rPr>
                <w:lang w:eastAsia="ko-KR"/>
              </w:rPr>
            </w:pPr>
            <w:r w:rsidRPr="00DD69E8">
              <w:rPr>
                <w:lang w:eastAsia="ko-KR"/>
              </w:rPr>
              <w:t>14.7</w:t>
            </w:r>
          </w:p>
        </w:tc>
      </w:tr>
      <w:tr w:rsidR="0089506A" w:rsidRPr="00DD69E8" w14:paraId="4D06BB27"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53B260FB" w14:textId="77777777" w:rsidR="0089506A" w:rsidRPr="00DD69E8" w:rsidRDefault="0089506A" w:rsidP="0089506A">
            <w:pPr>
              <w:pStyle w:val="TAC"/>
              <w:rPr>
                <w:lang w:eastAsia="ko-KR"/>
              </w:rPr>
            </w:pPr>
            <w:r w:rsidRPr="00DD69E8">
              <w:rPr>
                <w:lang w:eastAsia="ko-KR"/>
              </w:rPr>
              <w:t>48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3F53DF"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1984A" w14:textId="77777777" w:rsidR="0089506A" w:rsidRPr="00DD69E8" w:rsidRDefault="0089506A" w:rsidP="0089506A">
            <w:pPr>
              <w:pStyle w:val="TAC"/>
              <w:rPr>
                <w:lang w:eastAsia="ko-KR"/>
              </w:rPr>
            </w:pPr>
            <w:r w:rsidRPr="00DD69E8">
              <w:rPr>
                <w:lang w:eastAsia="ko-KR"/>
              </w:rPr>
              <w:t>2</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3BBEF2D" w14:textId="77777777" w:rsidR="0089506A" w:rsidRPr="00DD69E8" w:rsidRDefault="0089506A" w:rsidP="0089506A">
            <w:pPr>
              <w:pStyle w:val="TAC"/>
            </w:pPr>
            <w:r w:rsidRPr="00DD69E8">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BD37634" w14:textId="77777777" w:rsidR="0089506A" w:rsidRPr="00DD69E8" w:rsidRDefault="0089506A" w:rsidP="0089506A">
            <w:pPr>
              <w:pStyle w:val="TAC"/>
              <w:rPr>
                <w:lang w:eastAsia="ko-KR"/>
              </w:rPr>
            </w:pPr>
            <w:r w:rsidRPr="00DD69E8">
              <w:rPr>
                <w:lang w:eastAsia="ko-KR"/>
              </w:rPr>
              <w:t>19</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A6A7A90" w14:textId="77777777" w:rsidR="0089506A" w:rsidRPr="00DD69E8" w:rsidRDefault="0089506A" w:rsidP="0089506A">
            <w:pPr>
              <w:pStyle w:val="TAC"/>
              <w:rPr>
                <w:lang w:eastAsia="ko-KR"/>
              </w:rPr>
            </w:pPr>
            <w:r w:rsidRPr="00DD69E8">
              <w:rPr>
                <w:lang w:eastAsia="ko-KR"/>
              </w:rPr>
              <w:t>3.5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1ECBFB4"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2832A9E" w14:textId="77777777" w:rsidR="0089506A" w:rsidRPr="00DD69E8" w:rsidRDefault="0089506A" w:rsidP="0089506A">
            <w:pPr>
              <w:pStyle w:val="TAC"/>
              <w:rPr>
                <w:lang w:eastAsia="ko-KR"/>
              </w:rPr>
            </w:pPr>
            <w:r w:rsidRPr="00DD69E8">
              <w:rPr>
                <w:lang w:eastAsia="ko-KR"/>
              </w:rPr>
              <w:t>14.2</w:t>
            </w:r>
          </w:p>
        </w:tc>
      </w:tr>
      <w:tr w:rsidR="0089506A" w:rsidRPr="00DD69E8" w14:paraId="2B835D66"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16469326" w14:textId="77777777" w:rsidR="0089506A" w:rsidRPr="00DD69E8" w:rsidRDefault="0089506A" w:rsidP="0089506A">
            <w:pPr>
              <w:pStyle w:val="TAC"/>
              <w:rPr>
                <w:lang w:eastAsia="ko-KR"/>
              </w:rPr>
            </w:pPr>
            <w:r w:rsidRPr="00DD69E8">
              <w:rPr>
                <w:lang w:eastAsia="ko-KR"/>
              </w:rPr>
              <w:t>49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87D353" w14:textId="77777777" w:rsidR="0089506A" w:rsidRPr="00DD69E8" w:rsidRDefault="0089506A" w:rsidP="0089506A">
            <w:pPr>
              <w:pStyle w:val="TAC"/>
              <w:rPr>
                <w:lang w:eastAsia="ko-KR"/>
              </w:rPr>
            </w:pPr>
            <w:r w:rsidRPr="00DD69E8">
              <w:rPr>
                <w:lang w:eastAsia="ko-KR"/>
              </w:rPr>
              <w:t>4.5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C2EBAB" w14:textId="77777777" w:rsidR="0089506A" w:rsidRPr="00DD69E8" w:rsidRDefault="0089506A" w:rsidP="0089506A">
            <w:pPr>
              <w:pStyle w:val="TAC"/>
              <w:rPr>
                <w:lang w:eastAsia="ko-KR"/>
              </w:rPr>
            </w:pPr>
            <w:r w:rsidRPr="00DD69E8">
              <w:rPr>
                <w:lang w:eastAsia="ko-KR"/>
              </w:rPr>
              <w:t>13.5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5DD7FB20" w14:textId="77777777" w:rsidR="0089506A" w:rsidRPr="00DD69E8" w:rsidRDefault="0089506A" w:rsidP="0089506A">
            <w:pPr>
              <w:pStyle w:val="TAC"/>
              <w:rPr>
                <w:lang w:eastAsia="ko-KR"/>
              </w:rPr>
            </w:pPr>
            <w:r>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1C9EC24" w14:textId="77777777" w:rsidR="0089506A" w:rsidRPr="00DD69E8" w:rsidRDefault="0089506A" w:rsidP="0089506A">
            <w:pPr>
              <w:pStyle w:val="TAC"/>
              <w:rPr>
                <w:lang w:eastAsia="ko-KR"/>
              </w:rPr>
            </w:pPr>
            <w:r>
              <w:rPr>
                <w:lang w:eastAsia="ko-KR"/>
              </w:rPr>
              <w:t>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7A750208" w14:textId="77777777" w:rsidR="0089506A" w:rsidRPr="00DD69E8" w:rsidRDefault="0089506A" w:rsidP="0089506A">
            <w:pPr>
              <w:pStyle w:val="TAC"/>
              <w:rPr>
                <w:lang w:eastAsia="ko-KR"/>
              </w:rPr>
            </w:pPr>
            <w:r w:rsidRPr="00DD69E8">
              <w:rPr>
                <w:lang w:eastAsia="ko-KR"/>
              </w:rPr>
              <w:t>7.0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5DBEEC1"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1635A14" w14:textId="77777777" w:rsidR="0089506A" w:rsidRPr="00DD69E8" w:rsidRDefault="0089506A" w:rsidP="0089506A">
            <w:pPr>
              <w:pStyle w:val="TAC"/>
              <w:rPr>
                <w:lang w:eastAsia="ko-KR"/>
              </w:rPr>
            </w:pPr>
            <w:r w:rsidRPr="00DD69E8">
              <w:rPr>
                <w:lang w:eastAsia="ko-KR"/>
              </w:rPr>
              <w:t>-</w:t>
            </w:r>
            <w:r>
              <w:rPr>
                <w:lang w:eastAsia="ko-KR"/>
              </w:rPr>
              <w:t>3.3</w:t>
            </w:r>
          </w:p>
        </w:tc>
      </w:tr>
      <w:tr w:rsidR="0089506A" w:rsidRPr="00DD69E8" w14:paraId="679D0EDB"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69A2EB5E" w14:textId="77777777" w:rsidR="0089506A" w:rsidRPr="00DD69E8" w:rsidRDefault="0089506A" w:rsidP="0089506A">
            <w:pPr>
              <w:pStyle w:val="TAC"/>
              <w:rPr>
                <w:lang w:eastAsia="ko-KR"/>
              </w:rPr>
            </w:pPr>
            <w:r w:rsidRPr="00DD69E8">
              <w:rPr>
                <w:lang w:eastAsia="ko-KR"/>
              </w:rPr>
              <w:t>50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2C62C5"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D5EF72" w14:textId="77777777" w:rsidR="0089506A" w:rsidRPr="00DD69E8" w:rsidRDefault="0089506A" w:rsidP="0089506A">
            <w:pPr>
              <w:pStyle w:val="TAC"/>
              <w:rPr>
                <w:lang w:eastAsia="ko-KR"/>
              </w:rPr>
            </w:pPr>
            <w:r w:rsidRPr="00DD69E8">
              <w:rPr>
                <w:lang w:eastAsia="ko-KR"/>
              </w:rPr>
              <w:t>11.5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414F8DA7"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3FA2413" w14:textId="77777777" w:rsidR="0089506A" w:rsidRPr="00DD69E8" w:rsidRDefault="0089506A" w:rsidP="0089506A">
            <w:pPr>
              <w:pStyle w:val="TAC"/>
              <w:rPr>
                <w:lang w:eastAsia="ko-KR"/>
              </w:rPr>
            </w:pPr>
            <w:r w:rsidRPr="00DD69E8">
              <w:rPr>
                <w:lang w:eastAsia="ko-KR"/>
              </w:rPr>
              <w:t>9.5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E46AFAA" w14:textId="77777777" w:rsidR="0089506A" w:rsidRPr="00DD69E8" w:rsidRDefault="0089506A" w:rsidP="0089506A">
            <w:pPr>
              <w:pStyle w:val="TAC"/>
              <w:rPr>
                <w:lang w:eastAsia="ko-KR"/>
              </w:rPr>
            </w:pPr>
            <w:r w:rsidRPr="00DD69E8">
              <w:rPr>
                <w:lang w:eastAsia="ko-KR"/>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8CDE088"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D2B77BA" w14:textId="77777777" w:rsidR="0089506A" w:rsidRPr="00DD69E8" w:rsidRDefault="0089506A" w:rsidP="0089506A">
            <w:pPr>
              <w:pStyle w:val="TAC"/>
              <w:rPr>
                <w:lang w:eastAsia="ko-KR"/>
              </w:rPr>
            </w:pPr>
            <w:r w:rsidRPr="00DD69E8">
              <w:rPr>
                <w:lang w:eastAsia="ko-KR"/>
              </w:rPr>
              <w:t>2.2</w:t>
            </w:r>
          </w:p>
        </w:tc>
      </w:tr>
      <w:tr w:rsidR="0089506A" w:rsidRPr="00DD69E8" w14:paraId="1937F7C5"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0F4FE42B" w14:textId="77777777" w:rsidR="0089506A" w:rsidRPr="00DD69E8" w:rsidRDefault="0089506A" w:rsidP="0089506A">
            <w:pPr>
              <w:pStyle w:val="TAC"/>
              <w:rPr>
                <w:lang w:eastAsia="ko-KR"/>
              </w:rPr>
            </w:pPr>
            <w:r w:rsidRPr="00DD69E8">
              <w:rPr>
                <w:lang w:eastAsia="ko-KR"/>
              </w:rPr>
              <w:t>51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F0FBB9" w14:textId="77777777" w:rsidR="0089506A" w:rsidRPr="00DD69E8" w:rsidRDefault="0089506A" w:rsidP="0089506A">
            <w:pPr>
              <w:pStyle w:val="TAC"/>
              <w:rPr>
                <w:lang w:eastAsia="ko-KR"/>
              </w:rPr>
            </w:pPr>
            <w:r w:rsidRPr="00DD69E8">
              <w:rPr>
                <w:lang w:eastAsia="ko-KR"/>
              </w:rPr>
              <w:t>4.5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F5A13A" w14:textId="77777777" w:rsidR="0089506A" w:rsidRPr="00DD69E8" w:rsidRDefault="0089506A" w:rsidP="0089506A">
            <w:pPr>
              <w:pStyle w:val="TAC"/>
              <w:rPr>
                <w:lang w:eastAsia="ko-KR"/>
              </w:rPr>
            </w:pPr>
            <w:r w:rsidRPr="00DD69E8">
              <w:rPr>
                <w:lang w:eastAsia="ko-KR"/>
              </w:rPr>
              <w:t>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1B3710AE"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A879830" w14:textId="77777777" w:rsidR="0089506A" w:rsidRPr="00DD69E8" w:rsidRDefault="0089506A" w:rsidP="0089506A">
            <w:pPr>
              <w:pStyle w:val="TAC"/>
              <w:rPr>
                <w:lang w:eastAsia="ko-KR"/>
              </w:rPr>
            </w:pPr>
            <w:r w:rsidRPr="00DD69E8">
              <w:rPr>
                <w:lang w:eastAsia="ko-KR"/>
              </w:rPr>
              <w:t>13.5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2EE62D06"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F5A12E0"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D92F118" w14:textId="77777777" w:rsidR="0089506A" w:rsidRPr="00DD69E8" w:rsidRDefault="0089506A" w:rsidP="0089506A">
            <w:pPr>
              <w:pStyle w:val="TAC"/>
              <w:rPr>
                <w:lang w:eastAsia="ko-KR"/>
              </w:rPr>
            </w:pPr>
            <w:r w:rsidRPr="00DD69E8">
              <w:rPr>
                <w:lang w:eastAsia="ko-KR"/>
              </w:rPr>
              <w:t>7.2</w:t>
            </w:r>
          </w:p>
        </w:tc>
      </w:tr>
      <w:tr w:rsidR="0089506A" w:rsidRPr="00DD69E8" w14:paraId="18935DF3"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1328F013" w14:textId="77777777" w:rsidR="0089506A" w:rsidRPr="00DD69E8" w:rsidRDefault="0089506A" w:rsidP="0089506A">
            <w:pPr>
              <w:pStyle w:val="TAC"/>
              <w:rPr>
                <w:lang w:eastAsia="ko-KR"/>
              </w:rPr>
            </w:pPr>
            <w:r w:rsidRPr="00DD69E8">
              <w:rPr>
                <w:lang w:eastAsia="ko-KR"/>
              </w:rPr>
              <w:t>52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8EC286"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C95C4F" w14:textId="77777777" w:rsidR="0089506A" w:rsidRPr="00DD69E8" w:rsidRDefault="0089506A" w:rsidP="0089506A">
            <w:pPr>
              <w:pStyle w:val="TAC"/>
              <w:rPr>
                <w:lang w:eastAsia="ko-KR"/>
              </w:rPr>
            </w:pPr>
            <w:r w:rsidRPr="00DD69E8">
              <w:rPr>
                <w:lang w:eastAsia="ko-KR"/>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2EE6FD12"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E87621E" w14:textId="77777777" w:rsidR="0089506A" w:rsidRPr="00DD69E8" w:rsidRDefault="0089506A" w:rsidP="0089506A">
            <w:pPr>
              <w:pStyle w:val="TAC"/>
              <w:rPr>
                <w:lang w:eastAsia="ko-KR"/>
              </w:rPr>
            </w:pPr>
            <w:r w:rsidRPr="00DD69E8">
              <w:rPr>
                <w:lang w:eastAsia="ko-KR"/>
              </w:rPr>
              <w:t>18</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5ACC1D25" w14:textId="77777777" w:rsidR="0089506A" w:rsidRPr="00DD69E8" w:rsidRDefault="0089506A" w:rsidP="0089506A">
            <w:pPr>
              <w:pStyle w:val="TAC"/>
              <w:rPr>
                <w:lang w:eastAsia="ko-KR"/>
              </w:rPr>
            </w:pPr>
            <w:r w:rsidRPr="00DD69E8">
              <w:rPr>
                <w:lang w:eastAsia="ko-KR"/>
              </w:rPr>
              <w:t>4.0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3870535"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DDFAA41" w14:textId="77777777" w:rsidR="0089506A" w:rsidRPr="00DD69E8" w:rsidRDefault="0089506A" w:rsidP="0089506A">
            <w:pPr>
              <w:pStyle w:val="TAC"/>
              <w:rPr>
                <w:lang w:eastAsia="ko-KR"/>
              </w:rPr>
            </w:pPr>
            <w:r w:rsidRPr="00DD69E8">
              <w:rPr>
                <w:lang w:eastAsia="ko-KR"/>
              </w:rPr>
              <w:t>12.7</w:t>
            </w:r>
          </w:p>
        </w:tc>
      </w:tr>
      <w:tr w:rsidR="0089506A" w:rsidRPr="00DD69E8" w14:paraId="55ADCED7"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6888010D" w14:textId="77777777" w:rsidR="0089506A" w:rsidRPr="00DD69E8" w:rsidRDefault="0089506A" w:rsidP="0089506A">
            <w:pPr>
              <w:pStyle w:val="TAC"/>
              <w:rPr>
                <w:lang w:eastAsia="ko-KR"/>
              </w:rPr>
            </w:pPr>
            <w:r w:rsidRPr="00DD69E8">
              <w:rPr>
                <w:lang w:eastAsia="ko-KR"/>
              </w:rPr>
              <w:t>53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9D3E64"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F6F6708" w14:textId="77777777" w:rsidR="0089506A" w:rsidRPr="00DD69E8" w:rsidRDefault="0089506A" w:rsidP="0089506A">
            <w:pPr>
              <w:pStyle w:val="TAC"/>
              <w:rPr>
                <w:lang w:eastAsia="ko-KR"/>
              </w:rPr>
            </w:pPr>
            <w:r w:rsidRPr="00DD69E8">
              <w:rPr>
                <w:lang w:eastAsia="ko-KR"/>
              </w:rPr>
              <w:t>4.5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4FD07C8A"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C46A3C9" w14:textId="77777777" w:rsidR="0089506A" w:rsidRPr="00DD69E8" w:rsidRDefault="0089506A" w:rsidP="0089506A">
            <w:pPr>
              <w:pStyle w:val="TAC"/>
              <w:rPr>
                <w:lang w:eastAsia="ko-KR"/>
              </w:rPr>
            </w:pPr>
            <w:r w:rsidRPr="00DD69E8">
              <w:rPr>
                <w:lang w:eastAsia="ko-KR"/>
              </w:rPr>
              <w:t>16.5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D060DD8"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C4DD74F"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149C240" w14:textId="77777777" w:rsidR="0089506A" w:rsidRPr="00DD69E8" w:rsidRDefault="0089506A" w:rsidP="0089506A">
            <w:pPr>
              <w:pStyle w:val="TAC"/>
              <w:rPr>
                <w:lang w:eastAsia="ko-KR"/>
              </w:rPr>
            </w:pPr>
            <w:r w:rsidRPr="00DD69E8">
              <w:rPr>
                <w:lang w:eastAsia="ko-KR"/>
              </w:rPr>
              <w:t>10.2</w:t>
            </w:r>
          </w:p>
        </w:tc>
      </w:tr>
      <w:tr w:rsidR="0089506A" w:rsidRPr="00DD69E8" w14:paraId="4B92EA95"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07E4F3C9" w14:textId="77777777" w:rsidR="0089506A" w:rsidRPr="00DD69E8" w:rsidRDefault="0089506A" w:rsidP="0089506A">
            <w:pPr>
              <w:pStyle w:val="TAC"/>
              <w:rPr>
                <w:lang w:eastAsia="ko-KR"/>
              </w:rPr>
            </w:pPr>
            <w:r w:rsidRPr="00DD69E8">
              <w:rPr>
                <w:lang w:eastAsia="ko-KR"/>
              </w:rPr>
              <w:t>54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692C26" w14:textId="77777777" w:rsidR="0089506A" w:rsidRPr="00DD69E8" w:rsidRDefault="0089506A" w:rsidP="0089506A">
            <w:pPr>
              <w:pStyle w:val="TAC"/>
              <w:rPr>
                <w:lang w:eastAsia="ko-KR"/>
              </w:rPr>
            </w:pPr>
            <w:r w:rsidRPr="00DD69E8">
              <w:rPr>
                <w:lang w:eastAsia="ko-KR"/>
              </w:rPr>
              <w:t>3.5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ECFAE9B" w14:textId="77777777" w:rsidR="0089506A" w:rsidRPr="00DD69E8" w:rsidRDefault="0089506A" w:rsidP="0089506A">
            <w:pPr>
              <w:pStyle w:val="TAC"/>
              <w:rPr>
                <w:lang w:eastAsia="ko-KR"/>
              </w:rPr>
            </w:pPr>
            <w:r w:rsidRPr="00DD69E8">
              <w:rPr>
                <w:lang w:eastAsia="ko-KR"/>
              </w:rPr>
              <w:t>3.5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06A5370"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A0FD570" w14:textId="77777777" w:rsidR="0089506A" w:rsidRPr="00DD69E8" w:rsidRDefault="0089506A" w:rsidP="0089506A">
            <w:pPr>
              <w:pStyle w:val="TAC"/>
              <w:rPr>
                <w:lang w:eastAsia="ko-KR"/>
              </w:rPr>
            </w:pPr>
            <w:r w:rsidRPr="00DD69E8">
              <w:rPr>
                <w:lang w:eastAsia="ko-KR"/>
              </w:rPr>
              <w:t>16</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7C7C1D26" w14:textId="77777777" w:rsidR="0089506A" w:rsidRPr="00DD69E8" w:rsidRDefault="0089506A" w:rsidP="0089506A">
            <w:pPr>
              <w:pStyle w:val="TAC"/>
              <w:rPr>
                <w:lang w:eastAsia="ko-KR"/>
              </w:rPr>
            </w:pPr>
            <w:r w:rsidRPr="00DD69E8">
              <w:rPr>
                <w:lang w:eastAsia="ko-KR"/>
              </w:rPr>
              <w:t>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077377C"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898737A" w14:textId="77777777" w:rsidR="0089506A" w:rsidRPr="00DD69E8" w:rsidRDefault="0089506A" w:rsidP="0089506A">
            <w:pPr>
              <w:pStyle w:val="TAC"/>
              <w:rPr>
                <w:lang w:eastAsia="ko-KR"/>
              </w:rPr>
            </w:pPr>
            <w:r w:rsidRPr="00DD69E8">
              <w:rPr>
                <w:lang w:eastAsia="ko-KR"/>
              </w:rPr>
              <w:t>9.7</w:t>
            </w:r>
          </w:p>
        </w:tc>
      </w:tr>
      <w:tr w:rsidR="0089506A" w:rsidRPr="00DD69E8" w14:paraId="7BF21BB5"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5E3E391C" w14:textId="77777777" w:rsidR="0089506A" w:rsidRPr="00DD69E8" w:rsidRDefault="0089506A" w:rsidP="0089506A">
            <w:pPr>
              <w:pStyle w:val="TAC"/>
              <w:rPr>
                <w:lang w:eastAsia="ko-KR"/>
              </w:rPr>
            </w:pPr>
            <w:r w:rsidRPr="00DD69E8">
              <w:rPr>
                <w:lang w:eastAsia="ko-KR"/>
              </w:rPr>
              <w:t>55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21BEFE"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A8C540" w14:textId="77777777" w:rsidR="0089506A" w:rsidRPr="00DD69E8" w:rsidRDefault="0089506A" w:rsidP="0089506A">
            <w:pPr>
              <w:pStyle w:val="TAC"/>
              <w:rPr>
                <w:lang w:eastAsia="ko-KR"/>
              </w:rPr>
            </w:pPr>
            <w:r w:rsidRPr="00DD69E8">
              <w:rPr>
                <w:lang w:eastAsia="ko-KR"/>
              </w:rPr>
              <w:t>2.5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7EA4242E"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A0CE355" w14:textId="77777777" w:rsidR="0089506A" w:rsidRPr="00DD69E8" w:rsidRDefault="0089506A" w:rsidP="0089506A">
            <w:pPr>
              <w:pStyle w:val="TAC"/>
              <w:rPr>
                <w:lang w:eastAsia="ko-KR"/>
              </w:rPr>
            </w:pPr>
            <w:r w:rsidRPr="00DD69E8">
              <w:rPr>
                <w:lang w:eastAsia="ko-KR"/>
              </w:rPr>
              <w:t>18.5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5B7A2000" w14:textId="77777777" w:rsidR="0089506A" w:rsidRPr="00DD69E8" w:rsidRDefault="0089506A" w:rsidP="0089506A">
            <w:pPr>
              <w:pStyle w:val="TAC"/>
              <w:rPr>
                <w:lang w:eastAsia="ko-KR"/>
              </w:rPr>
            </w:pPr>
            <w:r w:rsidRPr="00DD69E8">
              <w:rPr>
                <w:lang w:eastAsia="ko-KR"/>
              </w:rPr>
              <w:t>4.0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72A7E08"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431F789" w14:textId="77777777" w:rsidR="0089506A" w:rsidRPr="00DD69E8" w:rsidRDefault="0089506A" w:rsidP="0089506A">
            <w:pPr>
              <w:pStyle w:val="TAC"/>
              <w:rPr>
                <w:lang w:eastAsia="ko-KR"/>
              </w:rPr>
            </w:pPr>
            <w:r w:rsidRPr="00DD69E8">
              <w:rPr>
                <w:lang w:eastAsia="ko-KR"/>
              </w:rPr>
              <w:t>13.2</w:t>
            </w:r>
          </w:p>
        </w:tc>
      </w:tr>
      <w:tr w:rsidR="0089506A" w:rsidRPr="00DD69E8" w14:paraId="47DE70BB"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121DDFE6" w14:textId="77777777" w:rsidR="0089506A" w:rsidRPr="00DD69E8" w:rsidRDefault="0089506A" w:rsidP="0089506A">
            <w:pPr>
              <w:pStyle w:val="TAC"/>
              <w:rPr>
                <w:lang w:eastAsia="ko-KR"/>
              </w:rPr>
            </w:pPr>
            <w:r w:rsidRPr="00DD69E8">
              <w:rPr>
                <w:lang w:eastAsia="ko-KR"/>
              </w:rPr>
              <w:t>56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2338D3"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47A7F5" w14:textId="77777777" w:rsidR="0089506A" w:rsidRPr="00DD69E8" w:rsidRDefault="0089506A" w:rsidP="0089506A">
            <w:pPr>
              <w:pStyle w:val="TAC"/>
              <w:rPr>
                <w:lang w:eastAsia="ko-KR"/>
              </w:rPr>
            </w:pPr>
            <w:r w:rsidRPr="00DD69E8">
              <w:rPr>
                <w:lang w:eastAsia="ko-KR"/>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49032969"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9587EF5" w14:textId="77777777" w:rsidR="0089506A" w:rsidRPr="00DD69E8" w:rsidRDefault="0089506A" w:rsidP="0089506A">
            <w:pPr>
              <w:pStyle w:val="TAC"/>
              <w:rPr>
                <w:lang w:eastAsia="ko-KR"/>
              </w:rPr>
            </w:pPr>
            <w:r w:rsidRPr="00DD69E8">
              <w:rPr>
                <w:lang w:eastAsia="ko-KR"/>
              </w:rPr>
              <w:t>18</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730B405D" w14:textId="77777777" w:rsidR="0089506A" w:rsidRPr="00DD69E8" w:rsidRDefault="0089506A" w:rsidP="0089506A">
            <w:pPr>
              <w:pStyle w:val="TAC"/>
              <w:rPr>
                <w:lang w:eastAsia="ko-KR"/>
              </w:rPr>
            </w:pPr>
            <w:r w:rsidRPr="00DD69E8">
              <w:rPr>
                <w:lang w:eastAsia="ko-KR"/>
              </w:rPr>
              <w:t>4.0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1B114F1" w14:textId="77777777" w:rsidR="0089506A" w:rsidRPr="00DD69E8" w:rsidRDefault="0089506A" w:rsidP="0089506A">
            <w:pPr>
              <w:pStyle w:val="TAC"/>
              <w:rPr>
                <w:lang w:eastAsia="ko-KR"/>
              </w:rPr>
            </w:pPr>
            <w:r w:rsidRPr="00DD69E8">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17D1D6B" w14:textId="77777777" w:rsidR="0089506A" w:rsidRPr="00DD69E8" w:rsidRDefault="0089506A" w:rsidP="0089506A">
            <w:pPr>
              <w:pStyle w:val="TAC"/>
              <w:rPr>
                <w:lang w:eastAsia="ko-KR"/>
              </w:rPr>
            </w:pPr>
            <w:r w:rsidRPr="00DD69E8">
              <w:rPr>
                <w:lang w:eastAsia="ko-KR"/>
              </w:rPr>
              <w:t>12.7</w:t>
            </w:r>
          </w:p>
        </w:tc>
      </w:tr>
      <w:tr w:rsidR="0089506A" w:rsidRPr="00DD69E8" w14:paraId="27858066"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B978E20" w14:textId="77777777" w:rsidR="0089506A" w:rsidRPr="00DD69E8" w:rsidRDefault="0089506A" w:rsidP="0089506A">
            <w:pPr>
              <w:pStyle w:val="TAC"/>
              <w:rPr>
                <w:lang w:eastAsia="zh-CN"/>
              </w:rPr>
            </w:pPr>
            <w:r>
              <w:rPr>
                <w:rFonts w:hint="eastAsia"/>
                <w:lang w:eastAsia="zh-CN"/>
              </w:rPr>
              <w:t>5</w:t>
            </w:r>
            <w:r>
              <w:rPr>
                <w:lang w:eastAsia="zh-CN"/>
              </w:rPr>
              <w:t>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343372" w14:textId="77777777" w:rsidR="0089506A" w:rsidRPr="00DD69E8" w:rsidRDefault="0089506A" w:rsidP="0089506A">
            <w:pPr>
              <w:pStyle w:val="TAC"/>
              <w:rPr>
                <w:lang w:eastAsia="zh-CN"/>
              </w:rPr>
            </w:pPr>
            <w:r>
              <w:rPr>
                <w:rFonts w:hint="eastAsia"/>
                <w:lang w:eastAsia="zh-CN"/>
              </w:rPr>
              <w:t>1</w:t>
            </w:r>
            <w:r>
              <w:rPr>
                <w:lang w:eastAsia="zh-CN"/>
              </w:rPr>
              <w:t>.5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A683BE" w14:textId="77777777" w:rsidR="0089506A" w:rsidRPr="00DD69E8" w:rsidRDefault="0089506A" w:rsidP="0089506A">
            <w:pPr>
              <w:pStyle w:val="TAC"/>
              <w:rPr>
                <w:lang w:eastAsia="zh-CN"/>
              </w:rPr>
            </w:pPr>
            <w:r>
              <w:rPr>
                <w:lang w:eastAsia="zh-CN"/>
              </w:rPr>
              <w:t>12.5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818D601" w14:textId="77777777" w:rsidR="0089506A" w:rsidRPr="00DD69E8" w:rsidRDefault="0089506A" w:rsidP="0089506A">
            <w:pPr>
              <w:pStyle w:val="TAC"/>
              <w:rPr>
                <w:lang w:eastAsia="zh-CN"/>
              </w:rPr>
            </w:pPr>
            <w:r>
              <w:rPr>
                <w:rFonts w:hint="eastAsia"/>
                <w:lang w:eastAsia="zh-CN"/>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BD6D73B" w14:textId="77777777" w:rsidR="0089506A" w:rsidRPr="00DD69E8" w:rsidRDefault="0089506A" w:rsidP="0089506A">
            <w:pPr>
              <w:pStyle w:val="TAC"/>
              <w:rPr>
                <w:lang w:eastAsia="zh-CN"/>
              </w:rPr>
            </w:pPr>
            <w:r>
              <w:rPr>
                <w:lang w:eastAsia="zh-CN"/>
              </w:rPr>
              <w:t>9</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C0BB75F" w14:textId="77777777" w:rsidR="0089506A" w:rsidRPr="00DD69E8" w:rsidRDefault="0089506A" w:rsidP="0089506A">
            <w:pPr>
              <w:pStyle w:val="TAC"/>
              <w:rPr>
                <w:lang w:eastAsia="zh-CN"/>
              </w:rPr>
            </w:pPr>
            <w:r>
              <w:rPr>
                <w:lang w:eastAsia="zh-CN"/>
              </w:rPr>
              <w:t>6.0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08866F30" w14:textId="77777777" w:rsidR="0089506A" w:rsidRPr="00DD69E8" w:rsidRDefault="0089506A" w:rsidP="0089506A">
            <w:pPr>
              <w:pStyle w:val="TAC"/>
              <w:rPr>
                <w:lang w:eastAsia="ko-KR"/>
              </w:rPr>
            </w:pPr>
            <w:r w:rsidRPr="00D8332A">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8643657" w14:textId="77777777" w:rsidR="0089506A" w:rsidRPr="00DD69E8" w:rsidRDefault="0089506A" w:rsidP="0089506A">
            <w:pPr>
              <w:pStyle w:val="TAC"/>
              <w:rPr>
                <w:lang w:eastAsia="zh-CN"/>
              </w:rPr>
            </w:pPr>
            <w:r>
              <w:rPr>
                <w:lang w:eastAsia="zh-CN"/>
              </w:rPr>
              <w:t>1.7</w:t>
            </w:r>
          </w:p>
        </w:tc>
      </w:tr>
      <w:tr w:rsidR="0089506A" w:rsidRPr="00DD69E8" w14:paraId="3ED17493"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479B85E5" w14:textId="77777777" w:rsidR="0089506A" w:rsidRPr="00DD69E8" w:rsidRDefault="0089506A" w:rsidP="0089506A">
            <w:pPr>
              <w:pStyle w:val="TAC"/>
              <w:rPr>
                <w:lang w:eastAsia="zh-CN"/>
              </w:rPr>
            </w:pPr>
            <w:r>
              <w:rPr>
                <w:rFonts w:hint="eastAsia"/>
                <w:lang w:eastAsia="zh-CN"/>
              </w:rPr>
              <w:t>5</w:t>
            </w:r>
            <w:r>
              <w:rPr>
                <w:lang w:eastAsia="zh-CN"/>
              </w:rPr>
              <w:t>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6C8EEA" w14:textId="77777777" w:rsidR="0089506A" w:rsidRPr="00DD69E8" w:rsidRDefault="0089506A" w:rsidP="0089506A">
            <w:pPr>
              <w:pStyle w:val="TAC"/>
              <w:rPr>
                <w:lang w:eastAsia="zh-CN"/>
              </w:rPr>
            </w:pPr>
            <w:r>
              <w:rPr>
                <w:rFonts w:hint="eastAsia"/>
                <w:lang w:eastAsia="zh-CN"/>
              </w:rPr>
              <w:t>1</w:t>
            </w:r>
            <w:r>
              <w:rPr>
                <w:lang w:eastAsia="zh-CN"/>
              </w:rPr>
              <w:t>.5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B36FFD" w14:textId="77777777" w:rsidR="0089506A" w:rsidRPr="00DD69E8" w:rsidRDefault="0089506A" w:rsidP="0089506A">
            <w:pPr>
              <w:pStyle w:val="TAC"/>
              <w:rPr>
                <w:lang w:eastAsia="zh-CN"/>
              </w:rPr>
            </w:pPr>
            <w:r>
              <w:rPr>
                <w:lang w:eastAsia="zh-CN"/>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55DC139A" w14:textId="77777777" w:rsidR="0089506A" w:rsidRPr="00DD69E8" w:rsidRDefault="0089506A" w:rsidP="0089506A">
            <w:pPr>
              <w:pStyle w:val="TAC"/>
              <w:rPr>
                <w:lang w:eastAsia="zh-CN"/>
              </w:rPr>
            </w:pPr>
            <w:r>
              <w:rPr>
                <w:rFonts w:hint="eastAsia"/>
                <w:lang w:eastAsia="zh-CN"/>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6E8DADA" w14:textId="77777777" w:rsidR="0089506A" w:rsidRPr="00DD69E8" w:rsidRDefault="0089506A" w:rsidP="0089506A">
            <w:pPr>
              <w:pStyle w:val="TAC"/>
              <w:rPr>
                <w:lang w:eastAsia="zh-CN"/>
              </w:rPr>
            </w:pPr>
            <w:r>
              <w:rPr>
                <w:rFonts w:hint="eastAsia"/>
                <w:lang w:eastAsia="zh-CN"/>
              </w:rPr>
              <w:t>1</w:t>
            </w:r>
            <w:r>
              <w:rPr>
                <w:lang w:eastAsia="zh-CN"/>
              </w:rPr>
              <w:t>8.5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5E20CA37" w14:textId="77777777" w:rsidR="0089506A" w:rsidRPr="00DD69E8" w:rsidRDefault="0089506A" w:rsidP="0089506A">
            <w:pPr>
              <w:pStyle w:val="TAC"/>
              <w:rPr>
                <w:lang w:eastAsia="zh-CN"/>
              </w:rPr>
            </w:pPr>
            <w:r>
              <w:rPr>
                <w:rFonts w:hint="eastAsia"/>
                <w:lang w:eastAsia="zh-CN"/>
              </w:rPr>
              <w:t>4</w:t>
            </w:r>
            <w:r>
              <w:rPr>
                <w:lang w:eastAsia="zh-CN"/>
              </w:rPr>
              <w:t>.0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2AFA84E9" w14:textId="77777777" w:rsidR="0089506A" w:rsidRPr="00DD69E8" w:rsidRDefault="0089506A" w:rsidP="0089506A">
            <w:pPr>
              <w:pStyle w:val="TAC"/>
              <w:rPr>
                <w:lang w:eastAsia="ko-KR"/>
              </w:rPr>
            </w:pPr>
            <w:r w:rsidRPr="00D8332A">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7C9ABD2" w14:textId="77777777" w:rsidR="0089506A" w:rsidRPr="00DD69E8" w:rsidRDefault="0089506A" w:rsidP="0089506A">
            <w:pPr>
              <w:pStyle w:val="TAC"/>
              <w:rPr>
                <w:lang w:eastAsia="zh-CN"/>
              </w:rPr>
            </w:pPr>
            <w:r>
              <w:rPr>
                <w:rFonts w:hint="eastAsia"/>
                <w:lang w:eastAsia="zh-CN"/>
              </w:rPr>
              <w:t>1</w:t>
            </w:r>
            <w:r>
              <w:rPr>
                <w:lang w:eastAsia="zh-CN"/>
              </w:rPr>
              <w:t>3.2</w:t>
            </w:r>
          </w:p>
        </w:tc>
      </w:tr>
      <w:tr w:rsidR="0089506A" w:rsidRPr="00DD69E8" w14:paraId="3537E7BC"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04720AB7" w14:textId="77777777" w:rsidR="0089506A" w:rsidRPr="00DD69E8" w:rsidRDefault="0089506A" w:rsidP="0089506A">
            <w:pPr>
              <w:pStyle w:val="TAC"/>
              <w:rPr>
                <w:lang w:eastAsia="zh-CN"/>
              </w:rPr>
            </w:pPr>
            <w:r>
              <w:rPr>
                <w:rFonts w:hint="eastAsia"/>
                <w:lang w:eastAsia="zh-CN"/>
              </w:rPr>
              <w:t>5</w:t>
            </w:r>
            <w:r>
              <w:rPr>
                <w:lang w:eastAsia="zh-CN"/>
              </w:rPr>
              <w:t>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11C3C2" w14:textId="77777777" w:rsidR="0089506A" w:rsidRPr="00DD69E8" w:rsidRDefault="0089506A" w:rsidP="0089506A">
            <w:pPr>
              <w:pStyle w:val="TAC"/>
              <w:rPr>
                <w:lang w:eastAsia="zh-CN"/>
              </w:rPr>
            </w:pPr>
            <w:r>
              <w:rPr>
                <w:rFonts w:hint="eastAsia"/>
                <w:lang w:eastAsia="zh-CN"/>
              </w:rPr>
              <w:t>1</w:t>
            </w:r>
            <w:r>
              <w:rPr>
                <w:lang w:eastAsia="zh-CN"/>
              </w:rPr>
              <w:t>.5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28FA293" w14:textId="77777777" w:rsidR="0089506A" w:rsidRPr="00DD69E8" w:rsidRDefault="0089506A" w:rsidP="0089506A">
            <w:pPr>
              <w:pStyle w:val="TAC"/>
              <w:rPr>
                <w:lang w:eastAsia="zh-CN"/>
              </w:rPr>
            </w:pPr>
            <w:r>
              <w:rPr>
                <w:lang w:eastAsia="zh-CN"/>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2B5CA49D" w14:textId="77777777" w:rsidR="0089506A" w:rsidRPr="00DD69E8" w:rsidRDefault="0089506A" w:rsidP="0089506A">
            <w:pPr>
              <w:pStyle w:val="TAC"/>
              <w:rPr>
                <w:lang w:eastAsia="zh-CN"/>
              </w:rPr>
            </w:pPr>
            <w:r>
              <w:rPr>
                <w:rFonts w:hint="eastAsia"/>
                <w:lang w:eastAsia="zh-CN"/>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C23F241" w14:textId="77777777" w:rsidR="0089506A" w:rsidRPr="00DD69E8" w:rsidRDefault="0089506A" w:rsidP="0089506A">
            <w:pPr>
              <w:pStyle w:val="TAC"/>
              <w:rPr>
                <w:lang w:eastAsia="zh-CN"/>
              </w:rPr>
            </w:pPr>
            <w:r>
              <w:rPr>
                <w:rFonts w:hint="eastAsia"/>
                <w:lang w:eastAsia="zh-CN"/>
              </w:rPr>
              <w:t>1</w:t>
            </w:r>
            <w:r>
              <w:rPr>
                <w:lang w:eastAsia="zh-CN"/>
              </w:rPr>
              <w:t>8.5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2A116B93" w14:textId="77777777" w:rsidR="0089506A" w:rsidRPr="00DD69E8" w:rsidRDefault="0089506A" w:rsidP="0089506A">
            <w:pPr>
              <w:pStyle w:val="TAC"/>
              <w:rPr>
                <w:lang w:eastAsia="zh-CN"/>
              </w:rPr>
            </w:pPr>
            <w:r>
              <w:rPr>
                <w:rFonts w:hint="eastAsia"/>
                <w:lang w:eastAsia="zh-CN"/>
              </w:rPr>
              <w:t>4</w:t>
            </w:r>
            <w:r>
              <w:rPr>
                <w:lang w:eastAsia="zh-CN"/>
              </w:rPr>
              <w:t>.0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7958B693" w14:textId="77777777" w:rsidR="0089506A" w:rsidRPr="00DD69E8" w:rsidRDefault="0089506A" w:rsidP="0089506A">
            <w:pPr>
              <w:pStyle w:val="TAC"/>
              <w:rPr>
                <w:lang w:eastAsia="ko-KR"/>
              </w:rPr>
            </w:pPr>
            <w:r w:rsidRPr="00D8332A">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B610CE1" w14:textId="77777777" w:rsidR="0089506A" w:rsidRPr="00DD69E8" w:rsidRDefault="0089506A" w:rsidP="0089506A">
            <w:pPr>
              <w:pStyle w:val="TAC"/>
              <w:rPr>
                <w:lang w:eastAsia="zh-CN"/>
              </w:rPr>
            </w:pPr>
            <w:r>
              <w:rPr>
                <w:rFonts w:hint="eastAsia"/>
                <w:lang w:eastAsia="zh-CN"/>
              </w:rPr>
              <w:t>1</w:t>
            </w:r>
            <w:r>
              <w:rPr>
                <w:lang w:eastAsia="zh-CN"/>
              </w:rPr>
              <w:t>3.2</w:t>
            </w:r>
          </w:p>
        </w:tc>
      </w:tr>
      <w:tr w:rsidR="0089506A" w:rsidRPr="00DD69E8" w14:paraId="62460F13"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CC1E287" w14:textId="77777777" w:rsidR="0089506A" w:rsidRPr="00DD69E8" w:rsidRDefault="0089506A" w:rsidP="0089506A">
            <w:pPr>
              <w:pStyle w:val="TAC"/>
              <w:rPr>
                <w:lang w:eastAsia="zh-CN"/>
              </w:rPr>
            </w:pPr>
            <w:r>
              <w:rPr>
                <w:rFonts w:hint="eastAsia"/>
                <w:lang w:eastAsia="zh-CN"/>
              </w:rPr>
              <w:t>6</w:t>
            </w:r>
            <w:r>
              <w:rPr>
                <w:lang w:eastAsia="zh-CN"/>
              </w:rPr>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1C169A" w14:textId="77777777" w:rsidR="0089506A" w:rsidRPr="00DD69E8" w:rsidRDefault="0089506A" w:rsidP="0089506A">
            <w:pPr>
              <w:pStyle w:val="TAC"/>
              <w:rPr>
                <w:lang w:eastAsia="zh-CN"/>
              </w:rPr>
            </w:pPr>
            <w:r>
              <w:rPr>
                <w:rFonts w:hint="eastAsia"/>
                <w:lang w:eastAsia="zh-CN"/>
              </w:rPr>
              <w:t>1</w:t>
            </w:r>
            <w:r>
              <w:rPr>
                <w:lang w:eastAsia="zh-CN"/>
              </w:rPr>
              <w:t>.5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9C0FAD" w14:textId="77777777" w:rsidR="0089506A" w:rsidRPr="00DD69E8" w:rsidRDefault="0089506A" w:rsidP="0089506A">
            <w:pPr>
              <w:pStyle w:val="TAC"/>
              <w:rPr>
                <w:lang w:eastAsia="zh-CN"/>
              </w:rPr>
            </w:pPr>
            <w:r>
              <w:rPr>
                <w:lang w:eastAsia="zh-CN"/>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B1231E4" w14:textId="77777777" w:rsidR="0089506A" w:rsidRPr="00DD69E8" w:rsidRDefault="0089506A" w:rsidP="0089506A">
            <w:pPr>
              <w:pStyle w:val="TAC"/>
              <w:rPr>
                <w:lang w:eastAsia="zh-CN"/>
              </w:rPr>
            </w:pPr>
            <w:r>
              <w:rPr>
                <w:rFonts w:hint="eastAsia"/>
                <w:lang w:eastAsia="zh-CN"/>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410F40F" w14:textId="77777777" w:rsidR="0089506A" w:rsidRPr="00DD69E8" w:rsidRDefault="0089506A" w:rsidP="0089506A">
            <w:pPr>
              <w:pStyle w:val="TAC"/>
              <w:rPr>
                <w:lang w:eastAsia="zh-CN"/>
              </w:rPr>
            </w:pPr>
            <w:r>
              <w:rPr>
                <w:rFonts w:hint="eastAsia"/>
                <w:lang w:eastAsia="zh-CN"/>
              </w:rPr>
              <w:t>1</w:t>
            </w:r>
            <w:r>
              <w:rPr>
                <w:lang w:eastAsia="zh-CN"/>
              </w:rPr>
              <w:t>8.5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96FC396" w14:textId="77777777" w:rsidR="0089506A" w:rsidRPr="00DD69E8" w:rsidRDefault="0089506A" w:rsidP="0089506A">
            <w:pPr>
              <w:pStyle w:val="TAC"/>
              <w:rPr>
                <w:lang w:eastAsia="zh-CN"/>
              </w:rPr>
            </w:pPr>
            <w:r>
              <w:rPr>
                <w:lang w:eastAsia="zh-CN"/>
              </w:rPr>
              <w:t>4.0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1FAF06B2" w14:textId="77777777" w:rsidR="0089506A" w:rsidRPr="00DD69E8" w:rsidRDefault="0089506A" w:rsidP="0089506A">
            <w:pPr>
              <w:pStyle w:val="TAC"/>
              <w:rPr>
                <w:lang w:eastAsia="ko-KR"/>
              </w:rPr>
            </w:pPr>
            <w:r w:rsidRPr="00D8332A">
              <w:rPr>
                <w:lang w:eastAsia="ko-KR"/>
              </w:rPr>
              <w:t>26.3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8A08CCB" w14:textId="77777777" w:rsidR="0089506A" w:rsidRPr="00DD69E8" w:rsidRDefault="0089506A" w:rsidP="0089506A">
            <w:pPr>
              <w:pStyle w:val="TAC"/>
              <w:rPr>
                <w:lang w:eastAsia="zh-CN"/>
              </w:rPr>
            </w:pPr>
            <w:r>
              <w:rPr>
                <w:rFonts w:hint="eastAsia"/>
                <w:lang w:eastAsia="zh-CN"/>
              </w:rPr>
              <w:t>1</w:t>
            </w:r>
            <w:r>
              <w:rPr>
                <w:lang w:eastAsia="zh-CN"/>
              </w:rPr>
              <w:t>3.2</w:t>
            </w:r>
          </w:p>
        </w:tc>
      </w:tr>
      <w:tr w:rsidR="0089506A" w:rsidRPr="00DD69E8" w14:paraId="13C9B173" w14:textId="77777777" w:rsidTr="0089506A">
        <w:tc>
          <w:tcPr>
            <w:tcW w:w="960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BD491C" w14:textId="77777777" w:rsidR="0089506A" w:rsidRPr="00DD69E8" w:rsidRDefault="0089506A" w:rsidP="0089506A">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p w14:paraId="5CAA7EA7" w14:textId="77777777" w:rsidR="0089506A" w:rsidRPr="00DD69E8" w:rsidRDefault="0089506A" w:rsidP="0089506A">
            <w:pPr>
              <w:pStyle w:val="TAN"/>
            </w:pPr>
            <w:r w:rsidRPr="00DD69E8">
              <w:t>Note 2:</w:t>
            </w:r>
            <w:r w:rsidRPr="00DD69E8">
              <w:tab/>
              <w:t>The default value of G</w:t>
            </w:r>
            <w:r w:rsidRPr="00DD69E8">
              <w:rPr>
                <w:vertAlign w:val="subscript"/>
              </w:rPr>
              <w:t>post connector</w:t>
            </w:r>
            <w:r w:rsidRPr="00DD69E8">
              <w:t xml:space="preserve"> is 0dBi, if external antenna is not used.</w:t>
            </w:r>
          </w:p>
        </w:tc>
      </w:tr>
    </w:tbl>
    <w:p w14:paraId="3BA94804" w14:textId="77777777" w:rsidR="0089506A" w:rsidRPr="00DD69E8" w:rsidRDefault="0089506A" w:rsidP="0089506A">
      <w:pPr>
        <w:rPr>
          <w:lang w:eastAsia="zh-CN"/>
        </w:rPr>
      </w:pPr>
    </w:p>
    <w:p w14:paraId="683CA6FB" w14:textId="77777777" w:rsidR="0089506A" w:rsidRPr="00DD69E8" w:rsidRDefault="0089506A" w:rsidP="0089506A">
      <w:pPr>
        <w:pStyle w:val="TH"/>
        <w:rPr>
          <w:lang w:eastAsia="zh-CN"/>
        </w:rPr>
      </w:pPr>
      <w:r w:rsidRPr="00DD69E8">
        <w:t>Table 6.2.4G.1.5-</w:t>
      </w:r>
      <w:r w:rsidRPr="00DD69E8">
        <w:rPr>
          <w:lang w:eastAsia="zh-CN"/>
        </w:rPr>
        <w:t>2</w:t>
      </w:r>
      <w:r w:rsidRPr="00DD69E8">
        <w:t xml:space="preserve">: Test requirement (network signalled value </w:t>
      </w:r>
      <w:r w:rsidRPr="00DD69E8">
        <w:rPr>
          <w:lang w:eastAsia="zh-CN"/>
        </w:rPr>
        <w:t>NS_34</w:t>
      </w:r>
      <w:r w:rsidRPr="00DD69E8">
        <w:t>)</w:t>
      </w:r>
    </w:p>
    <w:tbl>
      <w:tblPr>
        <w:tblW w:w="0" w:type="auto"/>
        <w:tblInd w:w="-5" w:type="dxa"/>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89506A" w:rsidRPr="00DD69E8" w14:paraId="04D50D44"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EC9BD" w14:textId="77777777" w:rsidR="0089506A" w:rsidRPr="00DD69E8" w:rsidRDefault="0089506A" w:rsidP="0089506A">
            <w:pPr>
              <w:pStyle w:val="TAH"/>
            </w:pPr>
            <w:r w:rsidRPr="00DD69E8">
              <w:t>Configuration ID</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E60B4" w14:textId="77777777" w:rsidR="0089506A" w:rsidRPr="00DD69E8" w:rsidRDefault="0089506A" w:rsidP="0089506A">
            <w:pPr>
              <w:pStyle w:val="TAH"/>
            </w:pPr>
            <w:r w:rsidRPr="00DD69E8">
              <w:t>MPR (dB)</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0BBC6" w14:textId="77777777" w:rsidR="0089506A" w:rsidRPr="00DD69E8" w:rsidRDefault="0089506A" w:rsidP="0089506A">
            <w:pPr>
              <w:pStyle w:val="TAH"/>
            </w:pPr>
            <w:r w:rsidRPr="00DD69E8">
              <w:t>A-MPR (dB)</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06170" w14:textId="77777777" w:rsidR="0089506A" w:rsidRPr="00DD69E8" w:rsidRDefault="0089506A" w:rsidP="0089506A">
            <w:pPr>
              <w:pStyle w:val="TAH"/>
            </w:pPr>
            <w:r w:rsidRPr="00DD69E8">
              <w:t>ΔT</w:t>
            </w:r>
            <w:r w:rsidRPr="00DD69E8">
              <w:rPr>
                <w:vertAlign w:val="subscript"/>
              </w:rPr>
              <w:t>C,c</w:t>
            </w:r>
            <w:r w:rsidRPr="00DD69E8">
              <w:t xml:space="preserve"> (dB)</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6DC9C" w14:textId="77777777" w:rsidR="0089506A" w:rsidRPr="00DD69E8" w:rsidRDefault="0089506A" w:rsidP="0089506A">
            <w:pPr>
              <w:pStyle w:val="TAH"/>
            </w:pPr>
            <w:r w:rsidRPr="00DD69E8">
              <w:t>P</w:t>
            </w:r>
            <w:r w:rsidRPr="00DD69E8">
              <w:rPr>
                <w:vertAlign w:val="subscript"/>
              </w:rPr>
              <w:t>CMAX,c</w:t>
            </w:r>
            <w:r w:rsidRPr="00DD69E8">
              <w:t xml:space="preserve"> (dBm)</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9F4C1" w14:textId="77777777" w:rsidR="0089506A" w:rsidRPr="00DD69E8" w:rsidRDefault="0089506A" w:rsidP="0089506A">
            <w:pPr>
              <w:pStyle w:val="TAH"/>
            </w:pPr>
            <w:r w:rsidRPr="00DD69E8">
              <w:t>T(P</w:t>
            </w:r>
            <w:r w:rsidRPr="00DD69E8">
              <w:rPr>
                <w:vertAlign w:val="subscript"/>
              </w:rPr>
              <w:t>CMAX_L,c</w:t>
            </w:r>
            <w:r w:rsidRPr="00DD69E8">
              <w:t>) (dB)</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F9723" w14:textId="77777777" w:rsidR="0089506A" w:rsidRPr="00DD69E8" w:rsidRDefault="0089506A" w:rsidP="0089506A">
            <w:pPr>
              <w:pStyle w:val="TAH"/>
            </w:pPr>
            <w:r w:rsidRPr="00DD69E8">
              <w:t>Upper limit (dBm)</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5D97A" w14:textId="77777777" w:rsidR="0089506A" w:rsidRPr="00DD69E8" w:rsidRDefault="0089506A" w:rsidP="0089506A">
            <w:pPr>
              <w:pStyle w:val="TAH"/>
            </w:pPr>
            <w:r w:rsidRPr="00DD69E8">
              <w:t>Lower limit (dBm)</w:t>
            </w:r>
          </w:p>
        </w:tc>
      </w:tr>
      <w:tr w:rsidR="0089506A" w:rsidRPr="00DD69E8" w14:paraId="6DA6FBF0"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7C6AAB69" w14:textId="77777777" w:rsidR="0089506A" w:rsidRPr="00DD69E8" w:rsidRDefault="0089506A" w:rsidP="0089506A">
            <w:pPr>
              <w:pStyle w:val="TAC"/>
            </w:pPr>
            <w:r w:rsidRPr="00DD69E8">
              <w:rPr>
                <w:rFonts w:eastAsia="Times New Roman"/>
              </w:rPr>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3EE6D0"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298338" w14:textId="77777777" w:rsidR="0089506A" w:rsidRPr="00DD69E8" w:rsidRDefault="0089506A" w:rsidP="0089506A">
            <w:pPr>
              <w:pStyle w:val="TAC"/>
              <w:rPr>
                <w:rFonts w:eastAsia="SimSun"/>
                <w:lang w:eastAsia="zh-CN"/>
              </w:rPr>
            </w:pPr>
            <w:r w:rsidRPr="00DD69E8">
              <w:rPr>
                <w:rFonts w:eastAsia="SimSun"/>
                <w:lang w:eastAsia="zh-CN"/>
              </w:rPr>
              <w:t>15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69BC406" w14:textId="77777777" w:rsidR="0089506A" w:rsidRPr="00DD69E8" w:rsidRDefault="0089506A" w:rsidP="0089506A">
            <w:pPr>
              <w:pStyle w:val="TAC"/>
              <w:rPr>
                <w:lang w:eastAsia="ko-KR"/>
              </w:rPr>
            </w:pP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0BBFB5D" w14:textId="77777777" w:rsidR="0089506A" w:rsidRPr="00DD69E8" w:rsidRDefault="0089506A" w:rsidP="0089506A">
            <w:pPr>
              <w:pStyle w:val="TAC"/>
              <w:rPr>
                <w:rFonts w:eastAsia="SimSun"/>
                <w:lang w:eastAsia="zh-CN"/>
              </w:rPr>
            </w:pPr>
            <w:r>
              <w:rPr>
                <w:rFonts w:eastAsia="SimSun"/>
                <w:lang w:eastAsia="zh-CN"/>
              </w:rPr>
              <w:t>9</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6A6E8D1" w14:textId="77777777" w:rsidR="0089506A" w:rsidRPr="00DD69E8" w:rsidRDefault="0089506A" w:rsidP="0089506A">
            <w:pPr>
              <w:pStyle w:val="TAC"/>
              <w:rPr>
                <w:rFonts w:eastAsia="SimSun"/>
                <w:lang w:eastAsia="zh-CN"/>
              </w:rPr>
            </w:pPr>
            <w:r>
              <w:rPr>
                <w:rFonts w:eastAsia="SimSun"/>
                <w:lang w:eastAsia="zh-CN"/>
              </w:rPr>
              <w:t>6.0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C3E5F16" w14:textId="77777777" w:rsidR="0089506A" w:rsidRPr="00DD69E8" w:rsidRDefault="0089506A" w:rsidP="0089506A">
            <w:pPr>
              <w:pStyle w:val="TAC"/>
              <w:rPr>
                <w:lang w:eastAsia="ko-KR"/>
              </w:rPr>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FD29B92" w14:textId="77777777" w:rsidR="0089506A" w:rsidRPr="00DD69E8" w:rsidRDefault="0089506A" w:rsidP="0089506A">
            <w:pPr>
              <w:pStyle w:val="TAC"/>
              <w:rPr>
                <w:lang w:eastAsia="ko-KR"/>
              </w:rPr>
            </w:pPr>
            <w:r>
              <w:rPr>
                <w:lang w:eastAsia="ko-KR"/>
              </w:rPr>
              <w:t>1.7</w:t>
            </w:r>
          </w:p>
        </w:tc>
      </w:tr>
      <w:tr w:rsidR="0089506A" w:rsidRPr="00DD69E8" w14:paraId="47442F1D"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3A1C2677" w14:textId="77777777" w:rsidR="0089506A" w:rsidRPr="00DD69E8" w:rsidRDefault="0089506A" w:rsidP="0089506A">
            <w:pPr>
              <w:pStyle w:val="TAC"/>
            </w:pPr>
            <w:r w:rsidRPr="00DD69E8">
              <w:rPr>
                <w:rFonts w:eastAsia="Times New Roman"/>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FC7BDE"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528EF48" w14:textId="77777777" w:rsidR="0089506A" w:rsidRPr="00DD69E8" w:rsidRDefault="0089506A" w:rsidP="0089506A">
            <w:pPr>
              <w:pStyle w:val="TAC"/>
              <w:rPr>
                <w:rFonts w:eastAsia="SimSun"/>
                <w:lang w:eastAsia="zh-CN"/>
              </w:rPr>
            </w:pPr>
            <w:r w:rsidRPr="00DD69E8">
              <w:rPr>
                <w:rFonts w:eastAsia="SimSun"/>
                <w:lang w:eastAsia="zh-CN"/>
              </w:rPr>
              <w:t>13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4E706BC1"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9E2B9B5" w14:textId="77777777" w:rsidR="0089506A" w:rsidRPr="00DD69E8" w:rsidRDefault="0089506A" w:rsidP="0089506A">
            <w:pPr>
              <w:pStyle w:val="TAC"/>
              <w:rPr>
                <w:rFonts w:eastAsia="SimSun"/>
                <w:lang w:eastAsia="zh-CN"/>
              </w:rPr>
            </w:pPr>
            <w:r w:rsidRPr="00DD69E8">
              <w:rPr>
                <w:rFonts w:eastAsia="SimSun"/>
                <w:lang w:eastAsia="zh-CN"/>
              </w:rPr>
              <w:t>11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9FB327E" w14:textId="77777777" w:rsidR="0089506A" w:rsidRPr="00DD69E8" w:rsidRDefault="0089506A" w:rsidP="0089506A">
            <w:pPr>
              <w:pStyle w:val="TAC"/>
              <w:rPr>
                <w:rFonts w:eastAsia="SimSun"/>
                <w:lang w:eastAsia="zh-CN"/>
              </w:rPr>
            </w:pPr>
            <w:r w:rsidRPr="00DD69E8">
              <w:rPr>
                <w:rFonts w:eastAsia="SimSun"/>
                <w:lang w:eastAsia="zh-CN"/>
              </w:rPr>
              <w:t>6.0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4CCC82A"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F27DC88" w14:textId="77777777" w:rsidR="0089506A" w:rsidRPr="00DD69E8" w:rsidRDefault="0089506A" w:rsidP="0089506A">
            <w:pPr>
              <w:pStyle w:val="TAC"/>
              <w:rPr>
                <w:rFonts w:eastAsia="SimSun"/>
                <w:lang w:eastAsia="zh-CN"/>
              </w:rPr>
            </w:pPr>
            <w:r w:rsidRPr="00DD69E8">
              <w:rPr>
                <w:rFonts w:eastAsia="SimSun"/>
                <w:lang w:eastAsia="zh-CN"/>
              </w:rPr>
              <w:t>3.7</w:t>
            </w:r>
          </w:p>
        </w:tc>
      </w:tr>
      <w:tr w:rsidR="0089506A" w:rsidRPr="00DD69E8" w14:paraId="4CCEC45B"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1DD03FFB" w14:textId="77777777" w:rsidR="0089506A" w:rsidRPr="00DD69E8" w:rsidRDefault="0089506A" w:rsidP="0089506A">
            <w:pPr>
              <w:pStyle w:val="TAC"/>
            </w:pPr>
            <w:r w:rsidRPr="00DD69E8">
              <w:rPr>
                <w:rFonts w:eastAsia="Times New Roman"/>
              </w:rPr>
              <w:t>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334EDB"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651D20" w14:textId="77777777" w:rsidR="0089506A" w:rsidRPr="00DD69E8" w:rsidRDefault="0089506A" w:rsidP="0089506A">
            <w:pPr>
              <w:pStyle w:val="TAC"/>
              <w:rPr>
                <w:rFonts w:eastAsia="SimSun"/>
                <w:lang w:eastAsia="zh-CN"/>
              </w:rPr>
            </w:pPr>
            <w:r w:rsidRPr="00DD69E8">
              <w:rPr>
                <w:rFonts w:eastAsia="SimSun"/>
                <w:lang w:eastAsia="zh-CN"/>
              </w:rPr>
              <w:t>12</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21B07E0"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209FF81" w14:textId="77777777" w:rsidR="0089506A" w:rsidRPr="00DD69E8" w:rsidRDefault="0089506A" w:rsidP="0089506A">
            <w:pPr>
              <w:pStyle w:val="TAC"/>
              <w:rPr>
                <w:rFonts w:eastAsia="SimSun"/>
                <w:lang w:eastAsia="zh-CN"/>
              </w:rPr>
            </w:pPr>
            <w:r w:rsidRPr="00DD69E8">
              <w:rPr>
                <w:rFonts w:eastAsia="SimSun"/>
                <w:lang w:eastAsia="zh-CN"/>
              </w:rPr>
              <w:t>12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49BDD9E" w14:textId="77777777" w:rsidR="0089506A" w:rsidRPr="00DD69E8" w:rsidRDefault="0089506A" w:rsidP="0089506A">
            <w:pPr>
              <w:pStyle w:val="TAC"/>
              <w:rPr>
                <w:rFonts w:eastAsia="SimSun"/>
                <w:lang w:eastAsia="zh-CN"/>
              </w:rPr>
            </w:pPr>
            <w:r w:rsidRPr="00DD69E8">
              <w:rPr>
                <w:rFonts w:eastAsia="SimSun"/>
                <w:lang w:eastAsia="zh-CN"/>
              </w:rPr>
              <w:t>6.0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3A91C380"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505DBD2" w14:textId="77777777" w:rsidR="0089506A" w:rsidRPr="00DD69E8" w:rsidRDefault="0089506A" w:rsidP="0089506A">
            <w:pPr>
              <w:pStyle w:val="TAC"/>
              <w:rPr>
                <w:rFonts w:eastAsia="SimSun"/>
                <w:lang w:eastAsia="zh-CN"/>
              </w:rPr>
            </w:pPr>
            <w:r w:rsidRPr="00DD69E8">
              <w:rPr>
                <w:rFonts w:eastAsia="SimSun"/>
                <w:lang w:eastAsia="zh-CN"/>
              </w:rPr>
              <w:t>4.7</w:t>
            </w:r>
          </w:p>
        </w:tc>
      </w:tr>
      <w:tr w:rsidR="0089506A" w:rsidRPr="00DD69E8" w14:paraId="1FDEC3A4"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334FB253" w14:textId="77777777" w:rsidR="0089506A" w:rsidRPr="00DD69E8" w:rsidRDefault="0089506A" w:rsidP="0089506A">
            <w:pPr>
              <w:pStyle w:val="TAC"/>
            </w:pPr>
            <w:r w:rsidRPr="00DD69E8">
              <w:rPr>
                <w:rFonts w:eastAsia="Times New Roman"/>
              </w:rPr>
              <w:t>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78D6C6" w14:textId="77777777" w:rsidR="0089506A" w:rsidRPr="00DD69E8" w:rsidRDefault="0089506A" w:rsidP="0089506A">
            <w:pPr>
              <w:pStyle w:val="TAC"/>
              <w:rPr>
                <w:lang w:eastAsia="ko-KR"/>
              </w:rPr>
            </w:pPr>
            <w:r w:rsidRPr="00DD69E8">
              <w:rPr>
                <w:lang w:eastAsia="ko-KR"/>
              </w:rPr>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DD41B63" w14:textId="77777777" w:rsidR="0089506A" w:rsidRPr="00DD69E8" w:rsidRDefault="0089506A" w:rsidP="0089506A">
            <w:pPr>
              <w:pStyle w:val="TAC"/>
              <w:rPr>
                <w:rFonts w:eastAsia="SimSun"/>
                <w:lang w:eastAsia="zh-CN"/>
              </w:rPr>
            </w:pPr>
            <w:r w:rsidRPr="00DD69E8">
              <w:rPr>
                <w:rFonts w:eastAsia="SimSun"/>
                <w:lang w:eastAsia="zh-CN"/>
              </w:rPr>
              <w:t>15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D2B53F1" w14:textId="77777777" w:rsidR="0089506A" w:rsidRPr="00DD69E8" w:rsidRDefault="0089506A" w:rsidP="0089506A">
            <w:pPr>
              <w:pStyle w:val="TAC"/>
              <w:rPr>
                <w:lang w:eastAsia="ko-KR"/>
              </w:rPr>
            </w:pP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240407C" w14:textId="77777777" w:rsidR="0089506A" w:rsidRPr="00DD69E8" w:rsidRDefault="0089506A" w:rsidP="0089506A">
            <w:pPr>
              <w:pStyle w:val="TAC"/>
              <w:rPr>
                <w:rFonts w:eastAsia="SimSun"/>
                <w:lang w:eastAsia="zh-CN"/>
              </w:rPr>
            </w:pPr>
            <w:r>
              <w:rPr>
                <w:rFonts w:eastAsia="SimSun"/>
                <w:lang w:eastAsia="zh-CN"/>
              </w:rPr>
              <w:t>8.5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5F6994E" w14:textId="77777777" w:rsidR="0089506A" w:rsidRPr="00DD69E8" w:rsidRDefault="0089506A" w:rsidP="0089506A">
            <w:pPr>
              <w:pStyle w:val="TAC"/>
              <w:rPr>
                <w:rFonts w:eastAsia="SimSun"/>
                <w:lang w:eastAsia="zh-CN"/>
              </w:rPr>
            </w:pPr>
            <w:r>
              <w:rPr>
                <w:rFonts w:eastAsia="SimSun"/>
                <w:lang w:eastAsia="zh-CN"/>
              </w:rPr>
              <w:t>6.0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40643162"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EC75397" w14:textId="77777777" w:rsidR="0089506A" w:rsidRPr="00DD69E8" w:rsidRDefault="0089506A" w:rsidP="0089506A">
            <w:pPr>
              <w:pStyle w:val="TAC"/>
              <w:rPr>
                <w:rFonts w:eastAsia="SimSun"/>
                <w:lang w:eastAsia="zh-CN"/>
              </w:rPr>
            </w:pPr>
            <w:r>
              <w:rPr>
                <w:rFonts w:eastAsia="SimSun"/>
                <w:lang w:eastAsia="zh-CN"/>
              </w:rPr>
              <w:t>1.2</w:t>
            </w:r>
          </w:p>
        </w:tc>
      </w:tr>
      <w:tr w:rsidR="0089506A" w:rsidRPr="00DD69E8" w14:paraId="04520EDC"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400420C0" w14:textId="77777777" w:rsidR="0089506A" w:rsidRPr="00DD69E8" w:rsidRDefault="0089506A" w:rsidP="0089506A">
            <w:pPr>
              <w:pStyle w:val="TAC"/>
            </w:pPr>
            <w:r w:rsidRPr="00DD69E8">
              <w:rPr>
                <w:rFonts w:eastAsia="Times New Roman"/>
              </w:rPr>
              <w:t>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694C19" w14:textId="77777777" w:rsidR="0089506A" w:rsidRPr="00DD69E8" w:rsidRDefault="0089506A" w:rsidP="0089506A">
            <w:pPr>
              <w:pStyle w:val="TAC"/>
              <w:rPr>
                <w:lang w:eastAsia="ko-KR"/>
              </w:rPr>
            </w:pPr>
            <w:r w:rsidRPr="00DD69E8">
              <w:rPr>
                <w:lang w:eastAsia="ko-KR"/>
              </w:rPr>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995FEE" w14:textId="77777777" w:rsidR="0089506A" w:rsidRPr="00DD69E8" w:rsidRDefault="0089506A" w:rsidP="0089506A">
            <w:pPr>
              <w:pStyle w:val="TAC"/>
              <w:rPr>
                <w:rFonts w:eastAsia="SimSun"/>
                <w:lang w:eastAsia="zh-CN"/>
              </w:rPr>
            </w:pPr>
            <w:r w:rsidRPr="00DD69E8">
              <w:rPr>
                <w:rFonts w:eastAsia="SimSun"/>
                <w:lang w:eastAsia="zh-CN"/>
              </w:rPr>
              <w:t>13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2020940"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329A349" w14:textId="77777777" w:rsidR="0089506A" w:rsidRPr="00DD69E8" w:rsidRDefault="0089506A" w:rsidP="0089506A">
            <w:pPr>
              <w:pStyle w:val="TAC"/>
              <w:rPr>
                <w:rFonts w:eastAsia="SimSun"/>
                <w:lang w:eastAsia="zh-CN"/>
              </w:rPr>
            </w:pPr>
            <w:r w:rsidRPr="00DD69E8">
              <w:rPr>
                <w:rFonts w:eastAsia="SimSun"/>
                <w:lang w:eastAsia="zh-CN"/>
              </w:rPr>
              <w:t>10.5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F69E27D" w14:textId="77777777" w:rsidR="0089506A" w:rsidRPr="00DD69E8" w:rsidRDefault="0089506A" w:rsidP="0089506A">
            <w:pPr>
              <w:pStyle w:val="TAC"/>
              <w:rPr>
                <w:rFonts w:eastAsia="SimSun"/>
                <w:lang w:eastAsia="zh-CN"/>
              </w:rPr>
            </w:pPr>
            <w:r w:rsidRPr="00DD69E8">
              <w:rPr>
                <w:rFonts w:eastAsia="SimSun"/>
                <w:lang w:eastAsia="zh-CN"/>
              </w:rPr>
              <w:t>6.0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C22AD60"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9621F28" w14:textId="77777777" w:rsidR="0089506A" w:rsidRPr="00DD69E8" w:rsidRDefault="0089506A" w:rsidP="0089506A">
            <w:pPr>
              <w:pStyle w:val="TAC"/>
              <w:rPr>
                <w:rFonts w:eastAsia="SimSun"/>
                <w:lang w:eastAsia="zh-CN"/>
              </w:rPr>
            </w:pPr>
            <w:r w:rsidRPr="00DD69E8">
              <w:rPr>
                <w:rFonts w:eastAsia="SimSun"/>
                <w:lang w:eastAsia="zh-CN"/>
              </w:rPr>
              <w:t>3.2</w:t>
            </w:r>
          </w:p>
        </w:tc>
      </w:tr>
      <w:tr w:rsidR="0089506A" w:rsidRPr="00DD69E8" w14:paraId="016B969E"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B10D2C8" w14:textId="77777777" w:rsidR="0089506A" w:rsidRPr="00DD69E8" w:rsidRDefault="0089506A" w:rsidP="0089506A">
            <w:pPr>
              <w:pStyle w:val="TAC"/>
            </w:pPr>
            <w:r w:rsidRPr="00DD69E8">
              <w:rPr>
                <w:rFonts w:eastAsia="Times New Roman"/>
              </w:rPr>
              <w:t>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7319B9" w14:textId="77777777" w:rsidR="0089506A" w:rsidRPr="00DD69E8" w:rsidRDefault="0089506A" w:rsidP="0089506A">
            <w:pPr>
              <w:pStyle w:val="TAC"/>
              <w:rPr>
                <w:lang w:eastAsia="ko-KR"/>
              </w:rPr>
            </w:pPr>
            <w:r w:rsidRPr="00DD69E8">
              <w:rPr>
                <w:lang w:eastAsia="ko-KR"/>
              </w:rPr>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AEAA97" w14:textId="77777777" w:rsidR="0089506A" w:rsidRPr="00DD69E8" w:rsidRDefault="0089506A" w:rsidP="0089506A">
            <w:pPr>
              <w:pStyle w:val="TAC"/>
              <w:rPr>
                <w:rFonts w:eastAsia="SimSun"/>
                <w:lang w:eastAsia="zh-CN"/>
              </w:rPr>
            </w:pPr>
            <w:r w:rsidRPr="00DD69E8">
              <w:rPr>
                <w:rFonts w:eastAsia="SimSun"/>
                <w:lang w:eastAsia="zh-CN"/>
              </w:rPr>
              <w:t>12</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0D361A2"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8556A94" w14:textId="77777777" w:rsidR="0089506A" w:rsidRPr="00DD69E8" w:rsidRDefault="0089506A" w:rsidP="0089506A">
            <w:pPr>
              <w:pStyle w:val="TAC"/>
              <w:rPr>
                <w:rFonts w:eastAsia="SimSun"/>
                <w:lang w:eastAsia="zh-CN"/>
              </w:rPr>
            </w:pPr>
            <w:r w:rsidRPr="00DD69E8">
              <w:rPr>
                <w:rFonts w:eastAsia="SimSun"/>
                <w:lang w:eastAsia="zh-CN"/>
              </w:rPr>
              <w:t>11.5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FE68ABA" w14:textId="77777777" w:rsidR="0089506A" w:rsidRPr="00DD69E8" w:rsidRDefault="0089506A" w:rsidP="0089506A">
            <w:pPr>
              <w:pStyle w:val="TAC"/>
              <w:rPr>
                <w:rFonts w:eastAsia="SimSun"/>
                <w:lang w:eastAsia="zh-CN"/>
              </w:rPr>
            </w:pPr>
            <w:r w:rsidRPr="00DD69E8">
              <w:rPr>
                <w:rFonts w:eastAsia="SimSun"/>
                <w:lang w:eastAsia="zh-CN"/>
              </w:rPr>
              <w:t>6.0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7A64EF0A"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D333B03" w14:textId="77777777" w:rsidR="0089506A" w:rsidRPr="00DD69E8" w:rsidRDefault="0089506A" w:rsidP="0089506A">
            <w:pPr>
              <w:pStyle w:val="TAC"/>
              <w:rPr>
                <w:rFonts w:eastAsia="SimSun"/>
                <w:lang w:eastAsia="zh-CN"/>
              </w:rPr>
            </w:pPr>
            <w:r w:rsidRPr="00DD69E8">
              <w:rPr>
                <w:rFonts w:eastAsia="SimSun"/>
                <w:lang w:eastAsia="zh-CN"/>
              </w:rPr>
              <w:t>4.2</w:t>
            </w:r>
          </w:p>
        </w:tc>
      </w:tr>
      <w:tr w:rsidR="0089506A" w:rsidRPr="00DD69E8" w14:paraId="4232B963"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177DEB8A" w14:textId="77777777" w:rsidR="0089506A" w:rsidRPr="00DD69E8" w:rsidRDefault="0089506A" w:rsidP="0089506A">
            <w:pPr>
              <w:pStyle w:val="TAC"/>
            </w:pPr>
            <w:r w:rsidRPr="00DD69E8">
              <w:rPr>
                <w:rFonts w:eastAsia="Times New Roman"/>
              </w:rPr>
              <w:t>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4C1D331"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CFDDC6" w14:textId="77777777" w:rsidR="0089506A" w:rsidRPr="00DD69E8" w:rsidRDefault="0089506A" w:rsidP="0089506A">
            <w:pPr>
              <w:pStyle w:val="TAC"/>
              <w:rPr>
                <w:rFonts w:eastAsia="SimSun"/>
                <w:lang w:eastAsia="zh-CN"/>
              </w:rPr>
            </w:pPr>
            <w:r w:rsidRPr="00DD69E8">
              <w:rPr>
                <w:rFonts w:eastAsia="SimSun"/>
                <w:lang w:eastAsia="zh-CN"/>
              </w:rPr>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37BC45C"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E289F37" w14:textId="77777777" w:rsidR="0089506A" w:rsidRPr="00DD69E8" w:rsidRDefault="0089506A" w:rsidP="0089506A">
            <w:pPr>
              <w:pStyle w:val="TAC"/>
              <w:rPr>
                <w:rFonts w:eastAsia="SimSun"/>
                <w:lang w:eastAsia="zh-CN"/>
              </w:rPr>
            </w:pPr>
            <w:r w:rsidRPr="00DD69E8">
              <w:rPr>
                <w:rFonts w:eastAsia="SimSun"/>
                <w:lang w:eastAsia="zh-CN"/>
              </w:rPr>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770D7C0" w14:textId="77777777" w:rsidR="0089506A" w:rsidRPr="00DD69E8" w:rsidRDefault="0089506A" w:rsidP="0089506A">
            <w:pPr>
              <w:pStyle w:val="TAC"/>
              <w:rPr>
                <w:rFonts w:eastAsia="SimSun"/>
                <w:lang w:eastAsia="zh-CN"/>
              </w:rPr>
            </w:pPr>
            <w:r w:rsidRPr="00DD69E8">
              <w:rPr>
                <w:rFonts w:eastAsia="SimSun"/>
                <w:lang w:eastAsia="zh-CN"/>
              </w:rPr>
              <w:t>2.0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7F11A142"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264703D" w14:textId="77777777" w:rsidR="0089506A" w:rsidRPr="00DD69E8" w:rsidRDefault="0089506A" w:rsidP="0089506A">
            <w:pPr>
              <w:pStyle w:val="TAC"/>
              <w:rPr>
                <w:rFonts w:eastAsia="SimSun"/>
                <w:lang w:eastAsia="zh-CN"/>
              </w:rPr>
            </w:pPr>
            <w:r w:rsidRPr="00DD69E8">
              <w:rPr>
                <w:rFonts w:eastAsia="SimSun"/>
                <w:lang w:eastAsia="zh-CN"/>
              </w:rPr>
              <w:t>19.7</w:t>
            </w:r>
          </w:p>
        </w:tc>
      </w:tr>
      <w:tr w:rsidR="0089506A" w:rsidRPr="00DD69E8" w14:paraId="5CAEB303"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2EFEF404" w14:textId="77777777" w:rsidR="0089506A" w:rsidRPr="00DD69E8" w:rsidRDefault="0089506A" w:rsidP="0089506A">
            <w:pPr>
              <w:pStyle w:val="TAC"/>
            </w:pPr>
            <w:r w:rsidRPr="00DD69E8">
              <w:rPr>
                <w:rFonts w:eastAsia="Times New Roman"/>
              </w:rPr>
              <w:t>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E40A42"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6A406C" w14:textId="77777777" w:rsidR="0089506A" w:rsidRPr="00DD69E8" w:rsidRDefault="0089506A" w:rsidP="0089506A">
            <w:pPr>
              <w:pStyle w:val="TAC"/>
              <w:rPr>
                <w:rFonts w:eastAsia="SimSun"/>
                <w:lang w:eastAsia="zh-CN"/>
              </w:rPr>
            </w:pPr>
            <w:r w:rsidRPr="00DD69E8">
              <w:rPr>
                <w:rFonts w:eastAsia="SimSun"/>
                <w:lang w:eastAsia="zh-CN"/>
              </w:rPr>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F363CC9"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EC6C4C9" w14:textId="77777777" w:rsidR="0089506A" w:rsidRPr="00DD69E8" w:rsidRDefault="0089506A" w:rsidP="0089506A">
            <w:pPr>
              <w:pStyle w:val="TAC"/>
              <w:rPr>
                <w:rFonts w:eastAsia="SimSun"/>
                <w:lang w:eastAsia="zh-CN"/>
              </w:rPr>
            </w:pPr>
            <w:r w:rsidRPr="00DD69E8">
              <w:rPr>
                <w:rFonts w:eastAsia="SimSun"/>
                <w:lang w:eastAsia="zh-CN"/>
              </w:rPr>
              <w:t>24</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A781DB9" w14:textId="77777777" w:rsidR="0089506A" w:rsidRPr="00DD69E8" w:rsidRDefault="0089506A" w:rsidP="0089506A">
            <w:pPr>
              <w:pStyle w:val="TAC"/>
              <w:rPr>
                <w:rFonts w:eastAsia="SimSun"/>
                <w:lang w:eastAsia="zh-CN"/>
              </w:rPr>
            </w:pPr>
            <w:r w:rsidRPr="00DD69E8">
              <w:rPr>
                <w:rFonts w:eastAsia="SimSun"/>
                <w:lang w:eastAsia="zh-CN"/>
              </w:rPr>
              <w:t>2.0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7D191FB7"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7E2A3B2" w14:textId="77777777" w:rsidR="0089506A" w:rsidRPr="00DD69E8" w:rsidRDefault="0089506A" w:rsidP="0089506A">
            <w:pPr>
              <w:pStyle w:val="TAC"/>
              <w:rPr>
                <w:rFonts w:eastAsia="SimSun"/>
                <w:lang w:eastAsia="zh-CN"/>
              </w:rPr>
            </w:pPr>
            <w:r w:rsidRPr="00DD69E8">
              <w:rPr>
                <w:rFonts w:eastAsia="SimSun"/>
                <w:lang w:eastAsia="zh-CN"/>
              </w:rPr>
              <w:t>20.7</w:t>
            </w:r>
          </w:p>
        </w:tc>
      </w:tr>
      <w:tr w:rsidR="0089506A" w:rsidRPr="00DD69E8" w14:paraId="507D9E8A"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351661A4" w14:textId="77777777" w:rsidR="0089506A" w:rsidRPr="00DD69E8" w:rsidRDefault="0089506A" w:rsidP="0089506A">
            <w:pPr>
              <w:pStyle w:val="TAC"/>
            </w:pPr>
            <w:r w:rsidRPr="00DD69E8">
              <w:rPr>
                <w:rFonts w:eastAsia="Times New Roman"/>
              </w:rPr>
              <w:t>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ACAB78" w14:textId="77777777" w:rsidR="0089506A" w:rsidRPr="00DD69E8" w:rsidRDefault="0089506A" w:rsidP="0089506A">
            <w:pPr>
              <w:pStyle w:val="TAC"/>
              <w:rPr>
                <w:lang w:eastAsia="ko-KR"/>
              </w:rPr>
            </w:pPr>
            <w:r w:rsidRPr="00DD69E8">
              <w:rPr>
                <w:lang w:eastAsia="ko-KR"/>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93ADABC" w14:textId="77777777" w:rsidR="0089506A" w:rsidRPr="00DD69E8" w:rsidRDefault="0089506A" w:rsidP="0089506A">
            <w:pPr>
              <w:pStyle w:val="TAC"/>
              <w:rPr>
                <w:rFonts w:eastAsia="SimSun"/>
                <w:lang w:eastAsia="zh-CN"/>
              </w:rPr>
            </w:pPr>
            <w:r w:rsidRPr="00DD69E8">
              <w:rPr>
                <w:rFonts w:eastAsia="SimSun"/>
                <w:lang w:eastAsia="zh-CN"/>
              </w:rPr>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1E6245C"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50D8A87" w14:textId="77777777" w:rsidR="0089506A" w:rsidRPr="00DD69E8" w:rsidRDefault="0089506A" w:rsidP="0089506A">
            <w:pPr>
              <w:pStyle w:val="TAC"/>
              <w:rPr>
                <w:rFonts w:eastAsia="SimSun"/>
                <w:lang w:eastAsia="zh-CN"/>
              </w:rPr>
            </w:pPr>
            <w:r w:rsidRPr="00DD69E8">
              <w:rPr>
                <w:rFonts w:eastAsia="SimSun"/>
                <w:lang w:eastAsia="zh-CN"/>
              </w:rPr>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23884439" w14:textId="77777777" w:rsidR="0089506A" w:rsidRPr="00DD69E8" w:rsidRDefault="0089506A" w:rsidP="0089506A">
            <w:pPr>
              <w:pStyle w:val="TAC"/>
              <w:rPr>
                <w:rFonts w:eastAsia="SimSun"/>
                <w:lang w:eastAsia="zh-CN"/>
              </w:rPr>
            </w:pPr>
            <w:r w:rsidRPr="00DD69E8">
              <w:rPr>
                <w:rFonts w:eastAsia="SimSun"/>
                <w:lang w:eastAsia="zh-CN"/>
              </w:rPr>
              <w:t>2.0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3DAE0DC2"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9529727" w14:textId="77777777" w:rsidR="0089506A" w:rsidRPr="00DD69E8" w:rsidRDefault="0089506A" w:rsidP="0089506A">
            <w:pPr>
              <w:pStyle w:val="TAC"/>
              <w:rPr>
                <w:rFonts w:eastAsia="SimSun"/>
                <w:lang w:eastAsia="zh-CN"/>
              </w:rPr>
            </w:pPr>
            <w:r w:rsidRPr="00DD69E8">
              <w:rPr>
                <w:rFonts w:eastAsia="SimSun"/>
                <w:lang w:eastAsia="zh-CN"/>
              </w:rPr>
              <w:t>19.7</w:t>
            </w:r>
          </w:p>
        </w:tc>
      </w:tr>
      <w:tr w:rsidR="0089506A" w:rsidRPr="00DD69E8" w14:paraId="0BB9060E"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7E37F922" w14:textId="77777777" w:rsidR="0089506A" w:rsidRPr="00DD69E8" w:rsidRDefault="0089506A" w:rsidP="0089506A">
            <w:pPr>
              <w:pStyle w:val="TAC"/>
            </w:pPr>
            <w:r w:rsidRPr="00DD69E8">
              <w:rPr>
                <w:rFonts w:eastAsia="Times New Roman"/>
              </w:rPr>
              <w:t>10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5D87DC" w14:textId="77777777" w:rsidR="0089506A" w:rsidRPr="00DD69E8" w:rsidRDefault="0089506A" w:rsidP="0089506A">
            <w:pPr>
              <w:pStyle w:val="TAC"/>
              <w:rPr>
                <w:lang w:eastAsia="ko-KR"/>
              </w:rPr>
            </w:pPr>
            <w:r w:rsidRPr="00DD69E8">
              <w:rPr>
                <w:lang w:eastAsia="ko-KR"/>
              </w:rPr>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31DC29" w14:textId="77777777" w:rsidR="0089506A" w:rsidRPr="00DD69E8" w:rsidRDefault="0089506A" w:rsidP="0089506A">
            <w:pPr>
              <w:pStyle w:val="TAC"/>
              <w:rPr>
                <w:rFonts w:eastAsia="SimSun"/>
                <w:lang w:eastAsia="zh-CN"/>
              </w:rPr>
            </w:pPr>
            <w:r w:rsidRPr="00DD69E8">
              <w:rPr>
                <w:rFonts w:eastAsia="SimSun"/>
                <w:lang w:eastAsia="zh-CN"/>
              </w:rPr>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AD7F78C"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A4089DC" w14:textId="77777777" w:rsidR="0089506A" w:rsidRPr="00DD69E8" w:rsidRDefault="0089506A" w:rsidP="0089506A">
            <w:pPr>
              <w:pStyle w:val="TAC"/>
              <w:rPr>
                <w:rFonts w:eastAsia="SimSun"/>
                <w:lang w:eastAsia="zh-CN"/>
              </w:rPr>
            </w:pPr>
            <w:r w:rsidRPr="00DD69E8">
              <w:rPr>
                <w:rFonts w:eastAsia="SimSun"/>
                <w:lang w:eastAsia="zh-CN"/>
              </w:rPr>
              <w:t>22.5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8F561C9" w14:textId="77777777" w:rsidR="0089506A" w:rsidRPr="00DD69E8" w:rsidRDefault="0089506A" w:rsidP="0089506A">
            <w:pPr>
              <w:pStyle w:val="TAC"/>
              <w:rPr>
                <w:rFonts w:eastAsia="SimSun"/>
                <w:lang w:eastAsia="zh-CN"/>
              </w:rPr>
            </w:pPr>
            <w:r w:rsidRPr="00DD69E8">
              <w:rPr>
                <w:rFonts w:eastAsia="SimSun"/>
                <w:lang w:eastAsia="zh-CN"/>
              </w:rPr>
              <w:t>2.0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28B543F2"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CFC7248" w14:textId="77777777" w:rsidR="0089506A" w:rsidRPr="00DD69E8" w:rsidRDefault="0089506A" w:rsidP="0089506A">
            <w:pPr>
              <w:pStyle w:val="TAC"/>
              <w:rPr>
                <w:rFonts w:eastAsia="SimSun"/>
                <w:lang w:eastAsia="zh-CN"/>
              </w:rPr>
            </w:pPr>
            <w:r w:rsidRPr="00DD69E8">
              <w:rPr>
                <w:rFonts w:eastAsia="SimSun"/>
                <w:lang w:eastAsia="zh-CN"/>
              </w:rPr>
              <w:t>19.2</w:t>
            </w:r>
          </w:p>
        </w:tc>
      </w:tr>
      <w:tr w:rsidR="0089506A" w:rsidRPr="00DD69E8" w14:paraId="5FC86D9B"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542A0F04" w14:textId="77777777" w:rsidR="0089506A" w:rsidRPr="00DD69E8" w:rsidRDefault="0089506A" w:rsidP="0089506A">
            <w:pPr>
              <w:pStyle w:val="TAC"/>
            </w:pPr>
            <w:r w:rsidRPr="00DD69E8">
              <w:rPr>
                <w:rFonts w:eastAsia="Times New Roman"/>
              </w:rPr>
              <w:t>11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8EF4AD" w14:textId="77777777" w:rsidR="0089506A" w:rsidRPr="00DD69E8" w:rsidRDefault="0089506A" w:rsidP="0089506A">
            <w:pPr>
              <w:pStyle w:val="TAC"/>
              <w:rPr>
                <w:lang w:eastAsia="ko-KR"/>
              </w:rPr>
            </w:pPr>
            <w:r w:rsidRPr="00DD69E8">
              <w:rPr>
                <w:lang w:eastAsia="ko-KR"/>
              </w:rPr>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4D8416" w14:textId="77777777" w:rsidR="0089506A" w:rsidRPr="00DD69E8" w:rsidRDefault="0089506A" w:rsidP="0089506A">
            <w:pPr>
              <w:pStyle w:val="TAC"/>
              <w:rPr>
                <w:rFonts w:eastAsia="SimSun"/>
                <w:lang w:eastAsia="zh-CN"/>
              </w:rPr>
            </w:pPr>
            <w:r w:rsidRPr="00DD69E8">
              <w:rPr>
                <w:rFonts w:eastAsia="SimSun"/>
                <w:lang w:eastAsia="zh-CN"/>
              </w:rPr>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FD127EC"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5F539BC" w14:textId="77777777" w:rsidR="0089506A" w:rsidRPr="00DD69E8" w:rsidRDefault="0089506A" w:rsidP="0089506A">
            <w:pPr>
              <w:pStyle w:val="TAC"/>
              <w:rPr>
                <w:rFonts w:eastAsia="SimSun"/>
                <w:lang w:eastAsia="zh-CN"/>
              </w:rPr>
            </w:pPr>
            <w:r w:rsidRPr="00DD69E8">
              <w:rPr>
                <w:rFonts w:eastAsia="SimSun"/>
                <w:lang w:eastAsia="zh-CN"/>
              </w:rPr>
              <w:t>23.5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BB4D98F" w14:textId="77777777" w:rsidR="0089506A" w:rsidRPr="00DD69E8" w:rsidRDefault="0089506A" w:rsidP="0089506A">
            <w:pPr>
              <w:pStyle w:val="TAC"/>
              <w:rPr>
                <w:rFonts w:eastAsia="SimSun"/>
                <w:lang w:eastAsia="zh-CN"/>
              </w:rPr>
            </w:pPr>
            <w:r w:rsidRPr="00DD69E8">
              <w:rPr>
                <w:rFonts w:eastAsia="SimSun"/>
                <w:lang w:eastAsia="zh-CN"/>
              </w:rPr>
              <w:t>2.0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340B0AE2"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6AD41F7" w14:textId="77777777" w:rsidR="0089506A" w:rsidRPr="00DD69E8" w:rsidRDefault="0089506A" w:rsidP="0089506A">
            <w:pPr>
              <w:pStyle w:val="TAC"/>
              <w:rPr>
                <w:rFonts w:eastAsia="SimSun"/>
                <w:lang w:eastAsia="zh-CN"/>
              </w:rPr>
            </w:pPr>
            <w:r w:rsidRPr="00DD69E8">
              <w:rPr>
                <w:rFonts w:eastAsia="SimSun"/>
                <w:lang w:eastAsia="zh-CN"/>
              </w:rPr>
              <w:t>20.2</w:t>
            </w:r>
          </w:p>
        </w:tc>
      </w:tr>
      <w:tr w:rsidR="0089506A" w:rsidRPr="00DD69E8" w14:paraId="01475E76"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2721BB16" w14:textId="77777777" w:rsidR="0089506A" w:rsidRPr="00DD69E8" w:rsidRDefault="0089506A" w:rsidP="0089506A">
            <w:pPr>
              <w:pStyle w:val="TAC"/>
            </w:pPr>
            <w:r w:rsidRPr="00DD69E8">
              <w:rPr>
                <w:rFonts w:eastAsia="Times New Roman"/>
              </w:rPr>
              <w:t>12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413046C" w14:textId="77777777" w:rsidR="0089506A" w:rsidRPr="00DD69E8" w:rsidRDefault="0089506A" w:rsidP="0089506A">
            <w:pPr>
              <w:pStyle w:val="TAC"/>
              <w:rPr>
                <w:lang w:eastAsia="ko-KR"/>
              </w:rPr>
            </w:pPr>
            <w:r w:rsidRPr="00DD69E8">
              <w:rPr>
                <w:lang w:eastAsia="ko-KR"/>
              </w:rPr>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89D7D5F" w14:textId="77777777" w:rsidR="0089506A" w:rsidRPr="00DD69E8" w:rsidRDefault="0089506A" w:rsidP="0089506A">
            <w:pPr>
              <w:pStyle w:val="TAC"/>
              <w:rPr>
                <w:rFonts w:eastAsia="SimSun"/>
                <w:lang w:eastAsia="zh-CN"/>
              </w:rPr>
            </w:pPr>
            <w:r w:rsidRPr="00DD69E8">
              <w:rPr>
                <w:rFonts w:eastAsia="SimSun"/>
                <w:lang w:eastAsia="zh-CN"/>
              </w:rPr>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4CDF930E"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8196F81" w14:textId="77777777" w:rsidR="0089506A" w:rsidRPr="00DD69E8" w:rsidRDefault="0089506A" w:rsidP="0089506A">
            <w:pPr>
              <w:pStyle w:val="TAC"/>
              <w:rPr>
                <w:rFonts w:eastAsia="SimSun"/>
                <w:lang w:eastAsia="zh-CN"/>
              </w:rPr>
            </w:pPr>
            <w:r w:rsidRPr="00DD69E8">
              <w:rPr>
                <w:rFonts w:eastAsia="SimSun"/>
                <w:lang w:eastAsia="zh-CN"/>
              </w:rPr>
              <w:t>22.5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2D78586" w14:textId="77777777" w:rsidR="0089506A" w:rsidRPr="00DD69E8" w:rsidRDefault="0089506A" w:rsidP="0089506A">
            <w:pPr>
              <w:pStyle w:val="TAC"/>
              <w:rPr>
                <w:rFonts w:eastAsia="SimSun"/>
                <w:lang w:eastAsia="zh-CN"/>
              </w:rPr>
            </w:pPr>
            <w:r w:rsidRPr="00DD69E8">
              <w:rPr>
                <w:rFonts w:eastAsia="SimSun"/>
                <w:lang w:eastAsia="zh-CN"/>
              </w:rPr>
              <w:t>2.0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12A4177"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D1E5FA1" w14:textId="77777777" w:rsidR="0089506A" w:rsidRPr="00DD69E8" w:rsidRDefault="0089506A" w:rsidP="0089506A">
            <w:pPr>
              <w:pStyle w:val="TAC"/>
              <w:rPr>
                <w:rFonts w:eastAsia="SimSun"/>
                <w:lang w:eastAsia="zh-CN"/>
              </w:rPr>
            </w:pPr>
            <w:r w:rsidRPr="00DD69E8">
              <w:rPr>
                <w:rFonts w:eastAsia="SimSun"/>
                <w:lang w:eastAsia="zh-CN"/>
              </w:rPr>
              <w:t>19.2</w:t>
            </w:r>
          </w:p>
        </w:tc>
      </w:tr>
      <w:tr w:rsidR="0089506A" w:rsidRPr="00DD69E8" w14:paraId="4C59B948"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29FF8679" w14:textId="77777777" w:rsidR="0089506A" w:rsidRPr="00DD69E8" w:rsidRDefault="0089506A" w:rsidP="0089506A">
            <w:pPr>
              <w:pStyle w:val="TAC"/>
            </w:pPr>
            <w:r w:rsidRPr="00DD69E8">
              <w:t>13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AD68CE0" w14:textId="77777777" w:rsidR="0089506A" w:rsidRPr="00DD69E8" w:rsidRDefault="0089506A" w:rsidP="0089506A">
            <w:pPr>
              <w:pStyle w:val="TAC"/>
              <w:rPr>
                <w:lang w:eastAsia="ko-KR"/>
              </w:rPr>
            </w:pPr>
            <w:r w:rsidRPr="00DD69E8">
              <w:rPr>
                <w:lang w:eastAsia="ko-KR"/>
              </w:rPr>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E74634" w14:textId="77777777" w:rsidR="0089506A" w:rsidRPr="00DD69E8" w:rsidRDefault="0089506A" w:rsidP="0089506A">
            <w:pPr>
              <w:pStyle w:val="TAC"/>
              <w:rPr>
                <w:rFonts w:eastAsia="SimSun"/>
                <w:lang w:eastAsia="zh-CN"/>
              </w:rPr>
            </w:pPr>
            <w:r w:rsidRPr="00DD69E8">
              <w:rPr>
                <w:rFonts w:eastAsia="SimSun"/>
                <w:lang w:eastAsia="zh-CN"/>
              </w:rPr>
              <w:t>12.5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7A7D0C5C"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A500C9A" w14:textId="77777777" w:rsidR="0089506A" w:rsidRPr="00DD69E8" w:rsidRDefault="0089506A" w:rsidP="0089506A">
            <w:pPr>
              <w:pStyle w:val="TAC"/>
              <w:rPr>
                <w:rFonts w:eastAsia="SimSun"/>
                <w:lang w:eastAsia="zh-CN"/>
              </w:rPr>
            </w:pPr>
            <w:r w:rsidRPr="00DD69E8">
              <w:rPr>
                <w:rFonts w:eastAsia="SimSun"/>
                <w:lang w:eastAsia="zh-CN"/>
              </w:rPr>
              <w:t>11.0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5C002811" w14:textId="77777777" w:rsidR="0089506A" w:rsidRPr="00DD69E8" w:rsidRDefault="0089506A" w:rsidP="0089506A">
            <w:pPr>
              <w:pStyle w:val="TAC"/>
              <w:rPr>
                <w:rFonts w:eastAsia="SimSun"/>
                <w:lang w:eastAsia="zh-CN"/>
              </w:rPr>
            </w:pPr>
            <w:r w:rsidRPr="00DD69E8">
              <w:rPr>
                <w:rFonts w:eastAsia="SimSun"/>
                <w:lang w:eastAsia="zh-CN"/>
              </w:rPr>
              <w:t>6.0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0D0DEFE4"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AB8BDE4" w14:textId="77777777" w:rsidR="0089506A" w:rsidRPr="00DD69E8" w:rsidRDefault="0089506A" w:rsidP="0089506A">
            <w:pPr>
              <w:pStyle w:val="TAC"/>
              <w:rPr>
                <w:rFonts w:eastAsia="SimSun"/>
                <w:lang w:eastAsia="zh-CN"/>
              </w:rPr>
            </w:pPr>
            <w:r w:rsidRPr="00DD69E8">
              <w:rPr>
                <w:rFonts w:eastAsia="SimSun"/>
                <w:lang w:eastAsia="zh-CN"/>
              </w:rPr>
              <w:t>3.7</w:t>
            </w:r>
          </w:p>
        </w:tc>
      </w:tr>
      <w:tr w:rsidR="0089506A" w:rsidRPr="00DD69E8" w14:paraId="34B38267"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2925D6C0" w14:textId="77777777" w:rsidR="0089506A" w:rsidRPr="00DD69E8" w:rsidRDefault="0089506A" w:rsidP="0089506A">
            <w:pPr>
              <w:pStyle w:val="TAC"/>
            </w:pPr>
            <w:r w:rsidRPr="00DD69E8">
              <w:t>14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BAC4431" w14:textId="77777777" w:rsidR="0089506A" w:rsidRPr="00DD69E8" w:rsidRDefault="0089506A" w:rsidP="0089506A">
            <w:pPr>
              <w:pStyle w:val="TAC"/>
              <w:rPr>
                <w:lang w:eastAsia="ko-KR"/>
              </w:rPr>
            </w:pPr>
            <w:r w:rsidRPr="00DD69E8">
              <w:rPr>
                <w:lang w:eastAsia="ko-KR"/>
              </w:rPr>
              <w:t>4.5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AC0C75F" w14:textId="77777777" w:rsidR="0089506A" w:rsidRPr="00DD69E8" w:rsidRDefault="0089506A" w:rsidP="0089506A">
            <w:pPr>
              <w:pStyle w:val="TAC"/>
              <w:rPr>
                <w:rFonts w:eastAsia="SimSun"/>
                <w:lang w:eastAsia="zh-CN"/>
              </w:rPr>
            </w:pPr>
            <w:r w:rsidRPr="00DD69E8">
              <w:rPr>
                <w:rFonts w:eastAsia="SimSun"/>
                <w:lang w:eastAsia="zh-CN"/>
              </w:rPr>
              <w:t>5.5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20AD4A80"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30FD2D0" w14:textId="77777777" w:rsidR="0089506A" w:rsidRPr="00DD69E8" w:rsidRDefault="0089506A" w:rsidP="0089506A">
            <w:pPr>
              <w:pStyle w:val="TAC"/>
              <w:rPr>
                <w:rFonts w:eastAsia="SimSun"/>
                <w:lang w:eastAsia="zh-CN"/>
              </w:rPr>
            </w:pPr>
            <w:r w:rsidRPr="00DD69E8">
              <w:rPr>
                <w:rFonts w:eastAsia="SimSun"/>
                <w:lang w:eastAsia="zh-CN"/>
              </w:rPr>
              <w:t>16.0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11745E4" w14:textId="77777777" w:rsidR="0089506A" w:rsidRPr="00DD69E8" w:rsidRDefault="0089506A" w:rsidP="0089506A">
            <w:pPr>
              <w:pStyle w:val="TAC"/>
              <w:rPr>
                <w:rFonts w:eastAsia="SimSun"/>
                <w:lang w:eastAsia="zh-CN"/>
              </w:rPr>
            </w:pPr>
            <w:r w:rsidRPr="00DD69E8">
              <w:rPr>
                <w:rFonts w:eastAsia="SimSun"/>
                <w:lang w:eastAsia="zh-CN"/>
              </w:rPr>
              <w:t>5.0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74E0E483"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2AB67A1" w14:textId="77777777" w:rsidR="0089506A" w:rsidRPr="00DD69E8" w:rsidRDefault="0089506A" w:rsidP="0089506A">
            <w:pPr>
              <w:pStyle w:val="TAC"/>
              <w:rPr>
                <w:rFonts w:eastAsia="SimSun"/>
                <w:lang w:eastAsia="zh-CN"/>
              </w:rPr>
            </w:pPr>
            <w:r w:rsidRPr="00DD69E8">
              <w:rPr>
                <w:rFonts w:eastAsia="SimSun"/>
                <w:lang w:eastAsia="zh-CN"/>
              </w:rPr>
              <w:t>9.7</w:t>
            </w:r>
          </w:p>
        </w:tc>
      </w:tr>
      <w:tr w:rsidR="0089506A" w:rsidRPr="00DD69E8" w14:paraId="6CFE5CD1"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659E6715" w14:textId="77777777" w:rsidR="0089506A" w:rsidRPr="00DD69E8" w:rsidRDefault="0089506A" w:rsidP="0089506A">
            <w:pPr>
              <w:pStyle w:val="TAC"/>
            </w:pPr>
            <w:r w:rsidRPr="00DD69E8">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E57D47" w14:textId="77777777" w:rsidR="0089506A" w:rsidRPr="00DD69E8" w:rsidRDefault="0089506A" w:rsidP="0089506A">
            <w:pPr>
              <w:pStyle w:val="TAC"/>
              <w:rPr>
                <w:lang w:eastAsia="ko-KR"/>
              </w:rPr>
            </w:pPr>
            <w:r w:rsidRPr="00DD69E8">
              <w:rPr>
                <w:lang w:eastAsia="ko-KR"/>
              </w:rPr>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03CECE" w14:textId="77777777" w:rsidR="0089506A" w:rsidRPr="00DD69E8" w:rsidRDefault="0089506A" w:rsidP="0089506A">
            <w:pPr>
              <w:pStyle w:val="TAC"/>
              <w:rPr>
                <w:rFonts w:eastAsia="SimSun"/>
                <w:lang w:eastAsia="zh-CN"/>
              </w:rPr>
            </w:pPr>
            <w:r w:rsidRPr="00DD69E8">
              <w:rPr>
                <w:rFonts w:eastAsia="SimSun"/>
                <w:lang w:eastAsia="zh-CN"/>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18218FA7"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A90B2D6" w14:textId="77777777" w:rsidR="0089506A" w:rsidRPr="00DD69E8" w:rsidRDefault="0089506A" w:rsidP="0089506A">
            <w:pPr>
              <w:pStyle w:val="TAC"/>
              <w:rPr>
                <w:rFonts w:eastAsia="SimSun"/>
                <w:lang w:eastAsia="zh-CN"/>
              </w:rPr>
            </w:pPr>
            <w:r w:rsidRPr="00DD69E8">
              <w:rPr>
                <w:rFonts w:eastAsia="SimSun"/>
                <w:lang w:eastAsia="zh-CN"/>
              </w:rPr>
              <w:t>20.5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7C29AC48" w14:textId="77777777" w:rsidR="0089506A" w:rsidRPr="00DD69E8" w:rsidRDefault="0089506A" w:rsidP="0089506A">
            <w:pPr>
              <w:pStyle w:val="TAC"/>
              <w:rPr>
                <w:rFonts w:eastAsia="SimSun"/>
                <w:lang w:eastAsia="zh-CN"/>
              </w:rPr>
            </w:pPr>
            <w:r w:rsidRPr="00DD69E8">
              <w:rPr>
                <w:rFonts w:eastAsia="SimSun"/>
                <w:lang w:eastAsia="zh-CN"/>
              </w:rPr>
              <w:t>2.5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5C33F9D"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E6C54D0" w14:textId="77777777" w:rsidR="0089506A" w:rsidRPr="00DD69E8" w:rsidRDefault="0089506A" w:rsidP="0089506A">
            <w:pPr>
              <w:pStyle w:val="TAC"/>
              <w:rPr>
                <w:rFonts w:eastAsia="SimSun"/>
                <w:lang w:eastAsia="zh-CN"/>
              </w:rPr>
            </w:pPr>
            <w:r w:rsidRPr="00DD69E8">
              <w:rPr>
                <w:rFonts w:eastAsia="SimSun"/>
                <w:lang w:eastAsia="zh-CN"/>
              </w:rPr>
              <w:t>16.7</w:t>
            </w:r>
          </w:p>
        </w:tc>
      </w:tr>
      <w:tr w:rsidR="0089506A" w:rsidRPr="00DD69E8" w14:paraId="59F1C22D"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753BB309" w14:textId="77777777" w:rsidR="0089506A" w:rsidRPr="00DD69E8" w:rsidRDefault="0089506A" w:rsidP="0089506A">
            <w:pPr>
              <w:pStyle w:val="TAC"/>
            </w:pPr>
            <w:r w:rsidRPr="00DD69E8">
              <w:t>16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E505CE1" w14:textId="77777777" w:rsidR="0089506A" w:rsidRPr="00DD69E8" w:rsidRDefault="0089506A" w:rsidP="0089506A">
            <w:pPr>
              <w:pStyle w:val="TAC"/>
              <w:rPr>
                <w:lang w:eastAsia="ko-KR"/>
              </w:rPr>
            </w:pPr>
            <w:r w:rsidRPr="00DD69E8">
              <w:rPr>
                <w:lang w:eastAsia="ko-KR"/>
              </w:rPr>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C07D9E9" w14:textId="77777777" w:rsidR="0089506A" w:rsidRPr="00DD69E8" w:rsidRDefault="0089506A" w:rsidP="0089506A">
            <w:pPr>
              <w:pStyle w:val="TAC"/>
              <w:rPr>
                <w:rFonts w:eastAsia="SimSun"/>
                <w:lang w:eastAsia="zh-CN"/>
              </w:rPr>
            </w:pPr>
            <w:r w:rsidRPr="00DD69E8">
              <w:rPr>
                <w:rFonts w:eastAsia="SimSun"/>
                <w:lang w:eastAsia="zh-CN"/>
              </w:rPr>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143FA600"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8D0061E" w14:textId="77777777" w:rsidR="0089506A" w:rsidRPr="00DD69E8" w:rsidRDefault="0089506A" w:rsidP="0089506A">
            <w:pPr>
              <w:pStyle w:val="TAC"/>
              <w:rPr>
                <w:rFonts w:eastAsia="SimSun"/>
                <w:lang w:eastAsia="zh-CN"/>
              </w:rPr>
            </w:pPr>
            <w:r w:rsidRPr="00DD69E8">
              <w:rPr>
                <w:rFonts w:eastAsia="SimSun"/>
                <w:lang w:eastAsia="zh-CN"/>
              </w:rPr>
              <w:t>23.5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F87AEFA" w14:textId="77777777" w:rsidR="0089506A" w:rsidRPr="00DD69E8" w:rsidRDefault="0089506A" w:rsidP="0089506A">
            <w:pPr>
              <w:pStyle w:val="TAC"/>
              <w:rPr>
                <w:rFonts w:eastAsia="SimSun"/>
                <w:lang w:eastAsia="zh-CN"/>
              </w:rPr>
            </w:pPr>
            <w:r w:rsidRPr="00DD69E8">
              <w:rPr>
                <w:rFonts w:eastAsia="SimSun"/>
                <w:lang w:eastAsia="zh-CN"/>
              </w:rPr>
              <w:t>2.0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3506CE2"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F6DFF8F" w14:textId="77777777" w:rsidR="0089506A" w:rsidRPr="00DD69E8" w:rsidRDefault="0089506A" w:rsidP="0089506A">
            <w:pPr>
              <w:pStyle w:val="TAC"/>
              <w:rPr>
                <w:rFonts w:eastAsia="SimSun"/>
                <w:lang w:eastAsia="zh-CN"/>
              </w:rPr>
            </w:pPr>
            <w:r w:rsidRPr="00DD69E8">
              <w:rPr>
                <w:rFonts w:eastAsia="SimSun"/>
                <w:lang w:eastAsia="zh-CN"/>
              </w:rPr>
              <w:t>20.2</w:t>
            </w:r>
          </w:p>
        </w:tc>
      </w:tr>
      <w:tr w:rsidR="0089506A" w:rsidRPr="00DD69E8" w14:paraId="7978FFA2"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2AB31F27" w14:textId="77777777" w:rsidR="0089506A" w:rsidRPr="00DD69E8" w:rsidRDefault="0089506A" w:rsidP="0089506A">
            <w:pPr>
              <w:pStyle w:val="TAC"/>
            </w:pPr>
            <w:r w:rsidRPr="00DD69E8">
              <w:t>17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BED6BD" w14:textId="77777777" w:rsidR="0089506A" w:rsidRPr="00DD69E8" w:rsidRDefault="0089506A" w:rsidP="0089506A">
            <w:pPr>
              <w:pStyle w:val="TAC"/>
              <w:rPr>
                <w:lang w:eastAsia="ko-KR"/>
              </w:rPr>
            </w:pPr>
            <w:r w:rsidRPr="00DD69E8">
              <w:rPr>
                <w:lang w:eastAsia="ko-KR"/>
              </w:rPr>
              <w:t>4.5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40D3A6" w14:textId="77777777" w:rsidR="0089506A" w:rsidRPr="00DD69E8" w:rsidRDefault="0089506A" w:rsidP="0089506A">
            <w:pPr>
              <w:pStyle w:val="TAC"/>
              <w:rPr>
                <w:rFonts w:eastAsia="SimSun"/>
                <w:lang w:eastAsia="zh-CN"/>
              </w:rPr>
            </w:pPr>
            <w:r w:rsidRPr="00DD69E8">
              <w:rPr>
                <w:rFonts w:eastAsia="SimSun"/>
                <w:lang w:eastAsia="zh-CN"/>
              </w:rPr>
              <w:t>5.5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0A04499F"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18902B8" w14:textId="77777777" w:rsidR="0089506A" w:rsidRPr="00DD69E8" w:rsidRDefault="0089506A" w:rsidP="0089506A">
            <w:pPr>
              <w:pStyle w:val="TAC"/>
              <w:rPr>
                <w:rFonts w:eastAsia="SimSun"/>
                <w:lang w:eastAsia="zh-CN"/>
              </w:rPr>
            </w:pPr>
            <w:r w:rsidRPr="00DD69E8">
              <w:rPr>
                <w:rFonts w:eastAsia="SimSun"/>
                <w:lang w:eastAsia="zh-CN"/>
              </w:rPr>
              <w:t>16.0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03A4241" w14:textId="77777777" w:rsidR="0089506A" w:rsidRPr="00DD69E8" w:rsidRDefault="0089506A" w:rsidP="0089506A">
            <w:pPr>
              <w:pStyle w:val="TAC"/>
              <w:rPr>
                <w:rFonts w:eastAsia="SimSun"/>
                <w:lang w:eastAsia="zh-CN"/>
              </w:rPr>
            </w:pPr>
            <w:r w:rsidRPr="00DD69E8">
              <w:rPr>
                <w:rFonts w:eastAsia="SimSun"/>
                <w:lang w:eastAsia="zh-CN"/>
              </w:rPr>
              <w:t>5.0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360CA9A8"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ED5570B" w14:textId="77777777" w:rsidR="0089506A" w:rsidRPr="00DD69E8" w:rsidRDefault="0089506A" w:rsidP="0089506A">
            <w:pPr>
              <w:pStyle w:val="TAC"/>
              <w:rPr>
                <w:rFonts w:eastAsia="SimSun"/>
                <w:lang w:eastAsia="zh-CN"/>
              </w:rPr>
            </w:pPr>
            <w:r w:rsidRPr="00DD69E8">
              <w:rPr>
                <w:rFonts w:eastAsia="SimSun"/>
                <w:lang w:eastAsia="zh-CN"/>
              </w:rPr>
              <w:t>9.7</w:t>
            </w:r>
          </w:p>
        </w:tc>
      </w:tr>
      <w:tr w:rsidR="0089506A" w:rsidRPr="00DD69E8" w14:paraId="5712C154"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31F3E45C" w14:textId="77777777" w:rsidR="0089506A" w:rsidRPr="00DD69E8" w:rsidRDefault="0089506A" w:rsidP="0089506A">
            <w:pPr>
              <w:pStyle w:val="TAC"/>
            </w:pPr>
            <w:r w:rsidRPr="00DD69E8">
              <w:t>18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48C76A9" w14:textId="77777777" w:rsidR="0089506A" w:rsidRPr="00DD69E8" w:rsidRDefault="0089506A" w:rsidP="0089506A">
            <w:pPr>
              <w:pStyle w:val="TAC"/>
              <w:rPr>
                <w:lang w:eastAsia="ko-KR"/>
              </w:rPr>
            </w:pPr>
            <w:r w:rsidRPr="00DD69E8">
              <w:rPr>
                <w:lang w:eastAsia="ko-KR"/>
              </w:rPr>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B1180C" w14:textId="77777777" w:rsidR="0089506A" w:rsidRPr="00DD69E8" w:rsidRDefault="0089506A" w:rsidP="0089506A">
            <w:pPr>
              <w:pStyle w:val="TAC"/>
              <w:rPr>
                <w:rFonts w:eastAsia="SimSun"/>
                <w:lang w:eastAsia="zh-CN"/>
              </w:rPr>
            </w:pPr>
            <w:r w:rsidRPr="00DD69E8">
              <w:rPr>
                <w:rFonts w:eastAsia="SimSun"/>
                <w:lang w:eastAsia="zh-CN"/>
              </w:rPr>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3F45881" w14:textId="77777777" w:rsidR="0089506A" w:rsidRPr="00DD69E8" w:rsidRDefault="0089506A" w:rsidP="0089506A">
            <w:pPr>
              <w:pStyle w:val="TAC"/>
              <w:rPr>
                <w:lang w:eastAsia="ko-KR"/>
              </w:rPr>
            </w:pPr>
            <w:r w:rsidRPr="00DD69E8">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FF42607" w14:textId="77777777" w:rsidR="0089506A" w:rsidRPr="00DD69E8" w:rsidRDefault="0089506A" w:rsidP="0089506A">
            <w:pPr>
              <w:pStyle w:val="TAC"/>
              <w:rPr>
                <w:rFonts w:eastAsia="SimSun"/>
                <w:lang w:eastAsia="zh-CN"/>
              </w:rPr>
            </w:pPr>
            <w:r w:rsidRPr="00DD69E8">
              <w:rPr>
                <w:rFonts w:eastAsia="SimSun"/>
                <w:lang w:eastAsia="zh-CN"/>
              </w:rPr>
              <w:t>23.5</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463BA3A" w14:textId="77777777" w:rsidR="0089506A" w:rsidRPr="00DD69E8" w:rsidRDefault="0089506A" w:rsidP="0089506A">
            <w:pPr>
              <w:pStyle w:val="TAC"/>
              <w:rPr>
                <w:rFonts w:eastAsia="SimSun"/>
                <w:lang w:eastAsia="zh-CN"/>
              </w:rPr>
            </w:pPr>
            <w:r w:rsidRPr="00DD69E8">
              <w:rPr>
                <w:rFonts w:eastAsia="SimSun"/>
                <w:lang w:eastAsia="zh-CN"/>
              </w:rPr>
              <w:t>2.0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40EC1B30" w14:textId="77777777" w:rsidR="0089506A" w:rsidRPr="00DD69E8" w:rsidRDefault="0089506A" w:rsidP="0089506A">
            <w:pPr>
              <w:pStyle w:val="TAC"/>
            </w:pPr>
            <w:r w:rsidRPr="00DD69E8">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CDBCB4B" w14:textId="77777777" w:rsidR="0089506A" w:rsidRPr="00DD69E8" w:rsidRDefault="0089506A" w:rsidP="0089506A">
            <w:pPr>
              <w:pStyle w:val="TAC"/>
              <w:rPr>
                <w:rFonts w:eastAsia="SimSun"/>
                <w:lang w:eastAsia="zh-CN"/>
              </w:rPr>
            </w:pPr>
            <w:r w:rsidRPr="00DD69E8">
              <w:rPr>
                <w:rFonts w:eastAsia="SimSun"/>
                <w:lang w:eastAsia="zh-CN"/>
              </w:rPr>
              <w:t>20.2</w:t>
            </w:r>
          </w:p>
        </w:tc>
      </w:tr>
      <w:tr w:rsidR="0089506A" w:rsidRPr="00DD69E8" w14:paraId="0D1050C9"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058F9F7E" w14:textId="77777777" w:rsidR="0089506A" w:rsidRPr="00DD69E8" w:rsidRDefault="0089506A" w:rsidP="0089506A">
            <w:pPr>
              <w:pStyle w:val="TAC"/>
            </w:pPr>
            <w:r>
              <w:rPr>
                <w:rFonts w:hint="eastAsia"/>
                <w:lang w:eastAsia="zh-CN"/>
              </w:rPr>
              <w:t>1</w:t>
            </w:r>
            <w:r>
              <w:rPr>
                <w:lang w:eastAsia="zh-CN"/>
              </w:rPr>
              <w:t>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E64E6E" w14:textId="77777777" w:rsidR="0089506A" w:rsidRPr="00DD69E8" w:rsidRDefault="0089506A" w:rsidP="0089506A">
            <w:pPr>
              <w:pStyle w:val="TAC"/>
              <w:rPr>
                <w:lang w:eastAsia="zh-CN"/>
              </w:rPr>
            </w:pPr>
            <w:r>
              <w:rPr>
                <w:rFonts w:hint="eastAsia"/>
                <w:lang w:eastAsia="zh-CN"/>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B5BD1DD" w14:textId="77777777" w:rsidR="0089506A" w:rsidRPr="00DD69E8" w:rsidRDefault="0089506A" w:rsidP="0089506A">
            <w:pPr>
              <w:pStyle w:val="TAC"/>
              <w:rPr>
                <w:lang w:eastAsia="zh-CN"/>
              </w:rPr>
            </w:pPr>
            <w:r>
              <w:rPr>
                <w:rFonts w:hint="eastAsia"/>
                <w:lang w:eastAsia="zh-CN"/>
              </w:rPr>
              <w:t>1</w:t>
            </w:r>
            <w:r>
              <w:rPr>
                <w:lang w:eastAsia="zh-CN"/>
              </w:rPr>
              <w:t>5</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7C8EE785" w14:textId="77777777" w:rsidR="0089506A" w:rsidRPr="00DD69E8" w:rsidRDefault="0089506A" w:rsidP="0089506A">
            <w:pPr>
              <w:pStyle w:val="TAC"/>
              <w:rPr>
                <w:lang w:eastAsia="ko-KR"/>
              </w:rPr>
            </w:pPr>
            <w:r w:rsidRPr="00BD3CAB">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154CA29" w14:textId="77777777" w:rsidR="0089506A" w:rsidRPr="00DD69E8" w:rsidRDefault="0089506A" w:rsidP="0089506A">
            <w:pPr>
              <w:pStyle w:val="TAC"/>
              <w:rPr>
                <w:lang w:eastAsia="zh-CN"/>
              </w:rPr>
            </w:pPr>
            <w:r>
              <w:rPr>
                <w:rFonts w:hint="eastAsia"/>
                <w:lang w:eastAsia="zh-CN"/>
              </w:rPr>
              <w:t>9</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7CDC4FA6" w14:textId="77777777" w:rsidR="0089506A" w:rsidRPr="00DD69E8" w:rsidRDefault="0089506A" w:rsidP="0089506A">
            <w:pPr>
              <w:pStyle w:val="TAC"/>
              <w:rPr>
                <w:lang w:eastAsia="zh-CN"/>
              </w:rPr>
            </w:pPr>
            <w:r>
              <w:rPr>
                <w:rFonts w:hint="eastAsia"/>
                <w:lang w:eastAsia="zh-CN"/>
              </w:rPr>
              <w:t>6</w:t>
            </w:r>
            <w:r>
              <w:rPr>
                <w:lang w:eastAsia="zh-CN"/>
              </w:rPr>
              <w:t>.0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2AE87B75" w14:textId="77777777" w:rsidR="0089506A" w:rsidRPr="00DD69E8" w:rsidRDefault="0089506A" w:rsidP="0089506A">
            <w:pPr>
              <w:pStyle w:val="TAC"/>
              <w:rPr>
                <w:lang w:eastAsia="ko-KR"/>
              </w:rPr>
            </w:pPr>
            <w:r w:rsidRPr="00590C05">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3D4FD90" w14:textId="77777777" w:rsidR="0089506A" w:rsidRPr="00DD69E8" w:rsidRDefault="0089506A" w:rsidP="0089506A">
            <w:pPr>
              <w:pStyle w:val="TAC"/>
              <w:rPr>
                <w:lang w:eastAsia="zh-CN"/>
              </w:rPr>
            </w:pPr>
            <w:r>
              <w:rPr>
                <w:rFonts w:hint="eastAsia"/>
                <w:lang w:eastAsia="zh-CN"/>
              </w:rPr>
              <w:t>1</w:t>
            </w:r>
            <w:r>
              <w:rPr>
                <w:lang w:eastAsia="zh-CN"/>
              </w:rPr>
              <w:t>.7</w:t>
            </w:r>
          </w:p>
        </w:tc>
      </w:tr>
      <w:tr w:rsidR="0089506A" w:rsidRPr="00DD69E8" w14:paraId="330BD50C"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45F7EFD5" w14:textId="77777777" w:rsidR="0089506A" w:rsidRPr="00DD69E8" w:rsidRDefault="0089506A" w:rsidP="0089506A">
            <w:pPr>
              <w:pStyle w:val="TAC"/>
            </w:pPr>
            <w:r>
              <w:rPr>
                <w:rFonts w:hint="eastAsia"/>
                <w:lang w:eastAsia="zh-CN"/>
              </w:rPr>
              <w:t>2</w:t>
            </w:r>
            <w:r>
              <w:rPr>
                <w:lang w:eastAsia="zh-CN"/>
              </w:rPr>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B89CCA" w14:textId="77777777" w:rsidR="0089506A" w:rsidRPr="00DD69E8" w:rsidRDefault="0089506A" w:rsidP="0089506A">
            <w:pPr>
              <w:pStyle w:val="TAC"/>
              <w:rPr>
                <w:lang w:eastAsia="zh-CN"/>
              </w:rPr>
            </w:pPr>
            <w:r>
              <w:rPr>
                <w:rFonts w:hint="eastAsia"/>
                <w:lang w:eastAsia="zh-CN"/>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63C620" w14:textId="77777777" w:rsidR="0089506A" w:rsidRPr="00DD69E8" w:rsidRDefault="0089506A" w:rsidP="0089506A">
            <w:pPr>
              <w:pStyle w:val="TAC"/>
              <w:rPr>
                <w:lang w:eastAsia="zh-CN"/>
              </w:rPr>
            </w:pPr>
            <w:r>
              <w:rPr>
                <w:rFonts w:hint="eastAsia"/>
                <w:lang w:eastAsia="zh-CN"/>
              </w:rPr>
              <w:t>1</w:t>
            </w:r>
            <w:r>
              <w:rPr>
                <w:lang w:eastAsia="zh-CN"/>
              </w:rPr>
              <w:t>5</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4AB4A42C" w14:textId="77777777" w:rsidR="0089506A" w:rsidRPr="00DD69E8" w:rsidRDefault="0089506A" w:rsidP="0089506A">
            <w:pPr>
              <w:pStyle w:val="TAC"/>
              <w:rPr>
                <w:lang w:eastAsia="ko-KR"/>
              </w:rPr>
            </w:pPr>
            <w:r w:rsidRPr="00BD3CAB">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F0B1137" w14:textId="77777777" w:rsidR="0089506A" w:rsidRPr="00DD69E8" w:rsidRDefault="0089506A" w:rsidP="0089506A">
            <w:pPr>
              <w:pStyle w:val="TAC"/>
              <w:rPr>
                <w:lang w:eastAsia="zh-CN"/>
              </w:rPr>
            </w:pPr>
            <w:r>
              <w:rPr>
                <w:rFonts w:hint="eastAsia"/>
                <w:lang w:eastAsia="zh-CN"/>
              </w:rPr>
              <w:t>9</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6A02DAB" w14:textId="77777777" w:rsidR="0089506A" w:rsidRPr="00DD69E8" w:rsidRDefault="0089506A" w:rsidP="0089506A">
            <w:pPr>
              <w:pStyle w:val="TAC"/>
              <w:rPr>
                <w:lang w:eastAsia="zh-CN"/>
              </w:rPr>
            </w:pPr>
            <w:r>
              <w:rPr>
                <w:rFonts w:hint="eastAsia"/>
                <w:lang w:eastAsia="zh-CN"/>
              </w:rPr>
              <w:t>6</w:t>
            </w:r>
            <w:r>
              <w:rPr>
                <w:lang w:eastAsia="zh-CN"/>
              </w:rPr>
              <w:t>.0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3A04C5EC" w14:textId="77777777" w:rsidR="0089506A" w:rsidRPr="00DD69E8" w:rsidRDefault="0089506A" w:rsidP="0089506A">
            <w:pPr>
              <w:pStyle w:val="TAC"/>
              <w:rPr>
                <w:lang w:eastAsia="ko-KR"/>
              </w:rPr>
            </w:pPr>
            <w:r w:rsidRPr="00590C05">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429CF8A" w14:textId="77777777" w:rsidR="0089506A" w:rsidRPr="00DD69E8" w:rsidRDefault="0089506A" w:rsidP="0089506A">
            <w:pPr>
              <w:pStyle w:val="TAC"/>
              <w:rPr>
                <w:lang w:eastAsia="zh-CN"/>
              </w:rPr>
            </w:pPr>
            <w:r>
              <w:rPr>
                <w:rFonts w:hint="eastAsia"/>
                <w:lang w:eastAsia="zh-CN"/>
              </w:rPr>
              <w:t>1</w:t>
            </w:r>
            <w:r>
              <w:rPr>
                <w:lang w:eastAsia="zh-CN"/>
              </w:rPr>
              <w:t>.7</w:t>
            </w:r>
          </w:p>
        </w:tc>
      </w:tr>
      <w:tr w:rsidR="0089506A" w:rsidRPr="00DD69E8" w14:paraId="735FD797"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67F9071F" w14:textId="77777777" w:rsidR="0089506A" w:rsidRPr="00DD69E8" w:rsidRDefault="0089506A" w:rsidP="0089506A">
            <w:pPr>
              <w:pStyle w:val="TAC"/>
            </w:pPr>
            <w:r>
              <w:rPr>
                <w:lang w:eastAsia="zh-CN"/>
              </w:rPr>
              <w:t>21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932154" w14:textId="77777777" w:rsidR="0089506A" w:rsidRPr="00DD69E8" w:rsidRDefault="0089506A" w:rsidP="0089506A">
            <w:pPr>
              <w:pStyle w:val="TAC"/>
              <w:rPr>
                <w:lang w:eastAsia="zh-CN"/>
              </w:rPr>
            </w:pPr>
            <w:r>
              <w:rPr>
                <w:rFonts w:hint="eastAsia"/>
                <w:lang w:eastAsia="zh-CN"/>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727107" w14:textId="77777777" w:rsidR="0089506A" w:rsidRPr="00DD69E8" w:rsidRDefault="0089506A" w:rsidP="0089506A">
            <w:pPr>
              <w:pStyle w:val="TAC"/>
              <w:rPr>
                <w:lang w:eastAsia="zh-CN"/>
              </w:rPr>
            </w:pPr>
            <w:r>
              <w:rPr>
                <w:lang w:eastAsia="zh-CN"/>
              </w:rPr>
              <w:t>0</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3B66E765" w14:textId="77777777" w:rsidR="0089506A" w:rsidRPr="00DD69E8" w:rsidRDefault="0089506A" w:rsidP="0089506A">
            <w:pPr>
              <w:pStyle w:val="TAC"/>
              <w:rPr>
                <w:lang w:eastAsia="ko-KR"/>
              </w:rPr>
            </w:pPr>
            <w:r w:rsidRPr="00BD3CAB">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5C7DCF6" w14:textId="77777777" w:rsidR="0089506A" w:rsidRPr="00DD69E8" w:rsidRDefault="0089506A" w:rsidP="0089506A">
            <w:pPr>
              <w:pStyle w:val="TAC"/>
              <w:rPr>
                <w:lang w:eastAsia="zh-CN"/>
              </w:rPr>
            </w:pPr>
            <w:r>
              <w:rPr>
                <w:rFonts w:hint="eastAsia"/>
                <w:lang w:eastAsia="zh-CN"/>
              </w:rPr>
              <w:t>2</w:t>
            </w:r>
            <w:r>
              <w:rPr>
                <w:lang w:eastAsia="zh-CN"/>
              </w:rPr>
              <w:t>4</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F74D051" w14:textId="77777777" w:rsidR="0089506A" w:rsidRPr="00DD69E8" w:rsidRDefault="0089506A" w:rsidP="0089506A">
            <w:pPr>
              <w:pStyle w:val="TAC"/>
              <w:rPr>
                <w:lang w:eastAsia="zh-CN"/>
              </w:rPr>
            </w:pPr>
            <w:r>
              <w:rPr>
                <w:lang w:eastAsia="zh-CN"/>
              </w:rPr>
              <w:t>2.0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0F686C26" w14:textId="77777777" w:rsidR="0089506A" w:rsidRPr="00DD69E8" w:rsidRDefault="0089506A" w:rsidP="0089506A">
            <w:pPr>
              <w:pStyle w:val="TAC"/>
              <w:rPr>
                <w:lang w:eastAsia="ko-KR"/>
              </w:rPr>
            </w:pPr>
            <w:r w:rsidRPr="00590C05">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409B48A" w14:textId="77777777" w:rsidR="0089506A" w:rsidRPr="00DD69E8" w:rsidRDefault="0089506A" w:rsidP="0089506A">
            <w:pPr>
              <w:pStyle w:val="TAC"/>
              <w:rPr>
                <w:lang w:eastAsia="zh-CN"/>
              </w:rPr>
            </w:pPr>
            <w:r>
              <w:rPr>
                <w:rFonts w:hint="eastAsia"/>
                <w:lang w:eastAsia="zh-CN"/>
              </w:rPr>
              <w:t>2</w:t>
            </w:r>
            <w:r>
              <w:rPr>
                <w:lang w:eastAsia="zh-CN"/>
              </w:rPr>
              <w:t>0.7</w:t>
            </w:r>
          </w:p>
        </w:tc>
      </w:tr>
      <w:tr w:rsidR="0089506A" w:rsidRPr="00DD69E8" w14:paraId="14E6039C"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3EDEA44E" w14:textId="77777777" w:rsidR="0089506A" w:rsidRPr="00DD69E8" w:rsidRDefault="0089506A" w:rsidP="0089506A">
            <w:pPr>
              <w:pStyle w:val="TAC"/>
            </w:pPr>
            <w:r>
              <w:rPr>
                <w:rFonts w:hint="eastAsia"/>
                <w:lang w:eastAsia="zh-CN"/>
              </w:rPr>
              <w:t>2</w:t>
            </w:r>
            <w:r>
              <w:rPr>
                <w:lang w:eastAsia="zh-CN"/>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522644" w14:textId="77777777" w:rsidR="0089506A" w:rsidRPr="00DD69E8" w:rsidRDefault="0089506A" w:rsidP="0089506A">
            <w:pPr>
              <w:pStyle w:val="TAC"/>
              <w:rPr>
                <w:lang w:eastAsia="zh-CN"/>
              </w:rPr>
            </w:pPr>
            <w:r>
              <w:rPr>
                <w:rFonts w:hint="eastAsia"/>
                <w:lang w:eastAsia="zh-CN"/>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092E80E" w14:textId="77777777" w:rsidR="0089506A" w:rsidRPr="00DD69E8" w:rsidRDefault="0089506A" w:rsidP="0089506A">
            <w:pPr>
              <w:pStyle w:val="TAC"/>
              <w:rPr>
                <w:lang w:eastAsia="zh-CN"/>
              </w:rPr>
            </w:pPr>
            <w:r>
              <w:rPr>
                <w:rFonts w:hint="eastAsia"/>
                <w:lang w:eastAsia="zh-CN"/>
              </w:rPr>
              <w:t>0</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0EDD238D" w14:textId="77777777" w:rsidR="0089506A" w:rsidRPr="00DD69E8" w:rsidRDefault="0089506A" w:rsidP="0089506A">
            <w:pPr>
              <w:pStyle w:val="TAC"/>
              <w:rPr>
                <w:lang w:eastAsia="ko-KR"/>
              </w:rPr>
            </w:pPr>
            <w:r w:rsidRPr="00BD3CAB">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4A9901E" w14:textId="77777777" w:rsidR="0089506A" w:rsidRPr="00DD69E8" w:rsidRDefault="0089506A" w:rsidP="0089506A">
            <w:pPr>
              <w:pStyle w:val="TAC"/>
              <w:rPr>
                <w:lang w:eastAsia="zh-CN"/>
              </w:rPr>
            </w:pPr>
            <w:r>
              <w:rPr>
                <w:rFonts w:hint="eastAsia"/>
                <w:lang w:eastAsia="zh-CN"/>
              </w:rPr>
              <w:t>2</w:t>
            </w:r>
            <w:r>
              <w:rPr>
                <w:lang w:eastAsia="zh-CN"/>
              </w:rPr>
              <w:t>4</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80ABC13" w14:textId="77777777" w:rsidR="0089506A" w:rsidRPr="00DD69E8" w:rsidRDefault="0089506A" w:rsidP="0089506A">
            <w:pPr>
              <w:pStyle w:val="TAC"/>
              <w:rPr>
                <w:lang w:eastAsia="zh-CN"/>
              </w:rPr>
            </w:pPr>
            <w:r>
              <w:rPr>
                <w:rFonts w:hint="eastAsia"/>
                <w:lang w:eastAsia="zh-CN"/>
              </w:rPr>
              <w:t>2</w:t>
            </w:r>
            <w:r>
              <w:rPr>
                <w:lang w:eastAsia="zh-CN"/>
              </w:rPr>
              <w:t>.0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1EDDCAF8" w14:textId="77777777" w:rsidR="0089506A" w:rsidRPr="00DD69E8" w:rsidRDefault="0089506A" w:rsidP="0089506A">
            <w:pPr>
              <w:pStyle w:val="TAC"/>
              <w:rPr>
                <w:lang w:eastAsia="ko-KR"/>
              </w:rPr>
            </w:pPr>
            <w:r w:rsidRPr="00590C05">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DC04A0F" w14:textId="77777777" w:rsidR="0089506A" w:rsidRPr="00DD69E8" w:rsidRDefault="0089506A" w:rsidP="0089506A">
            <w:pPr>
              <w:pStyle w:val="TAC"/>
              <w:rPr>
                <w:lang w:eastAsia="zh-CN"/>
              </w:rPr>
            </w:pPr>
            <w:r>
              <w:rPr>
                <w:rFonts w:hint="eastAsia"/>
                <w:lang w:eastAsia="zh-CN"/>
              </w:rPr>
              <w:t>2</w:t>
            </w:r>
            <w:r>
              <w:rPr>
                <w:lang w:eastAsia="zh-CN"/>
              </w:rPr>
              <w:t>0.7</w:t>
            </w:r>
          </w:p>
        </w:tc>
      </w:tr>
      <w:tr w:rsidR="0089506A" w:rsidRPr="00DD69E8" w14:paraId="46DE2F43"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57252933" w14:textId="77777777" w:rsidR="0089506A" w:rsidRPr="00DD69E8" w:rsidRDefault="0089506A" w:rsidP="0089506A">
            <w:pPr>
              <w:pStyle w:val="TAC"/>
            </w:pPr>
            <w:r>
              <w:rPr>
                <w:rFonts w:hint="eastAsia"/>
                <w:lang w:eastAsia="zh-CN"/>
              </w:rPr>
              <w:t>2</w:t>
            </w:r>
            <w:r>
              <w:rPr>
                <w:lang w:eastAsia="zh-CN"/>
              </w:rPr>
              <w:t>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7AA65D7" w14:textId="77777777" w:rsidR="0089506A" w:rsidRPr="00DD69E8" w:rsidRDefault="0089506A" w:rsidP="0089506A">
            <w:pPr>
              <w:pStyle w:val="TAC"/>
              <w:rPr>
                <w:lang w:eastAsia="zh-CN"/>
              </w:rPr>
            </w:pPr>
            <w:r>
              <w:rPr>
                <w:rFonts w:hint="eastAsia"/>
                <w:lang w:eastAsia="zh-CN"/>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11BA8D" w14:textId="77777777" w:rsidR="0089506A" w:rsidRPr="00DD69E8" w:rsidRDefault="0089506A" w:rsidP="0089506A">
            <w:pPr>
              <w:pStyle w:val="TAC"/>
              <w:rPr>
                <w:lang w:eastAsia="zh-CN"/>
              </w:rPr>
            </w:pPr>
            <w:r>
              <w:rPr>
                <w:rFonts w:hint="eastAsia"/>
                <w:lang w:eastAsia="zh-CN"/>
              </w:rPr>
              <w:t>0</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162E9E13" w14:textId="77777777" w:rsidR="0089506A" w:rsidRPr="00DD69E8" w:rsidRDefault="0089506A" w:rsidP="0089506A">
            <w:pPr>
              <w:pStyle w:val="TAC"/>
              <w:rPr>
                <w:lang w:eastAsia="ko-KR"/>
              </w:rPr>
            </w:pPr>
            <w:r w:rsidRPr="00BD3CAB">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572F348" w14:textId="77777777" w:rsidR="0089506A" w:rsidRPr="00DD69E8" w:rsidRDefault="0089506A" w:rsidP="0089506A">
            <w:pPr>
              <w:pStyle w:val="TAC"/>
              <w:rPr>
                <w:lang w:eastAsia="zh-CN"/>
              </w:rPr>
            </w:pPr>
            <w:r>
              <w:rPr>
                <w:rFonts w:hint="eastAsia"/>
                <w:lang w:eastAsia="zh-CN"/>
              </w:rPr>
              <w:t>2</w:t>
            </w:r>
            <w:r>
              <w:rPr>
                <w:lang w:eastAsia="zh-CN"/>
              </w:rPr>
              <w:t>4</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75EBC35B" w14:textId="77777777" w:rsidR="0089506A" w:rsidRPr="00DD69E8" w:rsidRDefault="0089506A" w:rsidP="0089506A">
            <w:pPr>
              <w:pStyle w:val="TAC"/>
              <w:rPr>
                <w:lang w:eastAsia="zh-CN"/>
              </w:rPr>
            </w:pPr>
            <w:r>
              <w:rPr>
                <w:rFonts w:hint="eastAsia"/>
                <w:lang w:eastAsia="zh-CN"/>
              </w:rPr>
              <w:t>2</w:t>
            </w:r>
            <w:r>
              <w:rPr>
                <w:lang w:eastAsia="zh-CN"/>
              </w:rPr>
              <w:t>.0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70B26EB8" w14:textId="77777777" w:rsidR="0089506A" w:rsidRPr="00DD69E8" w:rsidRDefault="0089506A" w:rsidP="0089506A">
            <w:pPr>
              <w:pStyle w:val="TAC"/>
              <w:rPr>
                <w:lang w:eastAsia="ko-KR"/>
              </w:rPr>
            </w:pPr>
            <w:r w:rsidRPr="00590C05">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84E8202" w14:textId="77777777" w:rsidR="0089506A" w:rsidRPr="00DD69E8" w:rsidRDefault="0089506A" w:rsidP="0089506A">
            <w:pPr>
              <w:pStyle w:val="TAC"/>
              <w:rPr>
                <w:lang w:eastAsia="zh-CN"/>
              </w:rPr>
            </w:pPr>
            <w:r>
              <w:rPr>
                <w:rFonts w:hint="eastAsia"/>
                <w:lang w:eastAsia="zh-CN"/>
              </w:rPr>
              <w:t>2</w:t>
            </w:r>
            <w:r>
              <w:rPr>
                <w:lang w:eastAsia="zh-CN"/>
              </w:rPr>
              <w:t>0.7</w:t>
            </w:r>
          </w:p>
        </w:tc>
      </w:tr>
      <w:tr w:rsidR="0089506A" w:rsidRPr="00DD69E8" w14:paraId="031102A9"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54C80171" w14:textId="77777777" w:rsidR="0089506A" w:rsidRPr="00DD69E8" w:rsidRDefault="0089506A" w:rsidP="0089506A">
            <w:pPr>
              <w:pStyle w:val="TAC"/>
            </w:pPr>
            <w:r>
              <w:rPr>
                <w:lang w:eastAsia="zh-CN"/>
              </w:rPr>
              <w:t>24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EC3FAB" w14:textId="77777777" w:rsidR="0089506A" w:rsidRPr="00DD69E8" w:rsidRDefault="0089506A" w:rsidP="0089506A">
            <w:pPr>
              <w:pStyle w:val="TAC"/>
              <w:rPr>
                <w:lang w:eastAsia="zh-CN"/>
              </w:rPr>
            </w:pPr>
            <w:r>
              <w:rPr>
                <w:rFonts w:hint="eastAsia"/>
                <w:lang w:eastAsia="zh-CN"/>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534103" w14:textId="77777777" w:rsidR="0089506A" w:rsidRPr="00DD69E8" w:rsidRDefault="0089506A" w:rsidP="0089506A">
            <w:pPr>
              <w:pStyle w:val="TAC"/>
              <w:rPr>
                <w:lang w:eastAsia="zh-CN"/>
              </w:rPr>
            </w:pPr>
            <w:r>
              <w:rPr>
                <w:rFonts w:hint="eastAsia"/>
                <w:lang w:eastAsia="zh-CN"/>
              </w:rPr>
              <w:t>1</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DF1EB47" w14:textId="77777777" w:rsidR="0089506A" w:rsidRPr="00DD69E8" w:rsidRDefault="0089506A" w:rsidP="0089506A">
            <w:pPr>
              <w:pStyle w:val="TAC"/>
              <w:rPr>
                <w:lang w:eastAsia="ko-KR"/>
              </w:rPr>
            </w:pPr>
            <w:r w:rsidRPr="00BD3CAB">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4DBDECF" w14:textId="77777777" w:rsidR="0089506A" w:rsidRPr="00DD69E8" w:rsidRDefault="0089506A" w:rsidP="0089506A">
            <w:pPr>
              <w:pStyle w:val="TAC"/>
              <w:rPr>
                <w:lang w:eastAsia="zh-CN"/>
              </w:rPr>
            </w:pPr>
            <w:r>
              <w:rPr>
                <w:rFonts w:hint="eastAsia"/>
                <w:lang w:eastAsia="zh-CN"/>
              </w:rPr>
              <w:t>2</w:t>
            </w:r>
            <w:r>
              <w:rPr>
                <w:lang w:eastAsia="zh-CN"/>
              </w:rPr>
              <w:t>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21FF60C6" w14:textId="77777777" w:rsidR="0089506A" w:rsidRPr="00DD69E8" w:rsidRDefault="0089506A" w:rsidP="0089506A">
            <w:pPr>
              <w:pStyle w:val="TAC"/>
              <w:rPr>
                <w:lang w:eastAsia="zh-CN"/>
              </w:rPr>
            </w:pPr>
            <w:r>
              <w:rPr>
                <w:rFonts w:hint="eastAsia"/>
                <w:lang w:eastAsia="zh-CN"/>
              </w:rPr>
              <w:t>2</w:t>
            </w:r>
            <w:r>
              <w:rPr>
                <w:lang w:eastAsia="zh-CN"/>
              </w:rPr>
              <w:t>.0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D3060E6" w14:textId="77777777" w:rsidR="0089506A" w:rsidRPr="00DD69E8" w:rsidRDefault="0089506A" w:rsidP="0089506A">
            <w:pPr>
              <w:pStyle w:val="TAC"/>
              <w:rPr>
                <w:lang w:eastAsia="ko-KR"/>
              </w:rPr>
            </w:pPr>
            <w:r w:rsidRPr="00590C05">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40230A5" w14:textId="77777777" w:rsidR="0089506A" w:rsidRPr="00DD69E8" w:rsidRDefault="0089506A" w:rsidP="0089506A">
            <w:pPr>
              <w:pStyle w:val="TAC"/>
              <w:rPr>
                <w:lang w:eastAsia="zh-CN"/>
              </w:rPr>
            </w:pPr>
            <w:r>
              <w:rPr>
                <w:rFonts w:hint="eastAsia"/>
                <w:lang w:eastAsia="zh-CN"/>
              </w:rPr>
              <w:t>1</w:t>
            </w:r>
            <w:r>
              <w:rPr>
                <w:lang w:eastAsia="zh-CN"/>
              </w:rPr>
              <w:t>9.7</w:t>
            </w:r>
          </w:p>
        </w:tc>
      </w:tr>
      <w:tr w:rsidR="0089506A" w:rsidRPr="00DD69E8" w14:paraId="55E638FD" w14:textId="77777777" w:rsidTr="0089506A">
        <w:tc>
          <w:tcPr>
            <w:tcW w:w="1321" w:type="dxa"/>
            <w:tcBorders>
              <w:top w:val="single" w:sz="4" w:space="0" w:color="auto"/>
              <w:left w:val="single" w:sz="4" w:space="0" w:color="auto"/>
              <w:bottom w:val="single" w:sz="4" w:space="0" w:color="auto"/>
              <w:right w:val="single" w:sz="4" w:space="0" w:color="auto"/>
            </w:tcBorders>
            <w:shd w:val="clear" w:color="auto" w:fill="auto"/>
          </w:tcPr>
          <w:p w14:paraId="3E9FC345" w14:textId="77777777" w:rsidR="0089506A" w:rsidRPr="00DD69E8" w:rsidRDefault="0089506A" w:rsidP="0089506A">
            <w:pPr>
              <w:pStyle w:val="TAC"/>
            </w:pPr>
            <w:r>
              <w:rPr>
                <w:rFonts w:hint="eastAsia"/>
                <w:lang w:eastAsia="zh-CN"/>
              </w:rPr>
              <w:t>2</w:t>
            </w:r>
            <w:r>
              <w:rPr>
                <w:lang w:eastAsia="zh-CN"/>
              </w:rPr>
              <w:t>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212F88D" w14:textId="77777777" w:rsidR="0089506A" w:rsidRPr="00DD69E8" w:rsidRDefault="0089506A" w:rsidP="0089506A">
            <w:pPr>
              <w:pStyle w:val="TAC"/>
              <w:rPr>
                <w:lang w:eastAsia="zh-CN"/>
              </w:rPr>
            </w:pPr>
            <w:r>
              <w:rPr>
                <w:rFonts w:hint="eastAsia"/>
                <w:lang w:eastAsia="zh-CN"/>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D5F277" w14:textId="77777777" w:rsidR="0089506A" w:rsidRPr="00DD69E8" w:rsidRDefault="0089506A" w:rsidP="0089506A">
            <w:pPr>
              <w:pStyle w:val="TAC"/>
              <w:rPr>
                <w:lang w:eastAsia="zh-CN"/>
              </w:rPr>
            </w:pPr>
            <w:r>
              <w:rPr>
                <w:rFonts w:hint="eastAsia"/>
                <w:lang w:eastAsia="zh-CN"/>
              </w:rPr>
              <w:t>1</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36C3B6BE" w14:textId="77777777" w:rsidR="0089506A" w:rsidRPr="00DD69E8" w:rsidRDefault="0089506A" w:rsidP="0089506A">
            <w:pPr>
              <w:pStyle w:val="TAC"/>
              <w:rPr>
                <w:lang w:eastAsia="ko-KR"/>
              </w:rPr>
            </w:pPr>
            <w:r w:rsidRPr="00BD3CAB">
              <w:rPr>
                <w:lang w:eastAsia="ko-KR"/>
              </w:rPr>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D466614" w14:textId="77777777" w:rsidR="0089506A" w:rsidRPr="00DD69E8" w:rsidRDefault="0089506A" w:rsidP="0089506A">
            <w:pPr>
              <w:pStyle w:val="TAC"/>
              <w:rPr>
                <w:lang w:eastAsia="zh-CN"/>
              </w:rPr>
            </w:pPr>
            <w:r>
              <w:rPr>
                <w:rFonts w:hint="eastAsia"/>
                <w:lang w:eastAsia="zh-CN"/>
              </w:rPr>
              <w:t>2</w:t>
            </w:r>
            <w:r>
              <w:rPr>
                <w:lang w:eastAsia="zh-CN"/>
              </w:rPr>
              <w:t>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60C6B294" w14:textId="77777777" w:rsidR="0089506A" w:rsidRPr="00DD69E8" w:rsidRDefault="0089506A" w:rsidP="0089506A">
            <w:pPr>
              <w:pStyle w:val="TAC"/>
              <w:rPr>
                <w:lang w:eastAsia="zh-CN"/>
              </w:rPr>
            </w:pPr>
            <w:r>
              <w:rPr>
                <w:rFonts w:hint="eastAsia"/>
                <w:lang w:eastAsia="zh-CN"/>
              </w:rPr>
              <w:t>2</w:t>
            </w:r>
            <w:r>
              <w:rPr>
                <w:lang w:eastAsia="zh-CN"/>
              </w:rPr>
              <w:t>.0</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41BDC323" w14:textId="77777777" w:rsidR="0089506A" w:rsidRPr="00DD69E8" w:rsidRDefault="0089506A" w:rsidP="0089506A">
            <w:pPr>
              <w:pStyle w:val="TAC"/>
              <w:rPr>
                <w:lang w:eastAsia="ko-KR"/>
              </w:rPr>
            </w:pPr>
            <w:r w:rsidRPr="00590C05">
              <w:rPr>
                <w:lang w:eastAsia="ko-KR"/>
              </w:rPr>
              <w:t>29.3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7F3FAB8" w14:textId="77777777" w:rsidR="0089506A" w:rsidRPr="00DD69E8" w:rsidRDefault="0089506A" w:rsidP="0089506A">
            <w:pPr>
              <w:pStyle w:val="TAC"/>
              <w:rPr>
                <w:lang w:eastAsia="zh-CN"/>
              </w:rPr>
            </w:pPr>
            <w:r>
              <w:rPr>
                <w:rFonts w:hint="eastAsia"/>
                <w:lang w:eastAsia="zh-CN"/>
              </w:rPr>
              <w:t>1</w:t>
            </w:r>
            <w:r>
              <w:rPr>
                <w:lang w:eastAsia="zh-CN"/>
              </w:rPr>
              <w:t>9.7</w:t>
            </w:r>
          </w:p>
        </w:tc>
      </w:tr>
      <w:tr w:rsidR="0089506A" w:rsidRPr="00DD69E8" w14:paraId="483A5DAF" w14:textId="77777777" w:rsidTr="0089506A">
        <w:tc>
          <w:tcPr>
            <w:tcW w:w="960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251B12" w14:textId="77777777" w:rsidR="0089506A" w:rsidRPr="00DD69E8" w:rsidRDefault="0089506A" w:rsidP="0089506A">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p w14:paraId="368C8796" w14:textId="77777777" w:rsidR="0089506A" w:rsidRPr="00DD69E8" w:rsidRDefault="0089506A" w:rsidP="0089506A">
            <w:pPr>
              <w:pStyle w:val="TAN"/>
            </w:pPr>
            <w:r w:rsidRPr="00DD69E8">
              <w:t>Note 2:</w:t>
            </w:r>
            <w:r w:rsidRPr="00DD69E8">
              <w:tab/>
              <w:t>The default value of G</w:t>
            </w:r>
            <w:r w:rsidRPr="00DD69E8">
              <w:rPr>
                <w:vertAlign w:val="subscript"/>
              </w:rPr>
              <w:t>post connector</w:t>
            </w:r>
            <w:r w:rsidRPr="00DD69E8">
              <w:t xml:space="preserve"> is 0dBi, if external antenna is not used.</w:t>
            </w:r>
          </w:p>
        </w:tc>
      </w:tr>
    </w:tbl>
    <w:p w14:paraId="0228D466" w14:textId="77777777" w:rsidR="0089506A" w:rsidRPr="00DD69E8" w:rsidRDefault="0089506A" w:rsidP="0089506A">
      <w:pPr>
        <w:rPr>
          <w:lang w:eastAsia="ja-JP"/>
        </w:rPr>
      </w:pPr>
    </w:p>
    <w:p w14:paraId="73690E04" w14:textId="77777777" w:rsidR="0089506A" w:rsidRPr="00DD69E8" w:rsidRDefault="0089506A" w:rsidP="0089506A">
      <w:pPr>
        <w:pStyle w:val="Heading4"/>
      </w:pPr>
      <w:r w:rsidRPr="00DD69E8">
        <w:t>6.2.4G.2</w:t>
      </w:r>
      <w:r w:rsidRPr="00DD69E8">
        <w:tab/>
        <w:t>Additional Maximum Power Reduction (A-MPR) for V2X Communication / Simultaneous E-UTRA V2X sidelink and E-UTRA uplink transmissions</w:t>
      </w:r>
    </w:p>
    <w:p w14:paraId="49452EBB" w14:textId="3295A174" w:rsidR="0089506A" w:rsidRPr="00DD69E8" w:rsidRDefault="0089506A" w:rsidP="0089506A">
      <w:pPr>
        <w:pStyle w:val="H6"/>
        <w:rPr>
          <w:ins w:id="418" w:author="Amy TAO" w:date="2021-06-22T14:32:00Z"/>
        </w:rPr>
      </w:pPr>
      <w:ins w:id="419" w:author="Amy TAO" w:date="2021-06-22T14:32:00Z">
        <w:r w:rsidRPr="00DD69E8">
          <w:t>6.2.</w:t>
        </w:r>
      </w:ins>
      <w:ins w:id="420" w:author="Amy TAO" w:date="2021-06-22T14:43:00Z">
        <w:r w:rsidR="00BA1221" w:rsidRPr="00DD69E8">
          <w:t>4G.2.1</w:t>
        </w:r>
        <w:r w:rsidR="00BA1221" w:rsidRPr="00DD69E8">
          <w:tab/>
          <w:t>Test purpose</w:t>
        </w:r>
      </w:ins>
    </w:p>
    <w:p w14:paraId="204B9BCE" w14:textId="315FB1CA" w:rsidR="0089506A" w:rsidRPr="00DD69E8" w:rsidDel="00BA1221" w:rsidRDefault="0089506A" w:rsidP="0089506A">
      <w:pPr>
        <w:pStyle w:val="Heading5"/>
        <w:rPr>
          <w:del w:id="421" w:author="Amy TAO" w:date="2021-06-22T14:43:00Z"/>
        </w:rPr>
      </w:pPr>
      <w:del w:id="422" w:author="Amy TAO" w:date="2021-06-22T14:43:00Z">
        <w:r w:rsidRPr="00DD69E8" w:rsidDel="00BA1221">
          <w:delText>6.2.4G.2.1</w:delText>
        </w:r>
        <w:r w:rsidRPr="00DD69E8" w:rsidDel="00BA1221">
          <w:tab/>
          <w:delText>Test purpose</w:delText>
        </w:r>
      </w:del>
    </w:p>
    <w:p w14:paraId="0FA4EB0E" w14:textId="77777777" w:rsidR="0089506A" w:rsidRPr="00DD69E8" w:rsidRDefault="0089506A" w:rsidP="0089506A">
      <w:pPr>
        <w:rPr>
          <w:lang w:eastAsia="zh-CN"/>
        </w:rPr>
      </w:pPr>
      <w:r w:rsidRPr="00DD69E8">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w:t>
      </w:r>
      <w:smartTag w:uri="urn:schemas-microsoft-com:office:smarttags" w:element="chsdate">
        <w:smartTagPr>
          <w:attr w:name="IsROCDate" w:val="False"/>
          <w:attr w:name="IsLunarDate" w:val="False"/>
          <w:attr w:name="Day" w:val="30"/>
          <w:attr w:name="Month" w:val="12"/>
          <w:attr w:name="Year" w:val="1899"/>
        </w:smartTagPr>
        <w:r w:rsidRPr="00DD69E8">
          <w:t>6.2.</w:t>
        </w:r>
        <w:r w:rsidRPr="00DD69E8">
          <w:rPr>
            <w:lang w:eastAsia="zh-CN"/>
          </w:rPr>
          <w:t>2</w:t>
        </w:r>
      </w:smartTag>
      <w:r w:rsidRPr="00DD69E8">
        <w:rPr>
          <w:lang w:eastAsia="zh-CN"/>
        </w:rPr>
        <w:t>.3</w:t>
      </w:r>
      <w:r w:rsidRPr="00DD69E8">
        <w:t>-1. Unless stated otherwise, an A-MPR of 0 dB shall be used.</w:t>
      </w:r>
    </w:p>
    <w:p w14:paraId="7E1EAAC0" w14:textId="0845EA12" w:rsidR="0089506A" w:rsidRPr="00DD69E8" w:rsidRDefault="0089506A" w:rsidP="0089506A">
      <w:pPr>
        <w:pStyle w:val="H6"/>
        <w:rPr>
          <w:ins w:id="423" w:author="Amy TAO" w:date="2021-06-22T14:32:00Z"/>
        </w:rPr>
      </w:pPr>
      <w:ins w:id="424" w:author="Amy TAO" w:date="2021-06-22T14:32:00Z">
        <w:r w:rsidRPr="00DD69E8">
          <w:t>6.2.</w:t>
        </w:r>
      </w:ins>
      <w:ins w:id="425" w:author="Amy TAO" w:date="2021-06-22T14:43:00Z">
        <w:r w:rsidR="00BA1221" w:rsidRPr="00DD69E8">
          <w:t>4G.2.2</w:t>
        </w:r>
        <w:r w:rsidR="00BA1221" w:rsidRPr="00DD69E8">
          <w:tab/>
          <w:t>Test applicability</w:t>
        </w:r>
      </w:ins>
    </w:p>
    <w:p w14:paraId="44DA3AEC" w14:textId="7D316C0F" w:rsidR="0089506A" w:rsidRPr="00DD69E8" w:rsidDel="00BA1221" w:rsidRDefault="0089506A" w:rsidP="0089506A">
      <w:pPr>
        <w:pStyle w:val="Heading5"/>
        <w:rPr>
          <w:del w:id="426" w:author="Amy TAO" w:date="2021-06-22T14:43:00Z"/>
        </w:rPr>
      </w:pPr>
      <w:del w:id="427" w:author="Amy TAO" w:date="2021-06-22T14:43:00Z">
        <w:r w:rsidRPr="00DD69E8" w:rsidDel="00BA1221">
          <w:delText>6.2.4G.2.2</w:delText>
        </w:r>
        <w:r w:rsidRPr="00DD69E8" w:rsidDel="00BA1221">
          <w:tab/>
          <w:delText>Test applicability</w:delText>
        </w:r>
      </w:del>
    </w:p>
    <w:p w14:paraId="03134A7A" w14:textId="09D83A09" w:rsidR="0089506A" w:rsidRPr="00DD69E8" w:rsidRDefault="0089506A" w:rsidP="0089506A">
      <w:pPr>
        <w:rPr>
          <w:lang w:eastAsia="ja-JP"/>
        </w:rPr>
      </w:pPr>
      <w:r w:rsidRPr="00DD69E8">
        <w:rPr>
          <w:lang w:eastAsia="ja-JP"/>
        </w:rPr>
        <w:t>The requirements of this test apply in test case 6.6.2.2.4 Additional Spectrum Emission Mask for simultaneous E-UTRA V2X sidelink and E-UTRA uplink transmissions for network signalled values NS_04/NS_33 to all types of E-UTRA Power Class 3 UE release 14 and forward that support V2X communication</w:t>
      </w:r>
      <w:ins w:id="428" w:author="Amy TAO" w:date="2021-08-05T20:11:00Z">
        <w:r w:rsidR="00A55EDA">
          <w:rPr>
            <w:lang w:eastAsia="ja-JP"/>
          </w:rPr>
          <w:t xml:space="preserve"> </w:t>
        </w:r>
        <w:r w:rsidR="00A55EDA" w:rsidRPr="00252FA3">
          <w:t xml:space="preserve">and is capable of V2X </w:t>
        </w:r>
      </w:ins>
      <w:ins w:id="429" w:author="Amy TAO" w:date="2021-08-05T20:15:00Z">
        <w:r w:rsidR="00A55EDA">
          <w:t>S</w:t>
        </w:r>
      </w:ins>
      <w:ins w:id="430" w:author="Amy TAO" w:date="2021-08-05T20:11:00Z">
        <w:r w:rsidR="00A55EDA" w:rsidRPr="00252FA3">
          <w:t>idelink communication simultaneous with E-UTRA uplink</w:t>
        </w:r>
      </w:ins>
      <w:ins w:id="431" w:author="Amy TAO" w:date="2021-08-05T20:15:00Z">
        <w:r w:rsidR="00A55EDA">
          <w:t xml:space="preserve"> transmissions</w:t>
        </w:r>
      </w:ins>
      <w:r w:rsidRPr="00DD69E8">
        <w:rPr>
          <w:lang w:eastAsia="ja-JP"/>
        </w:rPr>
        <w:t>.</w:t>
      </w:r>
    </w:p>
    <w:p w14:paraId="161CDC86" w14:textId="22D1E0B3" w:rsidR="0089506A" w:rsidRPr="00DD69E8" w:rsidRDefault="0089506A" w:rsidP="0089506A">
      <w:pPr>
        <w:rPr>
          <w:lang w:eastAsia="ja-JP"/>
        </w:rPr>
      </w:pPr>
      <w:r w:rsidRPr="00DD69E8">
        <w:rPr>
          <w:lang w:eastAsia="ja-JP"/>
        </w:rPr>
        <w:t>The requirements of this test apply in test case 6.6.3.3 Additional Spurious Emissions for simultaneous E-UTRA V2X sidelink and E-UTRA uplink transmissions for network signalled values NS_04/NS_33 to all types of E-UTRA Power Class 3 UE release 14 and forward that support V2X communication</w:t>
      </w:r>
      <w:ins w:id="432" w:author="Amy TAO" w:date="2021-08-05T20:11:00Z">
        <w:r w:rsidR="00A55EDA">
          <w:rPr>
            <w:lang w:eastAsia="ja-JP"/>
          </w:rPr>
          <w:t xml:space="preserve"> </w:t>
        </w:r>
        <w:r w:rsidR="00A55EDA" w:rsidRPr="00252FA3">
          <w:t xml:space="preserve">and is capable of V2X </w:t>
        </w:r>
      </w:ins>
      <w:ins w:id="433" w:author="Amy TAO" w:date="2021-08-05T20:15:00Z">
        <w:r w:rsidR="00A55EDA">
          <w:t>S</w:t>
        </w:r>
      </w:ins>
      <w:ins w:id="434" w:author="Amy TAO" w:date="2021-08-05T20:11:00Z">
        <w:r w:rsidR="00A55EDA" w:rsidRPr="00252FA3">
          <w:t>idelink communication simultaneous with E-UTRA uplink</w:t>
        </w:r>
      </w:ins>
      <w:ins w:id="435" w:author="Amy TAO" w:date="2021-08-05T20:15:00Z">
        <w:r w:rsidR="00A55EDA">
          <w:t xml:space="preserve"> transmissions</w:t>
        </w:r>
      </w:ins>
      <w:r w:rsidRPr="00DD69E8">
        <w:rPr>
          <w:lang w:eastAsia="ja-JP"/>
        </w:rPr>
        <w:t>.</w:t>
      </w:r>
    </w:p>
    <w:p w14:paraId="6C44CEFB" w14:textId="77777777" w:rsidR="0089506A" w:rsidRPr="00DD69E8" w:rsidRDefault="0089506A" w:rsidP="0089506A">
      <w:pPr>
        <w:pStyle w:val="NO"/>
      </w:pPr>
      <w:r w:rsidRPr="00DD69E8">
        <w:t>NOTE:</w:t>
      </w:r>
      <w:r w:rsidRPr="00DD69E8">
        <w:tab/>
        <w:t>As a result TC 6.2.4G.2 has not been included in the test case applicability table 4.1-1, TS 36.521-2. This does not preclude the test from being used for R&amp;D or other purposes if deemed useful.</w:t>
      </w:r>
    </w:p>
    <w:p w14:paraId="79897A63" w14:textId="64A0E11D" w:rsidR="0089506A" w:rsidRPr="00DD69E8" w:rsidRDefault="0089506A" w:rsidP="0089506A">
      <w:pPr>
        <w:pStyle w:val="H6"/>
        <w:rPr>
          <w:ins w:id="436" w:author="Amy TAO" w:date="2021-06-22T14:32:00Z"/>
        </w:rPr>
      </w:pPr>
      <w:ins w:id="437" w:author="Amy TAO" w:date="2021-06-22T14:32:00Z">
        <w:r w:rsidRPr="00DD69E8">
          <w:t>6.2.</w:t>
        </w:r>
      </w:ins>
      <w:ins w:id="438" w:author="Amy TAO" w:date="2021-06-22T14:43:00Z">
        <w:r w:rsidR="00BA1221" w:rsidRPr="00DD69E8">
          <w:t>4G.2.3</w:t>
        </w:r>
        <w:r w:rsidR="00BA1221" w:rsidRPr="00DD69E8">
          <w:tab/>
          <w:t>Minimum conformance requirements</w:t>
        </w:r>
      </w:ins>
    </w:p>
    <w:p w14:paraId="26C55CE9" w14:textId="0AE90F72" w:rsidR="0089506A" w:rsidRPr="00DD69E8" w:rsidDel="00BA1221" w:rsidRDefault="0089506A" w:rsidP="0089506A">
      <w:pPr>
        <w:pStyle w:val="Heading5"/>
        <w:rPr>
          <w:del w:id="439" w:author="Amy TAO" w:date="2021-06-22T14:43:00Z"/>
        </w:rPr>
      </w:pPr>
      <w:del w:id="440" w:author="Amy TAO" w:date="2021-06-22T14:43:00Z">
        <w:r w:rsidRPr="00DD69E8" w:rsidDel="00BA1221">
          <w:delText>6.2.4G.2.3</w:delText>
        </w:r>
        <w:r w:rsidRPr="00DD69E8" w:rsidDel="00BA1221">
          <w:tab/>
          <w:delText>Minimum conformance requirements</w:delText>
        </w:r>
      </w:del>
    </w:p>
    <w:p w14:paraId="7C8A1582" w14:textId="77777777" w:rsidR="0089506A" w:rsidRPr="00DD69E8" w:rsidRDefault="0089506A" w:rsidP="0089506A">
      <w:pPr>
        <w:rPr>
          <w:rFonts w:cs="v5.0.0"/>
        </w:rPr>
      </w:pPr>
      <w:r w:rsidRPr="00DD69E8">
        <w:t>When UE is configured for simultaneous E-UTRA V2X sidelink and E-UTRA uplink transmissions for inter-band E-UTRA V2X / E-UTRA bands specified in Table 5.2G-2</w:t>
      </w:r>
      <w:r w:rsidRPr="00DD69E8">
        <w:rPr>
          <w:rFonts w:cs="v5.0.0"/>
        </w:rPr>
        <w:t>, the requirements in subclause 6.2.4G.1 apply for V2X PSSCH and PSCCH transmission. The allowed A-MPR requirements in subclause 6.2.4D [2] apply for other V2X sidelink transmission (PSBCH/PSSS/SSSS). The A-MPR requirements in subclause 6.2.4 apply for uplink transmission.</w:t>
      </w:r>
    </w:p>
    <w:p w14:paraId="58680546" w14:textId="77777777" w:rsidR="0089506A" w:rsidRPr="00DD69E8" w:rsidRDefault="0089506A" w:rsidP="0089506A">
      <w:pPr>
        <w:jc w:val="both"/>
        <w:rPr>
          <w:lang w:eastAsia="ko-KR"/>
        </w:rPr>
      </w:pPr>
      <w:r w:rsidRPr="00DD69E8">
        <w:t xml:space="preserve">The </w:t>
      </w:r>
      <w:r w:rsidRPr="00DD69E8">
        <w:rPr>
          <w:lang w:bidi="bn-IN"/>
        </w:rPr>
        <w:t>configured maximum output power P</w:t>
      </w:r>
      <w:r w:rsidRPr="00DD69E8">
        <w:rPr>
          <w:vertAlign w:val="subscript"/>
          <w:lang w:bidi="bn-IN"/>
        </w:rPr>
        <w:t>CMAX</w:t>
      </w:r>
      <w:r w:rsidRPr="00DD69E8">
        <w:rPr>
          <w:i/>
          <w:vertAlign w:val="subscript"/>
        </w:rPr>
        <w:t xml:space="preserve"> c</w:t>
      </w:r>
      <w:r w:rsidRPr="00DD69E8">
        <w:rPr>
          <w:vertAlign w:val="subscript"/>
        </w:rPr>
        <w:t>,</w:t>
      </w:r>
      <w:r w:rsidRPr="00DD69E8">
        <w:rPr>
          <w:i/>
          <w:vertAlign w:val="subscript"/>
        </w:rPr>
        <w:t>E-UTRA</w:t>
      </w:r>
      <w:r w:rsidRPr="00DD69E8">
        <w:rPr>
          <w:i/>
        </w:rPr>
        <w:t xml:space="preserve">(p) </w:t>
      </w:r>
      <w:r w:rsidRPr="00DD69E8">
        <w:t>in subframe</w:t>
      </w:r>
      <w:r w:rsidRPr="00DD69E8">
        <w:rPr>
          <w:i/>
        </w:rPr>
        <w:t xml:space="preserve"> p </w:t>
      </w:r>
      <w:r w:rsidRPr="00DD69E8">
        <w:t>for the configured E-UTRA uplink carrier shall be set within the bounds:</w:t>
      </w:r>
    </w:p>
    <w:p w14:paraId="299F41BF" w14:textId="77777777" w:rsidR="0089506A" w:rsidRPr="00DD69E8" w:rsidRDefault="0089506A" w:rsidP="0089506A">
      <w:pPr>
        <w:pStyle w:val="EQ"/>
        <w:jc w:val="center"/>
        <w:rPr>
          <w:noProof w:val="0"/>
          <w:lang w:eastAsia="zh-CN"/>
        </w:rPr>
      </w:pPr>
      <w:r w:rsidRPr="00DD69E8">
        <w:rPr>
          <w:noProof w:val="0"/>
          <w:lang w:bidi="bn-IN"/>
        </w:rPr>
        <w:t>P</w:t>
      </w:r>
      <w:r w:rsidRPr="00DD69E8">
        <w:rPr>
          <w:noProof w:val="0"/>
          <w:vertAlign w:val="subscript"/>
          <w:lang w:bidi="bn-IN"/>
        </w:rPr>
        <w:t>CMAX_</w:t>
      </w:r>
      <w:r w:rsidRPr="00DD69E8">
        <w:rPr>
          <w:noProof w:val="0"/>
          <w:vertAlign w:val="subscript"/>
          <w:lang w:eastAsia="zh-CN" w:bidi="bn-IN"/>
        </w:rPr>
        <w:t>L</w:t>
      </w:r>
      <w:r w:rsidRPr="00DD69E8">
        <w:rPr>
          <w:noProof w:val="0"/>
          <w:vertAlign w:val="subscript"/>
          <w:lang w:bidi="bn-IN"/>
        </w:rPr>
        <w:t>,</w:t>
      </w:r>
      <w:r w:rsidRPr="00DD69E8">
        <w:rPr>
          <w:i/>
          <w:noProof w:val="0"/>
          <w:vertAlign w:val="subscript"/>
          <w:lang w:bidi="bn-IN"/>
        </w:rPr>
        <w:t>c,E-UTRA</w:t>
      </w:r>
      <w:r w:rsidRPr="00DD69E8">
        <w:rPr>
          <w:noProof w:val="0"/>
          <w:lang w:eastAsia="zh-CN"/>
        </w:rPr>
        <w:t xml:space="preserve"> (</w:t>
      </w:r>
      <w:r w:rsidRPr="00DD69E8">
        <w:rPr>
          <w:i/>
          <w:noProof w:val="0"/>
          <w:lang w:eastAsia="zh-CN"/>
        </w:rPr>
        <w:t>p</w:t>
      </w:r>
      <w:r w:rsidRPr="00DD69E8">
        <w:rPr>
          <w:noProof w:val="0"/>
          <w:lang w:eastAsia="zh-CN"/>
        </w:rPr>
        <w:t xml:space="preserve">) </w:t>
      </w:r>
      <w:r w:rsidRPr="00DD69E8">
        <w:rPr>
          <w:noProof w:val="0"/>
          <w:lang w:bidi="bn-IN"/>
        </w:rPr>
        <w:t xml:space="preserve">≤  </w:t>
      </w:r>
      <w:r w:rsidRPr="00DD69E8">
        <w:rPr>
          <w:rFonts w:cs="Geneva"/>
          <w:noProof w:val="0"/>
          <w:lang w:bidi="bn-IN"/>
        </w:rPr>
        <w:t>P</w:t>
      </w:r>
      <w:r w:rsidRPr="00DD69E8">
        <w:rPr>
          <w:rFonts w:cs="Geneva"/>
          <w:noProof w:val="0"/>
          <w:vertAlign w:val="subscript"/>
          <w:lang w:bidi="bn-IN"/>
        </w:rPr>
        <w:t>CMAX,</w:t>
      </w:r>
      <w:r w:rsidRPr="00DD69E8">
        <w:rPr>
          <w:rFonts w:cs="Geneva"/>
          <w:i/>
          <w:noProof w:val="0"/>
          <w:vertAlign w:val="subscript"/>
          <w:lang w:bidi="bn-IN"/>
        </w:rPr>
        <w:t xml:space="preserve">c,E-UTRA </w:t>
      </w:r>
      <w:r w:rsidRPr="00DD69E8">
        <w:rPr>
          <w:noProof w:val="0"/>
          <w:lang w:eastAsia="zh-CN"/>
        </w:rPr>
        <w:t>(</w:t>
      </w:r>
      <w:r w:rsidRPr="00DD69E8">
        <w:rPr>
          <w:i/>
          <w:noProof w:val="0"/>
          <w:lang w:eastAsia="zh-CN"/>
        </w:rPr>
        <w:t>p</w:t>
      </w:r>
      <w:r w:rsidRPr="00DD69E8">
        <w:rPr>
          <w:noProof w:val="0"/>
          <w:lang w:eastAsia="zh-CN"/>
        </w:rPr>
        <w:t xml:space="preserve">) </w:t>
      </w:r>
      <w:r w:rsidRPr="00DD69E8">
        <w:rPr>
          <w:noProof w:val="0"/>
          <w:lang w:bidi="bn-IN"/>
        </w:rPr>
        <w:t>≤  P</w:t>
      </w:r>
      <w:r w:rsidRPr="00DD69E8">
        <w:rPr>
          <w:noProof w:val="0"/>
          <w:vertAlign w:val="subscript"/>
          <w:lang w:bidi="bn-IN"/>
        </w:rPr>
        <w:t>CMAX_H,</w:t>
      </w:r>
      <w:r w:rsidRPr="00DD69E8">
        <w:rPr>
          <w:i/>
          <w:noProof w:val="0"/>
          <w:vertAlign w:val="subscript"/>
          <w:lang w:bidi="bn-IN"/>
        </w:rPr>
        <w:t>c,E-UTRA</w:t>
      </w:r>
      <w:r w:rsidRPr="00DD69E8">
        <w:rPr>
          <w:noProof w:val="0"/>
          <w:lang w:eastAsia="zh-CN"/>
        </w:rPr>
        <w:t xml:space="preserve"> (</w:t>
      </w:r>
      <w:r w:rsidRPr="00DD69E8">
        <w:rPr>
          <w:i/>
          <w:noProof w:val="0"/>
          <w:lang w:eastAsia="zh-CN"/>
        </w:rPr>
        <w:t>p</w:t>
      </w:r>
      <w:r w:rsidRPr="00DD69E8">
        <w:rPr>
          <w:noProof w:val="0"/>
          <w:lang w:eastAsia="zh-CN"/>
        </w:rPr>
        <w:t>)</w:t>
      </w:r>
    </w:p>
    <w:p w14:paraId="5DAA04C4" w14:textId="77777777" w:rsidR="0089506A" w:rsidRPr="00DD69E8" w:rsidRDefault="0089506A" w:rsidP="0089506A">
      <w:pPr>
        <w:jc w:val="both"/>
        <w:rPr>
          <w:lang w:eastAsia="ko-KR"/>
        </w:rPr>
      </w:pPr>
      <w:r w:rsidRPr="00DD69E8">
        <w:t xml:space="preserve">where </w:t>
      </w:r>
      <w:r w:rsidRPr="00DD69E8">
        <w:rPr>
          <w:lang w:bidi="bn-IN"/>
        </w:rPr>
        <w:t>P</w:t>
      </w:r>
      <w:r w:rsidRPr="00DD69E8">
        <w:rPr>
          <w:vertAlign w:val="subscript"/>
          <w:lang w:bidi="bn-IN"/>
        </w:rPr>
        <w:t>CMAX_L,</w:t>
      </w:r>
      <w:r w:rsidRPr="00DD69E8">
        <w:rPr>
          <w:i/>
          <w:vertAlign w:val="subscript"/>
          <w:lang w:bidi="bn-IN"/>
        </w:rPr>
        <w:t xml:space="preserve">c,E-UTRA </w:t>
      </w:r>
      <w:r w:rsidRPr="00DD69E8">
        <w:rPr>
          <w:lang w:bidi="bn-IN"/>
        </w:rPr>
        <w:t>and</w:t>
      </w:r>
      <w:r w:rsidRPr="00DD69E8">
        <w:rPr>
          <w:i/>
          <w:vertAlign w:val="subscript"/>
          <w:lang w:bidi="bn-IN"/>
        </w:rPr>
        <w:t xml:space="preserve"> </w:t>
      </w:r>
      <w:r w:rsidRPr="00DD69E8">
        <w:rPr>
          <w:lang w:bidi="bn-IN"/>
        </w:rPr>
        <w:t>P</w:t>
      </w:r>
      <w:r w:rsidRPr="00DD69E8">
        <w:rPr>
          <w:vertAlign w:val="subscript"/>
          <w:lang w:bidi="bn-IN"/>
        </w:rPr>
        <w:t>CMAX_H,</w:t>
      </w:r>
      <w:r w:rsidRPr="00DD69E8">
        <w:rPr>
          <w:i/>
          <w:vertAlign w:val="subscript"/>
          <w:lang w:bidi="bn-IN"/>
        </w:rPr>
        <w:t>c,E-UTRA</w:t>
      </w:r>
      <w:r w:rsidRPr="00DD69E8">
        <w:rPr>
          <w:i/>
          <w:lang w:bidi="bn-IN"/>
        </w:rPr>
        <w:t xml:space="preserve"> </w:t>
      </w:r>
      <w:r w:rsidRPr="00DD69E8">
        <w:rPr>
          <w:lang w:bidi="bn-IN"/>
        </w:rPr>
        <w:t xml:space="preserve">are the limits for a serving cell c as specified in </w:t>
      </w:r>
      <w:r w:rsidRPr="00DD69E8">
        <w:t>subclause 6.2.5.</w:t>
      </w:r>
    </w:p>
    <w:p w14:paraId="5E85BEE0" w14:textId="77777777" w:rsidR="0089506A" w:rsidRPr="00DD69E8" w:rsidRDefault="0089506A" w:rsidP="0089506A">
      <w:pPr>
        <w:jc w:val="both"/>
      </w:pPr>
      <w:r w:rsidRPr="00DD69E8">
        <w:t xml:space="preserve">The </w:t>
      </w:r>
      <w:r w:rsidRPr="00DD69E8">
        <w:rPr>
          <w:lang w:bidi="bn-IN"/>
        </w:rPr>
        <w:t>configured maximum output power P</w:t>
      </w:r>
      <w:r w:rsidRPr="00DD69E8">
        <w:rPr>
          <w:vertAlign w:val="subscript"/>
          <w:lang w:bidi="bn-IN"/>
        </w:rPr>
        <w:t>CMAX</w:t>
      </w:r>
      <w:r w:rsidRPr="00DD69E8">
        <w:rPr>
          <w:i/>
          <w:vertAlign w:val="subscript"/>
        </w:rPr>
        <w:t xml:space="preserve"> c</w:t>
      </w:r>
      <w:r w:rsidRPr="00DD69E8">
        <w:rPr>
          <w:vertAlign w:val="subscript"/>
        </w:rPr>
        <w:t>,</w:t>
      </w:r>
      <w:r w:rsidRPr="00DD69E8">
        <w:rPr>
          <w:i/>
          <w:vertAlign w:val="subscript"/>
        </w:rPr>
        <w:t xml:space="preserve">V2X </w:t>
      </w:r>
      <w:r w:rsidRPr="00DD69E8">
        <w:rPr>
          <w:i/>
        </w:rPr>
        <w:t xml:space="preserve">(q) </w:t>
      </w:r>
      <w:r w:rsidRPr="00DD69E8">
        <w:t>in subframe</w:t>
      </w:r>
      <w:r w:rsidRPr="00DD69E8">
        <w:rPr>
          <w:i/>
        </w:rPr>
        <w:t xml:space="preserve"> q </w:t>
      </w:r>
      <w:r w:rsidRPr="00DD69E8">
        <w:t>for the configured E-UTRA V2X carrier shall be set within the bounds:</w:t>
      </w:r>
    </w:p>
    <w:p w14:paraId="4BF871E3" w14:textId="77777777" w:rsidR="0089506A" w:rsidRPr="00DD69E8" w:rsidRDefault="0089506A" w:rsidP="0089506A">
      <w:pPr>
        <w:pStyle w:val="EQ"/>
        <w:jc w:val="center"/>
        <w:rPr>
          <w:noProof w:val="0"/>
          <w:lang w:eastAsia="zh-CN"/>
        </w:rPr>
      </w:pPr>
      <w:r w:rsidRPr="00DD69E8">
        <w:rPr>
          <w:rFonts w:cs="Geneva"/>
          <w:noProof w:val="0"/>
          <w:lang w:bidi="bn-IN"/>
        </w:rPr>
        <w:t>P</w:t>
      </w:r>
      <w:r w:rsidRPr="00DD69E8">
        <w:rPr>
          <w:rFonts w:cs="Geneva"/>
          <w:noProof w:val="0"/>
          <w:vertAlign w:val="subscript"/>
          <w:lang w:bidi="bn-IN"/>
        </w:rPr>
        <w:t>CMAX,</w:t>
      </w:r>
      <w:r w:rsidRPr="00DD69E8">
        <w:rPr>
          <w:rFonts w:cs="Geneva"/>
          <w:i/>
          <w:noProof w:val="0"/>
          <w:vertAlign w:val="subscript"/>
          <w:lang w:bidi="bn-IN"/>
        </w:rPr>
        <w:t xml:space="preserve">c,V2X </w:t>
      </w:r>
      <w:r w:rsidRPr="00DD69E8">
        <w:rPr>
          <w:noProof w:val="0"/>
          <w:lang w:eastAsia="zh-CN"/>
        </w:rPr>
        <w:t>(</w:t>
      </w:r>
      <w:r w:rsidRPr="00DD69E8">
        <w:rPr>
          <w:i/>
          <w:noProof w:val="0"/>
          <w:lang w:eastAsia="zh-CN"/>
        </w:rPr>
        <w:t>q</w:t>
      </w:r>
      <w:r w:rsidRPr="00DD69E8">
        <w:rPr>
          <w:noProof w:val="0"/>
          <w:lang w:eastAsia="zh-CN"/>
        </w:rPr>
        <w:t xml:space="preserve">) </w:t>
      </w:r>
      <w:r w:rsidRPr="00DD69E8">
        <w:rPr>
          <w:noProof w:val="0"/>
          <w:lang w:bidi="bn-IN"/>
        </w:rPr>
        <w:t>≤  P</w:t>
      </w:r>
      <w:r w:rsidRPr="00DD69E8">
        <w:rPr>
          <w:noProof w:val="0"/>
          <w:vertAlign w:val="subscript"/>
          <w:lang w:bidi="bn-IN"/>
        </w:rPr>
        <w:t>CMAX_H,</w:t>
      </w:r>
      <w:r w:rsidRPr="00DD69E8">
        <w:rPr>
          <w:i/>
          <w:noProof w:val="0"/>
          <w:vertAlign w:val="subscript"/>
          <w:lang w:bidi="bn-IN"/>
        </w:rPr>
        <w:t>c,V2X</w:t>
      </w:r>
      <w:r w:rsidRPr="00DD69E8">
        <w:rPr>
          <w:noProof w:val="0"/>
          <w:lang w:eastAsia="zh-CN"/>
        </w:rPr>
        <w:t xml:space="preserve"> (</w:t>
      </w:r>
      <w:r w:rsidRPr="00DD69E8">
        <w:rPr>
          <w:i/>
          <w:noProof w:val="0"/>
          <w:lang w:eastAsia="zh-CN"/>
        </w:rPr>
        <w:t>q</w:t>
      </w:r>
      <w:r w:rsidRPr="00DD69E8">
        <w:rPr>
          <w:noProof w:val="0"/>
          <w:lang w:eastAsia="zh-CN"/>
        </w:rPr>
        <w:t>)</w:t>
      </w:r>
    </w:p>
    <w:p w14:paraId="1535FB7E" w14:textId="77777777" w:rsidR="0089506A" w:rsidRPr="00DD69E8" w:rsidRDefault="0089506A" w:rsidP="0089506A">
      <w:pPr>
        <w:jc w:val="both"/>
        <w:rPr>
          <w:lang w:eastAsia="ko-KR"/>
        </w:rPr>
      </w:pPr>
      <w:r w:rsidRPr="00DD69E8">
        <w:t xml:space="preserve">where </w:t>
      </w:r>
      <w:r w:rsidRPr="00DD69E8">
        <w:rPr>
          <w:lang w:bidi="bn-IN"/>
        </w:rPr>
        <w:t>P</w:t>
      </w:r>
      <w:r w:rsidRPr="00DD69E8">
        <w:rPr>
          <w:vertAlign w:val="subscript"/>
          <w:lang w:bidi="bn-IN"/>
        </w:rPr>
        <w:t>CMAX_H,</w:t>
      </w:r>
      <w:r w:rsidRPr="00DD69E8">
        <w:rPr>
          <w:i/>
          <w:vertAlign w:val="subscript"/>
          <w:lang w:bidi="bn-IN"/>
        </w:rPr>
        <w:t>c,V2X</w:t>
      </w:r>
      <w:r w:rsidRPr="00DD69E8">
        <w:rPr>
          <w:i/>
          <w:lang w:bidi="bn-IN"/>
        </w:rPr>
        <w:t xml:space="preserve"> </w:t>
      </w:r>
      <w:r w:rsidRPr="00DD69E8">
        <w:rPr>
          <w:lang w:bidi="bn-IN"/>
        </w:rPr>
        <w:t xml:space="preserve">is the limit as specified in </w:t>
      </w:r>
      <w:r w:rsidRPr="00DD69E8">
        <w:t xml:space="preserve">subclause 6.2.5G. </w:t>
      </w:r>
    </w:p>
    <w:p w14:paraId="52FDC513" w14:textId="77777777" w:rsidR="0089506A" w:rsidRPr="00DD69E8" w:rsidRDefault="0089506A" w:rsidP="0089506A">
      <w:pPr>
        <w:rPr>
          <w:lang w:bidi="bn-IN"/>
        </w:rPr>
      </w:pPr>
      <w:r w:rsidRPr="00DD69E8">
        <w:rPr>
          <w:lang w:bidi="bn-IN"/>
        </w:rPr>
        <w:t xml:space="preserve">The total UE configured maximum output power </w:t>
      </w:r>
      <w:r w:rsidRPr="00DD69E8">
        <w:rPr>
          <w:rFonts w:cs="Geneva"/>
          <w:lang w:bidi="bn-IN"/>
        </w:rPr>
        <w:t>P</w:t>
      </w:r>
      <w:r w:rsidRPr="00DD69E8">
        <w:rPr>
          <w:rFonts w:cs="Geneva"/>
          <w:vertAlign w:val="subscript"/>
          <w:lang w:bidi="bn-IN"/>
        </w:rPr>
        <w:t xml:space="preserve">CMAX </w:t>
      </w:r>
      <w:r w:rsidRPr="00DD69E8">
        <w:t>(</w:t>
      </w:r>
      <w:r w:rsidRPr="00DD69E8">
        <w:rPr>
          <w:i/>
        </w:rPr>
        <w:t>p,q</w:t>
      </w:r>
      <w:r w:rsidRPr="00DD69E8">
        <w:t xml:space="preserve">) </w:t>
      </w:r>
      <w:r w:rsidRPr="00DD69E8">
        <w:rPr>
          <w:rFonts w:cs="Geneva"/>
          <w:lang w:bidi="bn-IN"/>
        </w:rPr>
        <w:t xml:space="preserve">in a subframe </w:t>
      </w:r>
      <w:r w:rsidRPr="00DD69E8">
        <w:rPr>
          <w:rFonts w:cs="Geneva"/>
          <w:i/>
          <w:lang w:bidi="bn-IN"/>
        </w:rPr>
        <w:t xml:space="preserve">p </w:t>
      </w:r>
      <w:r w:rsidRPr="00DD69E8">
        <w:rPr>
          <w:rFonts w:cs="Geneva"/>
          <w:lang w:bidi="bn-IN"/>
        </w:rPr>
        <w:t xml:space="preserve">of an E-UTRA uplink carrier and a subframe </w:t>
      </w:r>
      <w:r w:rsidRPr="00DD69E8">
        <w:rPr>
          <w:rFonts w:cs="Geneva"/>
          <w:i/>
          <w:lang w:bidi="bn-IN"/>
        </w:rPr>
        <w:t xml:space="preserve">q </w:t>
      </w:r>
      <w:r w:rsidRPr="00DD69E8">
        <w:rPr>
          <w:rFonts w:cs="Geneva"/>
          <w:lang w:bidi="bn-IN"/>
        </w:rPr>
        <w:t xml:space="preserve">of an E-UTRA V2X sidelink that overlap in time </w:t>
      </w:r>
      <w:r w:rsidRPr="00DD69E8">
        <w:rPr>
          <w:lang w:bidi="bn-IN"/>
        </w:rPr>
        <w:t>shall be set within the following bounds for synchronous and asynchronous operation unless stated otherwise:</w:t>
      </w:r>
    </w:p>
    <w:p w14:paraId="6C7E3B7F" w14:textId="77777777" w:rsidR="0089506A" w:rsidRPr="00DD69E8" w:rsidRDefault="0089506A" w:rsidP="0089506A">
      <w:pPr>
        <w:pStyle w:val="EQ"/>
        <w:jc w:val="center"/>
        <w:rPr>
          <w:noProof w:val="0"/>
        </w:rPr>
      </w:pPr>
      <w:r w:rsidRPr="00DD69E8">
        <w:rPr>
          <w:noProof w:val="0"/>
          <w:lang w:bidi="bn-IN"/>
        </w:rPr>
        <w:t>P</w:t>
      </w:r>
      <w:r w:rsidRPr="00DD69E8">
        <w:rPr>
          <w:noProof w:val="0"/>
          <w:vertAlign w:val="subscript"/>
          <w:lang w:bidi="bn-IN"/>
        </w:rPr>
        <w:t xml:space="preserve">CMAX_L </w:t>
      </w:r>
      <w:r w:rsidRPr="00DD69E8">
        <w:rPr>
          <w:noProof w:val="0"/>
        </w:rPr>
        <w:t>(</w:t>
      </w:r>
      <w:r w:rsidRPr="00DD69E8">
        <w:rPr>
          <w:i/>
          <w:noProof w:val="0"/>
        </w:rPr>
        <w:t>p,q</w:t>
      </w:r>
      <w:r w:rsidRPr="00DD69E8">
        <w:rPr>
          <w:noProof w:val="0"/>
        </w:rPr>
        <w:t xml:space="preserve">) </w:t>
      </w:r>
      <w:r w:rsidRPr="00DD69E8">
        <w:rPr>
          <w:noProof w:val="0"/>
          <w:lang w:bidi="bn-IN"/>
        </w:rPr>
        <w:t xml:space="preserve">≤  </w:t>
      </w:r>
      <w:r w:rsidRPr="00DD69E8">
        <w:rPr>
          <w:rFonts w:cs="Geneva"/>
          <w:noProof w:val="0"/>
          <w:lang w:bidi="bn-IN"/>
        </w:rPr>
        <w:t>P</w:t>
      </w:r>
      <w:r w:rsidRPr="00DD69E8">
        <w:rPr>
          <w:rFonts w:cs="Geneva"/>
          <w:noProof w:val="0"/>
          <w:vertAlign w:val="subscript"/>
          <w:lang w:bidi="bn-IN"/>
        </w:rPr>
        <w:t xml:space="preserve">CMAX </w:t>
      </w:r>
      <w:r w:rsidRPr="00DD69E8">
        <w:rPr>
          <w:noProof w:val="0"/>
        </w:rPr>
        <w:t>(</w:t>
      </w:r>
      <w:r w:rsidRPr="00DD69E8">
        <w:rPr>
          <w:i/>
          <w:noProof w:val="0"/>
        </w:rPr>
        <w:t>p,q</w:t>
      </w:r>
      <w:r w:rsidRPr="00DD69E8">
        <w:rPr>
          <w:noProof w:val="0"/>
        </w:rPr>
        <w:t xml:space="preserve">)  </w:t>
      </w:r>
      <w:r w:rsidRPr="00DD69E8">
        <w:rPr>
          <w:noProof w:val="0"/>
          <w:lang w:bidi="bn-IN"/>
        </w:rPr>
        <w:t xml:space="preserve">≤  </w:t>
      </w:r>
      <w:r w:rsidRPr="00DD69E8">
        <w:rPr>
          <w:rFonts w:cs="Geneva"/>
          <w:noProof w:val="0"/>
          <w:lang w:bidi="bn-IN"/>
        </w:rPr>
        <w:t>P</w:t>
      </w:r>
      <w:r w:rsidRPr="00DD69E8">
        <w:rPr>
          <w:rFonts w:cs="Geneva"/>
          <w:noProof w:val="0"/>
          <w:vertAlign w:val="subscript"/>
          <w:lang w:bidi="bn-IN"/>
        </w:rPr>
        <w:t xml:space="preserve">CMAX_H </w:t>
      </w:r>
      <w:r w:rsidRPr="00DD69E8">
        <w:rPr>
          <w:noProof w:val="0"/>
        </w:rPr>
        <w:t>(</w:t>
      </w:r>
      <w:r w:rsidRPr="00DD69E8">
        <w:rPr>
          <w:i/>
          <w:noProof w:val="0"/>
        </w:rPr>
        <w:t>p,q</w:t>
      </w:r>
      <w:r w:rsidRPr="00DD69E8">
        <w:rPr>
          <w:noProof w:val="0"/>
        </w:rPr>
        <w:t>)</w:t>
      </w:r>
    </w:p>
    <w:p w14:paraId="41BD6FEC" w14:textId="77777777" w:rsidR="0089506A" w:rsidRPr="00DD69E8" w:rsidRDefault="0089506A" w:rsidP="0089506A">
      <w:pPr>
        <w:rPr>
          <w:lang w:bidi="bn-IN"/>
        </w:rPr>
      </w:pPr>
      <w:r w:rsidRPr="00DD69E8">
        <w:t>with</w:t>
      </w:r>
    </w:p>
    <w:p w14:paraId="1B7B8315" w14:textId="77777777" w:rsidR="0089506A" w:rsidRPr="00DD69E8" w:rsidRDefault="0089506A" w:rsidP="0089506A">
      <w:pPr>
        <w:pStyle w:val="EQ"/>
        <w:jc w:val="center"/>
        <w:rPr>
          <w:noProof w:val="0"/>
          <w:lang w:bidi="bn-IN"/>
        </w:rPr>
      </w:pPr>
      <w:r w:rsidRPr="00DD69E8">
        <w:rPr>
          <w:noProof w:val="0"/>
          <w:lang w:bidi="bn-IN"/>
        </w:rPr>
        <w:t>P</w:t>
      </w:r>
      <w:r w:rsidRPr="00DD69E8">
        <w:rPr>
          <w:noProof w:val="0"/>
          <w:vertAlign w:val="subscript"/>
          <w:lang w:bidi="bn-IN"/>
        </w:rPr>
        <w:t xml:space="preserve">CMAX_L </w:t>
      </w:r>
      <w:r w:rsidRPr="00DD69E8">
        <w:rPr>
          <w:noProof w:val="0"/>
        </w:rPr>
        <w:t>(</w:t>
      </w:r>
      <w:r w:rsidRPr="00DD69E8">
        <w:rPr>
          <w:i/>
          <w:noProof w:val="0"/>
        </w:rPr>
        <w:t>p,q</w:t>
      </w:r>
      <w:r w:rsidRPr="00DD69E8">
        <w:rPr>
          <w:noProof w:val="0"/>
        </w:rPr>
        <w:t xml:space="preserve">) = </w:t>
      </w:r>
      <w:r w:rsidRPr="00DD69E8">
        <w:rPr>
          <w:noProof w:val="0"/>
          <w:lang w:bidi="bn-IN"/>
        </w:rPr>
        <w:t xml:space="preserve"> P</w:t>
      </w:r>
      <w:r w:rsidRPr="00DD69E8">
        <w:rPr>
          <w:noProof w:val="0"/>
          <w:vertAlign w:val="subscript"/>
          <w:lang w:bidi="bn-IN"/>
        </w:rPr>
        <w:t>CMAX_L,</w:t>
      </w:r>
      <w:r w:rsidRPr="00DD69E8">
        <w:rPr>
          <w:i/>
          <w:noProof w:val="0"/>
          <w:vertAlign w:val="subscript"/>
          <w:lang w:bidi="bn-IN"/>
        </w:rPr>
        <w:t>c,E-UTRA</w:t>
      </w:r>
      <w:r w:rsidRPr="00DD69E8">
        <w:rPr>
          <w:noProof w:val="0"/>
          <w:lang w:bidi="bn-IN"/>
        </w:rPr>
        <w:t xml:space="preserve"> </w:t>
      </w:r>
      <w:r w:rsidRPr="00DD69E8">
        <w:rPr>
          <w:noProof w:val="0"/>
          <w:lang w:eastAsia="zh-CN"/>
        </w:rPr>
        <w:t>(</w:t>
      </w:r>
      <w:r w:rsidRPr="00DD69E8">
        <w:rPr>
          <w:i/>
          <w:noProof w:val="0"/>
          <w:lang w:eastAsia="zh-CN"/>
        </w:rPr>
        <w:t>p</w:t>
      </w:r>
      <w:r w:rsidRPr="00DD69E8">
        <w:rPr>
          <w:noProof w:val="0"/>
          <w:lang w:eastAsia="zh-CN"/>
        </w:rPr>
        <w:t>)</w:t>
      </w:r>
    </w:p>
    <w:p w14:paraId="6C608801" w14:textId="77777777" w:rsidR="0089506A" w:rsidRPr="00DD69E8" w:rsidRDefault="0089506A" w:rsidP="0089506A">
      <w:pPr>
        <w:pStyle w:val="EQ"/>
        <w:jc w:val="center"/>
        <w:rPr>
          <w:noProof w:val="0"/>
          <w:lang w:bidi="bn-IN"/>
        </w:rPr>
      </w:pPr>
      <w:r w:rsidRPr="00DD69E8">
        <w:rPr>
          <w:noProof w:val="0"/>
          <w:lang w:bidi="bn-IN"/>
        </w:rPr>
        <w:t>P</w:t>
      </w:r>
      <w:r w:rsidRPr="00DD69E8">
        <w:rPr>
          <w:noProof w:val="0"/>
          <w:vertAlign w:val="subscript"/>
          <w:lang w:bidi="bn-IN"/>
        </w:rPr>
        <w:t xml:space="preserve">CMAX_H </w:t>
      </w:r>
      <w:r w:rsidRPr="00DD69E8">
        <w:rPr>
          <w:noProof w:val="0"/>
        </w:rPr>
        <w:t>(</w:t>
      </w:r>
      <w:r w:rsidRPr="00DD69E8">
        <w:rPr>
          <w:i/>
          <w:noProof w:val="0"/>
        </w:rPr>
        <w:t>p,q</w:t>
      </w:r>
      <w:r w:rsidRPr="00DD69E8">
        <w:rPr>
          <w:noProof w:val="0"/>
        </w:rPr>
        <w:t xml:space="preserve">) = </w:t>
      </w:r>
      <w:r w:rsidRPr="00DD69E8">
        <w:rPr>
          <w:noProof w:val="0"/>
          <w:lang w:bidi="bn-IN"/>
        </w:rPr>
        <w:t>10 log</w:t>
      </w:r>
      <w:r w:rsidRPr="00DD69E8">
        <w:rPr>
          <w:noProof w:val="0"/>
          <w:vertAlign w:val="subscript"/>
          <w:lang w:bidi="bn-IN"/>
        </w:rPr>
        <w:t>10</w:t>
      </w:r>
      <w:r w:rsidRPr="00DD69E8">
        <w:rPr>
          <w:noProof w:val="0"/>
          <w:lang w:bidi="bn-IN"/>
        </w:rPr>
        <w:t xml:space="preserve"> </w:t>
      </w:r>
      <w:r w:rsidRPr="00DD69E8">
        <w:rPr>
          <w:noProof w:val="0"/>
        </w:rPr>
        <w:t>[</w:t>
      </w:r>
      <w:r w:rsidRPr="00DD69E8">
        <w:rPr>
          <w:noProof w:val="0"/>
          <w:lang w:bidi="bn-IN"/>
        </w:rPr>
        <w:t>p</w:t>
      </w:r>
      <w:r w:rsidRPr="00DD69E8">
        <w:rPr>
          <w:noProof w:val="0"/>
          <w:vertAlign w:val="subscript"/>
          <w:lang w:bidi="bn-IN"/>
        </w:rPr>
        <w:t>CMAX_H,</w:t>
      </w:r>
      <w:r w:rsidRPr="00DD69E8">
        <w:rPr>
          <w:i/>
          <w:noProof w:val="0"/>
          <w:vertAlign w:val="subscript"/>
          <w:lang w:eastAsia="zh-CN" w:bidi="bn-IN"/>
        </w:rPr>
        <w:t>c,E-UTRA</w:t>
      </w:r>
      <w:r w:rsidRPr="00DD69E8">
        <w:rPr>
          <w:noProof w:val="0"/>
          <w:vertAlign w:val="subscript"/>
          <w:lang w:bidi="bn-IN"/>
        </w:rPr>
        <w:t xml:space="preserve"> </w:t>
      </w:r>
      <w:r w:rsidRPr="00DD69E8">
        <w:rPr>
          <w:noProof w:val="0"/>
          <w:lang w:bidi="bn-IN"/>
        </w:rPr>
        <w:t>(</w:t>
      </w:r>
      <w:r w:rsidRPr="00DD69E8">
        <w:rPr>
          <w:i/>
          <w:noProof w:val="0"/>
          <w:lang w:bidi="bn-IN"/>
        </w:rPr>
        <w:t>p</w:t>
      </w:r>
      <w:r w:rsidRPr="00DD69E8">
        <w:rPr>
          <w:noProof w:val="0"/>
          <w:lang w:bidi="bn-IN"/>
        </w:rPr>
        <w:t>) + p</w:t>
      </w:r>
      <w:r w:rsidRPr="00DD69E8">
        <w:rPr>
          <w:noProof w:val="0"/>
          <w:vertAlign w:val="subscript"/>
          <w:lang w:bidi="bn-IN"/>
        </w:rPr>
        <w:t>CMAX_H,</w:t>
      </w:r>
      <w:r w:rsidRPr="00DD69E8">
        <w:rPr>
          <w:i/>
          <w:noProof w:val="0"/>
          <w:vertAlign w:val="subscript"/>
          <w:lang w:eastAsia="zh-CN" w:bidi="bn-IN"/>
        </w:rPr>
        <w:t>c,V2X</w:t>
      </w:r>
      <w:r w:rsidRPr="00DD69E8">
        <w:rPr>
          <w:noProof w:val="0"/>
          <w:vertAlign w:val="subscript"/>
          <w:lang w:bidi="bn-IN"/>
        </w:rPr>
        <w:t xml:space="preserve"> </w:t>
      </w:r>
      <w:r w:rsidRPr="00DD69E8">
        <w:rPr>
          <w:noProof w:val="0"/>
          <w:lang w:bidi="bn-IN"/>
        </w:rPr>
        <w:t>(</w:t>
      </w:r>
      <w:r w:rsidRPr="00DD69E8">
        <w:rPr>
          <w:i/>
          <w:noProof w:val="0"/>
          <w:lang w:bidi="bn-IN"/>
        </w:rPr>
        <w:t>q</w:t>
      </w:r>
      <w:r w:rsidRPr="00DD69E8">
        <w:rPr>
          <w:noProof w:val="0"/>
          <w:lang w:bidi="bn-IN"/>
        </w:rPr>
        <w:t>)]</w:t>
      </w:r>
    </w:p>
    <w:p w14:paraId="4E4E843A" w14:textId="77777777" w:rsidR="0089506A" w:rsidRPr="00DD69E8" w:rsidRDefault="0089506A" w:rsidP="0089506A">
      <w:pPr>
        <w:rPr>
          <w:lang w:bidi="bn-IN"/>
        </w:rPr>
      </w:pPr>
      <w:r w:rsidRPr="00DD69E8">
        <w:t xml:space="preserve">where </w:t>
      </w:r>
      <w:r w:rsidRPr="00DD69E8">
        <w:rPr>
          <w:lang w:bidi="bn-IN"/>
        </w:rPr>
        <w:t>p</w:t>
      </w:r>
      <w:r w:rsidRPr="00DD69E8">
        <w:rPr>
          <w:vertAlign w:val="subscript"/>
          <w:lang w:bidi="bn-IN"/>
        </w:rPr>
        <w:t>CMAX_H</w:t>
      </w:r>
      <w:r w:rsidRPr="00DD69E8">
        <w:rPr>
          <w:i/>
          <w:vertAlign w:val="subscript"/>
          <w:lang w:bidi="bn-IN"/>
        </w:rPr>
        <w:t>,c,V2X</w:t>
      </w:r>
      <w:r w:rsidRPr="00DD69E8">
        <w:rPr>
          <w:lang w:bidi="bn-IN"/>
        </w:rPr>
        <w:t xml:space="preserve"> and p</w:t>
      </w:r>
      <w:r w:rsidRPr="00DD69E8">
        <w:rPr>
          <w:vertAlign w:val="subscript"/>
          <w:lang w:bidi="bn-IN"/>
        </w:rPr>
        <w:t>CMAX_H,</w:t>
      </w:r>
      <w:r w:rsidRPr="00DD69E8">
        <w:rPr>
          <w:i/>
          <w:vertAlign w:val="subscript"/>
          <w:lang w:eastAsia="zh-CN" w:bidi="bn-IN"/>
        </w:rPr>
        <w:t>c,E-UTRA</w:t>
      </w:r>
      <w:r w:rsidRPr="00DD69E8">
        <w:rPr>
          <w:vertAlign w:val="subscript"/>
          <w:lang w:bidi="bn-IN"/>
        </w:rPr>
        <w:t xml:space="preserve"> </w:t>
      </w:r>
      <w:r w:rsidRPr="00DD69E8">
        <w:rPr>
          <w:lang w:bidi="bn-IN"/>
        </w:rPr>
        <w:t>are the limits P</w:t>
      </w:r>
      <w:r w:rsidRPr="00DD69E8">
        <w:rPr>
          <w:vertAlign w:val="subscript"/>
          <w:lang w:bidi="bn-IN"/>
        </w:rPr>
        <w:t>CMAX_H,</w:t>
      </w:r>
      <w:r w:rsidRPr="00DD69E8">
        <w:rPr>
          <w:i/>
          <w:vertAlign w:val="subscript"/>
          <w:lang w:bidi="bn-IN"/>
        </w:rPr>
        <w:t>c,V2X</w:t>
      </w:r>
      <w:r w:rsidRPr="00DD69E8">
        <w:rPr>
          <w:lang w:bidi="bn-IN"/>
        </w:rPr>
        <w:t xml:space="preserve"> </w:t>
      </w:r>
      <w:r w:rsidRPr="00DD69E8">
        <w:rPr>
          <w:lang w:eastAsia="zh-CN"/>
        </w:rPr>
        <w:t>(</w:t>
      </w:r>
      <w:r w:rsidRPr="00DD69E8">
        <w:rPr>
          <w:i/>
          <w:lang w:eastAsia="zh-CN"/>
        </w:rPr>
        <w:t>q</w:t>
      </w:r>
      <w:r w:rsidRPr="00DD69E8">
        <w:rPr>
          <w:lang w:eastAsia="zh-CN"/>
        </w:rPr>
        <w:t xml:space="preserve">) and </w:t>
      </w:r>
      <w:r w:rsidRPr="00DD69E8">
        <w:rPr>
          <w:lang w:bidi="bn-IN"/>
        </w:rPr>
        <w:t>P</w:t>
      </w:r>
      <w:r w:rsidRPr="00DD69E8">
        <w:rPr>
          <w:vertAlign w:val="subscript"/>
          <w:lang w:bidi="bn-IN"/>
        </w:rPr>
        <w:t>CMAX_H,</w:t>
      </w:r>
      <w:r w:rsidRPr="00DD69E8">
        <w:rPr>
          <w:i/>
          <w:vertAlign w:val="subscript"/>
          <w:lang w:bidi="bn-IN"/>
        </w:rPr>
        <w:t>c,E-UTRA</w:t>
      </w:r>
      <w:r w:rsidRPr="00DD69E8">
        <w:rPr>
          <w:lang w:eastAsia="zh-CN"/>
        </w:rPr>
        <w:t xml:space="preserve"> (</w:t>
      </w:r>
      <w:r w:rsidRPr="00DD69E8">
        <w:rPr>
          <w:i/>
          <w:lang w:eastAsia="zh-CN"/>
        </w:rPr>
        <w:t>p</w:t>
      </w:r>
      <w:r w:rsidRPr="00DD69E8">
        <w:rPr>
          <w:lang w:eastAsia="zh-CN"/>
        </w:rPr>
        <w:t xml:space="preserve">) </w:t>
      </w:r>
      <w:r w:rsidRPr="00DD69E8">
        <w:rPr>
          <w:lang w:bidi="bn-IN"/>
        </w:rPr>
        <w:t>expressed in linear scale.</w:t>
      </w:r>
    </w:p>
    <w:p w14:paraId="35337445" w14:textId="77777777" w:rsidR="0089506A" w:rsidRPr="00DD69E8" w:rsidRDefault="0089506A" w:rsidP="0089506A">
      <w:r w:rsidRPr="00DD69E8">
        <w:rPr>
          <w:lang w:bidi="bn-IN"/>
        </w:rPr>
        <w:t xml:space="preserve">The </w:t>
      </w:r>
      <w:r w:rsidRPr="00DD69E8">
        <w:t xml:space="preserve">measured total maximum output power </w:t>
      </w:r>
      <w:r w:rsidRPr="00DD69E8">
        <w:rPr>
          <w:rFonts w:cs="Geneva"/>
          <w:lang w:bidi="bn-IN"/>
        </w:rPr>
        <w:t>P</w:t>
      </w:r>
      <w:r w:rsidRPr="00DD69E8">
        <w:rPr>
          <w:rFonts w:cs="Geneva"/>
          <w:vertAlign w:val="subscript"/>
          <w:lang w:bidi="bn-IN"/>
        </w:rPr>
        <w:t>UMAX</w:t>
      </w:r>
      <w:r w:rsidRPr="00DD69E8">
        <w:rPr>
          <w:rFonts w:cs="Geneva"/>
          <w:lang w:bidi="bn-IN"/>
        </w:rPr>
        <w:t xml:space="preserve"> over </w:t>
      </w:r>
      <w:r w:rsidRPr="00DD69E8">
        <w:rPr>
          <w:lang w:bidi="bn-IN"/>
        </w:rPr>
        <w:t xml:space="preserve">both the E-UTRA uplink and E-UTRA V2X carriers </w:t>
      </w:r>
      <w:r w:rsidRPr="00DD69E8">
        <w:t>is</w:t>
      </w:r>
    </w:p>
    <w:p w14:paraId="120054AF" w14:textId="77777777" w:rsidR="0089506A" w:rsidRPr="00DD69E8" w:rsidRDefault="0089506A" w:rsidP="0089506A">
      <w:pPr>
        <w:keepLines/>
        <w:tabs>
          <w:tab w:val="center" w:pos="4536"/>
          <w:tab w:val="right" w:pos="9072"/>
        </w:tabs>
        <w:jc w:val="center"/>
        <w:rPr>
          <w:vertAlign w:val="subscript"/>
          <w:lang w:bidi="bn-IN"/>
        </w:rPr>
      </w:pPr>
      <w:r w:rsidRPr="00DD69E8">
        <w:rPr>
          <w:lang w:bidi="bn-IN"/>
        </w:rPr>
        <w:t>P</w:t>
      </w:r>
      <w:r w:rsidRPr="00DD69E8">
        <w:rPr>
          <w:vertAlign w:val="subscript"/>
          <w:lang w:bidi="bn-IN"/>
        </w:rPr>
        <w:t>UMAX</w:t>
      </w:r>
      <w:r w:rsidRPr="00DD69E8">
        <w:rPr>
          <w:lang w:bidi="bn-IN"/>
        </w:rPr>
        <w:t xml:space="preserve"> </w:t>
      </w:r>
      <w:r w:rsidRPr="00DD69E8">
        <w:t xml:space="preserve">= </w:t>
      </w:r>
      <w:r w:rsidRPr="00DD69E8">
        <w:rPr>
          <w:lang w:bidi="bn-IN"/>
        </w:rPr>
        <w:t>10 log</w:t>
      </w:r>
      <w:r w:rsidRPr="00DD69E8">
        <w:rPr>
          <w:vertAlign w:val="subscript"/>
          <w:lang w:bidi="bn-IN"/>
        </w:rPr>
        <w:t>10</w:t>
      </w:r>
      <w:r w:rsidRPr="00DD69E8">
        <w:rPr>
          <w:lang w:bidi="bn-IN"/>
        </w:rPr>
        <w:t xml:space="preserve"> </w:t>
      </w:r>
      <w:r w:rsidRPr="00DD69E8">
        <w:t>[</w:t>
      </w:r>
      <w:r w:rsidRPr="00DD69E8">
        <w:rPr>
          <w:lang w:bidi="bn-IN"/>
        </w:rPr>
        <w:t>p</w:t>
      </w:r>
      <w:r w:rsidRPr="00DD69E8">
        <w:rPr>
          <w:vertAlign w:val="subscript"/>
          <w:lang w:bidi="bn-IN"/>
        </w:rPr>
        <w:t>UMAX,</w:t>
      </w:r>
      <w:r w:rsidRPr="00DD69E8">
        <w:rPr>
          <w:i/>
          <w:vertAlign w:val="subscript"/>
          <w:lang w:eastAsia="zh-CN" w:bidi="bn-IN"/>
        </w:rPr>
        <w:t>c,E-UTRA</w:t>
      </w:r>
      <w:r w:rsidRPr="00DD69E8">
        <w:rPr>
          <w:lang w:bidi="bn-IN"/>
        </w:rPr>
        <w:t xml:space="preserve"> + p</w:t>
      </w:r>
      <w:r w:rsidRPr="00DD69E8">
        <w:rPr>
          <w:vertAlign w:val="subscript"/>
          <w:lang w:bidi="bn-IN"/>
        </w:rPr>
        <w:t>UMAX,</w:t>
      </w:r>
      <w:r w:rsidRPr="00DD69E8">
        <w:rPr>
          <w:i/>
          <w:vertAlign w:val="subscript"/>
          <w:lang w:eastAsia="zh-CN" w:bidi="bn-IN"/>
        </w:rPr>
        <w:t>c,V2X</w:t>
      </w:r>
      <w:r w:rsidRPr="00DD69E8">
        <w:rPr>
          <w:lang w:bidi="bn-IN"/>
        </w:rPr>
        <w:t>],</w:t>
      </w:r>
    </w:p>
    <w:p w14:paraId="31BD7A58" w14:textId="77777777" w:rsidR="0089506A" w:rsidRPr="00DD69E8" w:rsidRDefault="0089506A" w:rsidP="0089506A">
      <w:pPr>
        <w:rPr>
          <w:lang w:bidi="bn-IN"/>
        </w:rPr>
      </w:pPr>
      <w:r w:rsidRPr="00DD69E8">
        <w:t>where</w:t>
      </w:r>
      <w:r w:rsidRPr="00DD69E8">
        <w:rPr>
          <w:lang w:bidi="bn-IN"/>
        </w:rPr>
        <w:t xml:space="preserve"> p</w:t>
      </w:r>
      <w:r w:rsidRPr="00DD69E8">
        <w:rPr>
          <w:vertAlign w:val="subscript"/>
          <w:lang w:bidi="bn-IN"/>
        </w:rPr>
        <w:t>UMAX,</w:t>
      </w:r>
      <w:r w:rsidRPr="00DD69E8">
        <w:rPr>
          <w:i/>
          <w:vertAlign w:val="subscript"/>
          <w:lang w:bidi="bn-IN"/>
        </w:rPr>
        <w:t xml:space="preserve">c,E-UTRA </w:t>
      </w:r>
      <w:r w:rsidRPr="00DD69E8">
        <w:rPr>
          <w:lang w:bidi="bn-IN"/>
        </w:rPr>
        <w:t xml:space="preserve"> denotes the measured output power </w:t>
      </w:r>
      <w:r w:rsidRPr="00DD69E8">
        <w:rPr>
          <w:lang w:eastAsia="zh-CN"/>
        </w:rPr>
        <w:t xml:space="preserve">of serving cell </w:t>
      </w:r>
      <w:r w:rsidRPr="00DD69E8">
        <w:rPr>
          <w:i/>
          <w:lang w:bidi="bn-IN"/>
        </w:rPr>
        <w:t>c</w:t>
      </w:r>
      <w:r w:rsidRPr="00DD69E8">
        <w:rPr>
          <w:lang w:bidi="bn-IN"/>
        </w:rPr>
        <w:t xml:space="preserve"> for the configured E-UTRA uplink carrier, and p</w:t>
      </w:r>
      <w:r w:rsidRPr="00DD69E8">
        <w:rPr>
          <w:vertAlign w:val="subscript"/>
          <w:lang w:bidi="bn-IN"/>
        </w:rPr>
        <w:t>UMAX,</w:t>
      </w:r>
      <w:r w:rsidRPr="00DD69E8">
        <w:rPr>
          <w:i/>
          <w:vertAlign w:val="subscript"/>
          <w:lang w:bidi="bn-IN"/>
        </w:rPr>
        <w:t xml:space="preserve">c,V2X  </w:t>
      </w:r>
      <w:r w:rsidRPr="00DD69E8">
        <w:rPr>
          <w:lang w:bidi="bn-IN"/>
        </w:rPr>
        <w:t xml:space="preserve">denotes the measured output power for the configured E-UTRA V2X carrier </w:t>
      </w:r>
      <w:r w:rsidRPr="00DD69E8">
        <w:t xml:space="preserve">expressed </w:t>
      </w:r>
      <w:r w:rsidRPr="00DD69E8">
        <w:rPr>
          <w:lang w:bidi="bn-IN"/>
        </w:rPr>
        <w:t xml:space="preserve">in linear scale. </w:t>
      </w:r>
    </w:p>
    <w:p w14:paraId="4D0B415C" w14:textId="77777777" w:rsidR="0089506A" w:rsidRPr="00DD69E8" w:rsidRDefault="0089506A" w:rsidP="0089506A">
      <w:pPr>
        <w:jc w:val="both"/>
        <w:rPr>
          <w:lang w:bidi="bn-IN"/>
        </w:rPr>
      </w:pPr>
      <w:r w:rsidRPr="00DD69E8">
        <w:t xml:space="preserve">When a UE is configured for synchronous V2X sidelink and uplink transmissions, </w:t>
      </w:r>
    </w:p>
    <w:p w14:paraId="43D73386" w14:textId="77777777" w:rsidR="0089506A" w:rsidRPr="00DD69E8" w:rsidRDefault="0089506A" w:rsidP="0089506A">
      <w:pPr>
        <w:pStyle w:val="EQ"/>
        <w:jc w:val="center"/>
        <w:rPr>
          <w:noProof w:val="0"/>
        </w:rPr>
      </w:pPr>
      <w:r w:rsidRPr="00DD69E8">
        <w:rPr>
          <w:rFonts w:cs="Geneva"/>
          <w:noProof w:val="0"/>
          <w:lang w:bidi="bn-IN"/>
        </w:rPr>
        <w:t>P</w:t>
      </w:r>
      <w:r w:rsidRPr="00DD69E8">
        <w:rPr>
          <w:rFonts w:cs="Geneva"/>
          <w:noProof w:val="0"/>
          <w:vertAlign w:val="subscript"/>
          <w:lang w:bidi="bn-IN"/>
        </w:rPr>
        <w:t>CMAX_L</w:t>
      </w:r>
      <w:r w:rsidRPr="00DD69E8">
        <w:rPr>
          <w:noProof w:val="0"/>
        </w:rPr>
        <w:t>(</w:t>
      </w:r>
      <w:r w:rsidRPr="00DD69E8">
        <w:rPr>
          <w:i/>
          <w:noProof w:val="0"/>
        </w:rPr>
        <w:t>p,</w:t>
      </w:r>
      <w:r w:rsidRPr="00DD69E8">
        <w:rPr>
          <w:i/>
          <w:noProof w:val="0"/>
          <w:lang w:bidi="bn-IN"/>
        </w:rPr>
        <w:t xml:space="preserve"> q</w:t>
      </w:r>
      <w:r w:rsidRPr="00DD69E8">
        <w:rPr>
          <w:noProof w:val="0"/>
        </w:rPr>
        <w:t>)</w:t>
      </w:r>
      <w:r w:rsidRPr="00DD69E8">
        <w:rPr>
          <w:noProof w:val="0"/>
          <w:lang w:bidi="bn-IN"/>
        </w:rPr>
        <w:t xml:space="preserve"> </w:t>
      </w:r>
      <w:r w:rsidRPr="00DD69E8">
        <w:rPr>
          <w:rFonts w:cs="Geneva"/>
          <w:noProof w:val="0"/>
          <w:vertAlign w:val="subscript"/>
          <w:lang w:bidi="bn-IN"/>
        </w:rPr>
        <w:t xml:space="preserve"> </w:t>
      </w:r>
      <w:r w:rsidRPr="00DD69E8">
        <w:rPr>
          <w:noProof w:val="0"/>
        </w:rPr>
        <w:t xml:space="preserve"> –  T</w:t>
      </w:r>
      <w:r w:rsidRPr="00DD69E8">
        <w:rPr>
          <w:rFonts w:eastAsia="Geneva"/>
          <w:noProof w:val="0"/>
          <w:vertAlign w:val="subscript"/>
          <w:lang w:eastAsia="zh-CN"/>
        </w:rPr>
        <w:t>LOW</w:t>
      </w:r>
      <w:r w:rsidRPr="00DD69E8">
        <w:rPr>
          <w:noProof w:val="0"/>
        </w:rPr>
        <w:t xml:space="preserve"> (</w:t>
      </w:r>
      <w:r w:rsidRPr="00DD69E8">
        <w:rPr>
          <w:rFonts w:cs="Geneva"/>
          <w:noProof w:val="0"/>
          <w:lang w:bidi="bn-IN"/>
        </w:rPr>
        <w:t>P</w:t>
      </w:r>
      <w:r w:rsidRPr="00DD69E8">
        <w:rPr>
          <w:rFonts w:cs="Geneva"/>
          <w:noProof w:val="0"/>
          <w:vertAlign w:val="subscript"/>
          <w:lang w:bidi="bn-IN"/>
        </w:rPr>
        <w:t>CMAX_L</w:t>
      </w:r>
      <w:r w:rsidRPr="00DD69E8">
        <w:rPr>
          <w:noProof w:val="0"/>
        </w:rPr>
        <w:t>(</w:t>
      </w:r>
      <w:r w:rsidRPr="00DD69E8">
        <w:rPr>
          <w:i/>
          <w:noProof w:val="0"/>
        </w:rPr>
        <w:t>p,</w:t>
      </w:r>
      <w:r w:rsidRPr="00DD69E8">
        <w:rPr>
          <w:i/>
          <w:noProof w:val="0"/>
          <w:lang w:bidi="bn-IN"/>
        </w:rPr>
        <w:t xml:space="preserve"> q</w:t>
      </w:r>
      <w:r w:rsidRPr="00DD69E8">
        <w:rPr>
          <w:noProof w:val="0"/>
        </w:rPr>
        <w:t>))  ≤  P</w:t>
      </w:r>
      <w:r w:rsidRPr="00DD69E8">
        <w:rPr>
          <w:rFonts w:cs="Geneva"/>
          <w:noProof w:val="0"/>
          <w:vertAlign w:val="subscript"/>
          <w:lang w:bidi="bn-IN"/>
        </w:rPr>
        <w:t>U</w:t>
      </w:r>
      <w:r w:rsidRPr="00DD69E8">
        <w:rPr>
          <w:noProof w:val="0"/>
          <w:vertAlign w:val="subscript"/>
        </w:rPr>
        <w:t xml:space="preserve">MAX </w:t>
      </w:r>
      <w:r w:rsidRPr="00DD69E8">
        <w:rPr>
          <w:noProof w:val="0"/>
        </w:rPr>
        <w:t xml:space="preserve"> ≤  </w:t>
      </w:r>
      <w:r w:rsidRPr="00DD69E8">
        <w:rPr>
          <w:rFonts w:cs="Geneva"/>
          <w:noProof w:val="0"/>
          <w:lang w:bidi="bn-IN"/>
        </w:rPr>
        <w:t>P</w:t>
      </w:r>
      <w:r w:rsidRPr="00DD69E8">
        <w:rPr>
          <w:rFonts w:cs="Geneva"/>
          <w:noProof w:val="0"/>
          <w:vertAlign w:val="subscript"/>
          <w:lang w:bidi="bn-IN"/>
        </w:rPr>
        <w:t>CMAX_H</w:t>
      </w:r>
      <w:r w:rsidRPr="00DD69E8">
        <w:rPr>
          <w:noProof w:val="0"/>
        </w:rPr>
        <w:t>(</w:t>
      </w:r>
      <w:r w:rsidRPr="00DD69E8">
        <w:rPr>
          <w:i/>
          <w:noProof w:val="0"/>
        </w:rPr>
        <w:t>p,</w:t>
      </w:r>
      <w:r w:rsidRPr="00DD69E8">
        <w:rPr>
          <w:i/>
          <w:noProof w:val="0"/>
          <w:lang w:bidi="bn-IN"/>
        </w:rPr>
        <w:t xml:space="preserve"> q</w:t>
      </w:r>
      <w:r w:rsidRPr="00DD69E8">
        <w:rPr>
          <w:noProof w:val="0"/>
        </w:rPr>
        <w:t>)</w:t>
      </w:r>
      <w:r w:rsidRPr="00DD69E8">
        <w:rPr>
          <w:noProof w:val="0"/>
          <w:lang w:bidi="bn-IN"/>
        </w:rPr>
        <w:t xml:space="preserve"> </w:t>
      </w:r>
      <w:r w:rsidRPr="00DD69E8">
        <w:rPr>
          <w:noProof w:val="0"/>
        </w:rPr>
        <w:t xml:space="preserve"> + T</w:t>
      </w:r>
      <w:r w:rsidRPr="00DD69E8">
        <w:rPr>
          <w:rFonts w:eastAsia="Geneva"/>
          <w:noProof w:val="0"/>
          <w:vertAlign w:val="subscript"/>
          <w:lang w:eastAsia="zh-CN"/>
        </w:rPr>
        <w:t>HIGH</w:t>
      </w:r>
      <w:r w:rsidRPr="00DD69E8">
        <w:rPr>
          <w:noProof w:val="0"/>
        </w:rPr>
        <w:t xml:space="preserve"> (</w:t>
      </w:r>
      <w:r w:rsidRPr="00DD69E8">
        <w:rPr>
          <w:rFonts w:cs="Geneva"/>
          <w:noProof w:val="0"/>
          <w:lang w:bidi="bn-IN"/>
        </w:rPr>
        <w:t>P</w:t>
      </w:r>
      <w:r w:rsidRPr="00DD69E8">
        <w:rPr>
          <w:rFonts w:cs="Geneva"/>
          <w:noProof w:val="0"/>
          <w:vertAlign w:val="subscript"/>
          <w:lang w:bidi="bn-IN"/>
        </w:rPr>
        <w:t>CMAX_H</w:t>
      </w:r>
      <w:r w:rsidRPr="00DD69E8">
        <w:rPr>
          <w:noProof w:val="0"/>
        </w:rPr>
        <w:t>(</w:t>
      </w:r>
      <w:r w:rsidRPr="00DD69E8">
        <w:rPr>
          <w:i/>
          <w:noProof w:val="0"/>
        </w:rPr>
        <w:t>p,</w:t>
      </w:r>
      <w:r w:rsidRPr="00DD69E8">
        <w:rPr>
          <w:i/>
          <w:noProof w:val="0"/>
          <w:lang w:bidi="bn-IN"/>
        </w:rPr>
        <w:t xml:space="preserve"> q</w:t>
      </w:r>
      <w:r w:rsidRPr="00DD69E8">
        <w:rPr>
          <w:noProof w:val="0"/>
        </w:rPr>
        <w:t>))</w:t>
      </w:r>
    </w:p>
    <w:p w14:paraId="31E07200" w14:textId="77777777" w:rsidR="0089506A" w:rsidRPr="00DD69E8" w:rsidRDefault="0089506A" w:rsidP="0089506A">
      <w:pPr>
        <w:jc w:val="both"/>
      </w:pPr>
      <w:r w:rsidRPr="00DD69E8">
        <w:rPr>
          <w:lang w:bidi="bn-IN"/>
        </w:rPr>
        <w:t>where P</w:t>
      </w:r>
      <w:r w:rsidRPr="00DD69E8">
        <w:rPr>
          <w:vertAlign w:val="subscript"/>
          <w:lang w:bidi="bn-IN"/>
        </w:rPr>
        <w:t xml:space="preserve">CMAX_L </w:t>
      </w:r>
      <w:r w:rsidRPr="00DD69E8">
        <w:t>(</w:t>
      </w:r>
      <w:r w:rsidRPr="00DD69E8">
        <w:rPr>
          <w:i/>
        </w:rPr>
        <w:t>p,q</w:t>
      </w:r>
      <w:r w:rsidRPr="00DD69E8">
        <w:t xml:space="preserve">) and </w:t>
      </w:r>
      <w:r w:rsidRPr="00DD69E8">
        <w:rPr>
          <w:lang w:bidi="bn-IN"/>
        </w:rPr>
        <w:t>P</w:t>
      </w:r>
      <w:r w:rsidRPr="00DD69E8">
        <w:rPr>
          <w:vertAlign w:val="subscript"/>
          <w:lang w:bidi="bn-IN"/>
        </w:rPr>
        <w:t xml:space="preserve">CMAX_H </w:t>
      </w:r>
      <w:r w:rsidRPr="00DD69E8">
        <w:t>(</w:t>
      </w:r>
      <w:r w:rsidRPr="00DD69E8">
        <w:rPr>
          <w:i/>
        </w:rPr>
        <w:t>p,q</w:t>
      </w:r>
      <w:r w:rsidRPr="00DD69E8">
        <w:t>) are the limits for the pair (</w:t>
      </w:r>
      <w:r w:rsidRPr="00DD69E8">
        <w:rPr>
          <w:i/>
        </w:rPr>
        <w:t>p,q</w:t>
      </w:r>
      <w:r w:rsidRPr="00DD69E8">
        <w:t xml:space="preserve">) </w:t>
      </w:r>
      <w:r w:rsidRPr="00DD69E8">
        <w:rPr>
          <w:lang w:bidi="bn-IN"/>
        </w:rPr>
        <w:t xml:space="preserve">and with the tolerances </w:t>
      </w:r>
      <w:r w:rsidRPr="00DD69E8">
        <w:t>T</w:t>
      </w:r>
      <w:r w:rsidRPr="00DD69E8">
        <w:rPr>
          <w:vertAlign w:val="subscript"/>
        </w:rPr>
        <w:t>LOW</w:t>
      </w:r>
      <w:r w:rsidRPr="00DD69E8">
        <w:t>(P</w:t>
      </w:r>
      <w:r w:rsidRPr="00DD69E8">
        <w:rPr>
          <w:vertAlign w:val="subscript"/>
        </w:rPr>
        <w:t>CMAX</w:t>
      </w:r>
      <w:r w:rsidRPr="00DD69E8">
        <w:t>) and T</w:t>
      </w:r>
      <w:r w:rsidRPr="00DD69E8">
        <w:rPr>
          <w:vertAlign w:val="subscript"/>
        </w:rPr>
        <w:t>HIGH</w:t>
      </w:r>
      <w:r w:rsidRPr="00DD69E8">
        <w:t>(P</w:t>
      </w:r>
      <w:r w:rsidRPr="00DD69E8">
        <w:rPr>
          <w:vertAlign w:val="subscript"/>
        </w:rPr>
        <w:t>CMAX</w:t>
      </w:r>
      <w:r w:rsidRPr="00DD69E8">
        <w:t>) for applicable values of P</w:t>
      </w:r>
      <w:r w:rsidRPr="00DD69E8">
        <w:rPr>
          <w:vertAlign w:val="subscript"/>
        </w:rPr>
        <w:t>CMAX</w:t>
      </w:r>
      <w:r w:rsidRPr="00DD69E8">
        <w:t xml:space="preserve"> specified in Table 6.2.5C-1. </w:t>
      </w:r>
      <w:r w:rsidRPr="00DD69E8">
        <w:rPr>
          <w:lang w:bidi="bn-IN"/>
        </w:rPr>
        <w:t>P</w:t>
      </w:r>
      <w:r w:rsidRPr="00DD69E8">
        <w:rPr>
          <w:vertAlign w:val="subscript"/>
          <w:lang w:bidi="bn-IN"/>
        </w:rPr>
        <w:t>CMAX_L</w:t>
      </w:r>
      <w:r w:rsidRPr="00DD69E8">
        <w:t xml:space="preserve"> may be modified for any </w:t>
      </w:r>
      <w:r w:rsidRPr="00DD69E8">
        <w:rPr>
          <w:lang w:bidi="bn-IN"/>
        </w:rPr>
        <w:t xml:space="preserve">overlapping portion of subframes </w:t>
      </w:r>
      <w:r w:rsidRPr="00DD69E8">
        <w:rPr>
          <w:i/>
        </w:rPr>
        <w:t>(p,</w:t>
      </w:r>
      <w:r w:rsidRPr="00DD69E8">
        <w:rPr>
          <w:i/>
          <w:lang w:bidi="bn-IN"/>
        </w:rPr>
        <w:t xml:space="preserve"> q</w:t>
      </w:r>
      <w:r w:rsidRPr="00DD69E8">
        <w:rPr>
          <w:i/>
        </w:rPr>
        <w:t>)</w:t>
      </w:r>
      <w:r w:rsidRPr="00DD69E8">
        <w:rPr>
          <w:lang w:bidi="bn-IN"/>
        </w:rPr>
        <w:t xml:space="preserve"> and </w:t>
      </w:r>
      <w:r w:rsidRPr="00DD69E8">
        <w:rPr>
          <w:i/>
        </w:rPr>
        <w:t>(p</w:t>
      </w:r>
      <w:r w:rsidRPr="00DD69E8">
        <w:rPr>
          <w:i/>
          <w:lang w:bidi="bn-IN"/>
        </w:rPr>
        <w:t xml:space="preserve"> +1</w:t>
      </w:r>
      <w:r w:rsidRPr="00DD69E8">
        <w:rPr>
          <w:i/>
        </w:rPr>
        <w:t>,</w:t>
      </w:r>
      <w:r w:rsidRPr="00DD69E8">
        <w:rPr>
          <w:i/>
          <w:lang w:bidi="bn-IN"/>
        </w:rPr>
        <w:t xml:space="preserve"> q+1).</w:t>
      </w:r>
    </w:p>
    <w:p w14:paraId="0A822712" w14:textId="77777777" w:rsidR="0089506A" w:rsidRPr="00DD69E8" w:rsidRDefault="0089506A" w:rsidP="0089506A">
      <w:pPr>
        <w:rPr>
          <w:lang w:eastAsia="ko-KR"/>
        </w:rPr>
      </w:pPr>
      <w:r w:rsidRPr="00DD69E8">
        <w:rPr>
          <w:lang w:eastAsia="ko-KR"/>
        </w:rPr>
        <w:t>The normative reference for this requirement is in TS 36.101 [2] clause 6.2.4G.</w:t>
      </w:r>
    </w:p>
    <w:p w14:paraId="2A2924DF" w14:textId="49801694" w:rsidR="0089506A" w:rsidRPr="00DD69E8" w:rsidRDefault="0089506A" w:rsidP="0089506A">
      <w:pPr>
        <w:pStyle w:val="H6"/>
        <w:rPr>
          <w:ins w:id="441" w:author="Amy TAO" w:date="2021-06-22T14:32:00Z"/>
        </w:rPr>
      </w:pPr>
      <w:ins w:id="442" w:author="Amy TAO" w:date="2021-06-22T14:32:00Z">
        <w:r w:rsidRPr="00DD69E8">
          <w:t>6.2.</w:t>
        </w:r>
      </w:ins>
      <w:ins w:id="443" w:author="Amy TAO" w:date="2021-06-22T14:43:00Z">
        <w:r w:rsidR="00BA1221" w:rsidRPr="00DD69E8">
          <w:t>4G.2.4</w:t>
        </w:r>
        <w:r w:rsidR="00BA1221" w:rsidRPr="00DD69E8">
          <w:tab/>
          <w:t>Test description</w:t>
        </w:r>
      </w:ins>
    </w:p>
    <w:p w14:paraId="3E219270" w14:textId="51EF05E7" w:rsidR="0089506A" w:rsidRPr="00DD69E8" w:rsidDel="00BA1221" w:rsidRDefault="0089506A" w:rsidP="0089506A">
      <w:pPr>
        <w:pStyle w:val="Heading5"/>
        <w:rPr>
          <w:del w:id="444" w:author="Amy TAO" w:date="2021-06-22T14:43:00Z"/>
        </w:rPr>
      </w:pPr>
      <w:del w:id="445" w:author="Amy TAO" w:date="2021-06-22T14:43:00Z">
        <w:r w:rsidRPr="00DD69E8" w:rsidDel="00BA1221">
          <w:delText>6.2.4G.2.4</w:delText>
        </w:r>
        <w:r w:rsidRPr="00DD69E8" w:rsidDel="00BA1221">
          <w:tab/>
          <w:delText>Test description</w:delText>
        </w:r>
      </w:del>
    </w:p>
    <w:p w14:paraId="07785110" w14:textId="17D41C70" w:rsidR="0089506A" w:rsidRPr="00DD69E8" w:rsidRDefault="0089506A" w:rsidP="0089506A">
      <w:pPr>
        <w:pStyle w:val="H6"/>
        <w:rPr>
          <w:ins w:id="446" w:author="Amy TAO" w:date="2021-06-22T14:32:00Z"/>
        </w:rPr>
      </w:pPr>
      <w:ins w:id="447" w:author="Amy TAO" w:date="2021-06-22T14:32:00Z">
        <w:r w:rsidRPr="00DD69E8">
          <w:t>6.2.</w:t>
        </w:r>
      </w:ins>
      <w:ins w:id="448" w:author="Amy TAO" w:date="2021-06-22T14:43:00Z">
        <w:r w:rsidR="00BA1221" w:rsidRPr="00DD69E8">
          <w:t>4G.2.4.1</w:t>
        </w:r>
        <w:r w:rsidR="00BA1221" w:rsidRPr="00DD69E8">
          <w:tab/>
          <w:t>Initial condition</w:t>
        </w:r>
      </w:ins>
    </w:p>
    <w:p w14:paraId="28FBB5AB" w14:textId="3F53B906" w:rsidR="0089506A" w:rsidRPr="00DD69E8" w:rsidDel="00BA1221" w:rsidRDefault="0089506A" w:rsidP="0089506A">
      <w:pPr>
        <w:pStyle w:val="H6"/>
        <w:rPr>
          <w:del w:id="449" w:author="Amy TAO" w:date="2021-06-22T14:43:00Z"/>
        </w:rPr>
      </w:pPr>
      <w:del w:id="450" w:author="Amy TAO" w:date="2021-06-22T14:43:00Z">
        <w:r w:rsidRPr="00DD69E8" w:rsidDel="00BA1221">
          <w:delText>6.2.4G.2.4.1</w:delText>
        </w:r>
        <w:r w:rsidRPr="00DD69E8" w:rsidDel="00BA1221">
          <w:tab/>
          <w:delText>Initial condition</w:delText>
        </w:r>
      </w:del>
    </w:p>
    <w:p w14:paraId="5B7538F0" w14:textId="77777777" w:rsidR="0089506A" w:rsidRPr="00DD69E8" w:rsidRDefault="0089506A" w:rsidP="0089506A">
      <w:r w:rsidRPr="00DD69E8">
        <w:t>Initial conditions are a set of test configurations the UE needs to be tested in and the steps for the SS to take with the UE to reach the correct measurement state.</w:t>
      </w:r>
    </w:p>
    <w:p w14:paraId="3B162488" w14:textId="77777777" w:rsidR="0089506A" w:rsidRPr="00DD69E8" w:rsidRDefault="0089506A" w:rsidP="0089506A">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5.4.2G.1-2. All of these configurations shall be tested with applicable test parameters for each channel bandwidth, and are shown in table 6.2.</w:t>
      </w:r>
      <w:r w:rsidRPr="00DD69E8">
        <w:rPr>
          <w:lang w:eastAsia="ko-KR"/>
        </w:rPr>
        <w:t>4</w:t>
      </w:r>
      <w:r w:rsidRPr="00DD69E8">
        <w:t>G.</w:t>
      </w:r>
      <w:r w:rsidRPr="00DD69E8">
        <w:rPr>
          <w:lang w:eastAsia="ko-KR"/>
        </w:rPr>
        <w:t>2</w:t>
      </w:r>
      <w:r w:rsidRPr="00DD69E8">
        <w:t>.</w:t>
      </w:r>
      <w:r w:rsidRPr="00DD69E8">
        <w:rPr>
          <w:lang w:eastAsia="ko-KR"/>
        </w:rPr>
        <w:t>4</w:t>
      </w:r>
      <w:r w:rsidRPr="00DD69E8">
        <w:t xml:space="preserve">.1-1. The details of </w:t>
      </w:r>
      <w:r w:rsidRPr="00DD69E8">
        <w:rPr>
          <w:lang w:eastAsia="ja-JP"/>
        </w:rPr>
        <w:t xml:space="preserve">the uplink and V2X reference measurement channels (RMCs) are specified in A.2 and A.8.3 respectively. </w:t>
      </w:r>
      <w:r w:rsidRPr="00DD69E8">
        <w:rPr>
          <w:rFonts w:cs="v5.0.0"/>
          <w:lang w:eastAsia="ja-JP"/>
        </w:rPr>
        <w:t>Configurations of PDSCH and PDCCH</w:t>
      </w:r>
      <w:r w:rsidRPr="00DD69E8">
        <w:rPr>
          <w:rFonts w:cs="v5.0.0"/>
        </w:rPr>
        <w:t xml:space="preserve"> </w:t>
      </w:r>
      <w:r w:rsidRPr="00DD69E8">
        <w:rPr>
          <w:rFonts w:cs="v5.0.0"/>
          <w:lang w:eastAsia="ja-JP"/>
        </w:rPr>
        <w:t>before measurement are specified in Annex C.2.</w:t>
      </w:r>
    </w:p>
    <w:p w14:paraId="5B844AF9" w14:textId="77777777" w:rsidR="0089506A" w:rsidRPr="00DD69E8" w:rsidRDefault="0089506A" w:rsidP="0089506A">
      <w:pPr>
        <w:pStyle w:val="TH"/>
        <w:rPr>
          <w:lang w:eastAsia="zh-CN"/>
        </w:rPr>
      </w:pPr>
      <w:r w:rsidRPr="00DD69E8">
        <w:t>Table 6.2.4</w:t>
      </w:r>
      <w:r w:rsidRPr="00DD69E8">
        <w:rPr>
          <w:lang w:eastAsia="ko-KR"/>
        </w:rPr>
        <w:t>G.2</w:t>
      </w:r>
      <w:r w:rsidRPr="00DD69E8">
        <w:t>.4.1-1: Test Configuration T</w:t>
      </w:r>
      <w:r w:rsidRPr="00DD69E8">
        <w:rPr>
          <w:lang w:eastAsia="zh-CN"/>
        </w:rPr>
        <w:t>able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850"/>
        <w:gridCol w:w="851"/>
        <w:gridCol w:w="1134"/>
        <w:gridCol w:w="850"/>
        <w:gridCol w:w="851"/>
        <w:gridCol w:w="1134"/>
        <w:gridCol w:w="850"/>
        <w:gridCol w:w="1134"/>
        <w:gridCol w:w="851"/>
      </w:tblGrid>
      <w:tr w:rsidR="0089506A" w:rsidRPr="00DD69E8" w14:paraId="2C8BB493" w14:textId="77777777" w:rsidTr="0089506A">
        <w:trPr>
          <w:cantSplit/>
          <w:jc w:val="center"/>
        </w:trPr>
        <w:tc>
          <w:tcPr>
            <w:tcW w:w="9351" w:type="dxa"/>
            <w:gridSpan w:val="10"/>
          </w:tcPr>
          <w:p w14:paraId="7D3D1CED" w14:textId="77777777" w:rsidR="0089506A" w:rsidRPr="00DD69E8" w:rsidRDefault="0089506A" w:rsidP="0089506A">
            <w:pPr>
              <w:pStyle w:val="TAH"/>
              <w:rPr>
                <w:rFonts w:eastAsia="Times New Roman"/>
              </w:rPr>
            </w:pPr>
            <w:r w:rsidRPr="00DD69E8">
              <w:rPr>
                <w:rFonts w:eastAsia="Times New Roman"/>
              </w:rPr>
              <w:t>Initial Conditions</w:t>
            </w:r>
          </w:p>
        </w:tc>
      </w:tr>
      <w:tr w:rsidR="0089506A" w:rsidRPr="00DD69E8" w14:paraId="143E2C99" w14:textId="77777777" w:rsidTr="0089506A">
        <w:trPr>
          <w:cantSplit/>
          <w:jc w:val="center"/>
        </w:trPr>
        <w:tc>
          <w:tcPr>
            <w:tcW w:w="4531" w:type="dxa"/>
            <w:gridSpan w:val="5"/>
          </w:tcPr>
          <w:p w14:paraId="069B2447" w14:textId="77777777" w:rsidR="0089506A" w:rsidRPr="00DD69E8" w:rsidRDefault="0089506A" w:rsidP="0089506A">
            <w:pPr>
              <w:pStyle w:val="TAL"/>
              <w:rPr>
                <w:rFonts w:eastAsia="Times New Roman"/>
              </w:rPr>
            </w:pPr>
            <w:r w:rsidRPr="00DD69E8">
              <w:rPr>
                <w:rFonts w:eastAsia="Times New Roman"/>
              </w:rPr>
              <w:t>Test Environment as specified in</w:t>
            </w:r>
          </w:p>
          <w:p w14:paraId="08CB661A" w14:textId="77777777" w:rsidR="0089506A" w:rsidRPr="00DD69E8" w:rsidRDefault="0089506A" w:rsidP="0089506A">
            <w:pPr>
              <w:pStyle w:val="TAL"/>
              <w:rPr>
                <w:rFonts w:eastAsia="Times New Roman"/>
              </w:rPr>
            </w:pPr>
            <w:r w:rsidRPr="00DD69E8">
              <w:rPr>
                <w:rFonts w:eastAsia="Times New Roman"/>
              </w:rPr>
              <w:t>TS 36.508 [7] subclause 4.1</w:t>
            </w:r>
          </w:p>
        </w:tc>
        <w:tc>
          <w:tcPr>
            <w:tcW w:w="4820" w:type="dxa"/>
            <w:gridSpan w:val="5"/>
            <w:vAlign w:val="center"/>
          </w:tcPr>
          <w:p w14:paraId="7E18B0A9" w14:textId="77777777" w:rsidR="0089506A" w:rsidRPr="00DD69E8" w:rsidRDefault="0089506A" w:rsidP="0089506A">
            <w:pPr>
              <w:pStyle w:val="TAL"/>
              <w:jc w:val="both"/>
              <w:rPr>
                <w:rFonts w:eastAsia="Times New Roman"/>
              </w:rPr>
            </w:pPr>
            <w:r w:rsidRPr="00DD69E8">
              <w:rPr>
                <w:rFonts w:eastAsia="Times New Roman"/>
              </w:rPr>
              <w:t>NC</w:t>
            </w:r>
          </w:p>
        </w:tc>
      </w:tr>
      <w:tr w:rsidR="0089506A" w:rsidRPr="00DD69E8" w14:paraId="4D00A95F" w14:textId="77777777" w:rsidTr="0089506A">
        <w:trPr>
          <w:cantSplit/>
          <w:jc w:val="center"/>
        </w:trPr>
        <w:tc>
          <w:tcPr>
            <w:tcW w:w="4531" w:type="dxa"/>
            <w:gridSpan w:val="5"/>
          </w:tcPr>
          <w:p w14:paraId="30419DF5" w14:textId="77777777" w:rsidR="0089506A" w:rsidRPr="00DD69E8" w:rsidRDefault="0089506A" w:rsidP="0089506A">
            <w:pPr>
              <w:pStyle w:val="TAL"/>
              <w:rPr>
                <w:rFonts w:eastAsia="Times New Roman"/>
              </w:rPr>
            </w:pPr>
            <w:r w:rsidRPr="00DD69E8">
              <w:rPr>
                <w:rFonts w:eastAsia="Times New Roman"/>
              </w:rPr>
              <w:t>Test Frequencies as specified in</w:t>
            </w:r>
          </w:p>
          <w:p w14:paraId="60559891" w14:textId="77777777" w:rsidR="0089506A" w:rsidRPr="00DD69E8" w:rsidRDefault="0089506A" w:rsidP="0089506A">
            <w:pPr>
              <w:pStyle w:val="TAL"/>
              <w:rPr>
                <w:rFonts w:eastAsia="Times New Roman"/>
                <w:bCs/>
              </w:rPr>
            </w:pPr>
            <w:r w:rsidRPr="00DD69E8">
              <w:rPr>
                <w:rFonts w:eastAsia="Times New Roman"/>
              </w:rPr>
              <w:t>TS 36.508 [7] subclause 4.3.1</w:t>
            </w:r>
          </w:p>
        </w:tc>
        <w:tc>
          <w:tcPr>
            <w:tcW w:w="4820" w:type="dxa"/>
            <w:gridSpan w:val="5"/>
          </w:tcPr>
          <w:p w14:paraId="4ECAE757" w14:textId="77777777" w:rsidR="0089506A" w:rsidRPr="00DD69E8" w:rsidRDefault="0089506A" w:rsidP="0089506A">
            <w:pPr>
              <w:pStyle w:val="TAL"/>
              <w:rPr>
                <w:rFonts w:eastAsia="Times New Roman" w:cs="Arial"/>
              </w:rPr>
            </w:pPr>
            <w:r w:rsidRPr="00DD69E8">
              <w:rPr>
                <w:rFonts w:eastAsia="Times New Roman"/>
              </w:rPr>
              <w:t>Low range</w:t>
            </w:r>
            <w:r w:rsidRPr="00DD69E8">
              <w:rPr>
                <w:rFonts w:eastAsia="Times New Roman" w:cs="Arial"/>
              </w:rPr>
              <w:t xml:space="preserve"> for uplink and Low range for V2X,</w:t>
            </w:r>
          </w:p>
          <w:p w14:paraId="5919C753" w14:textId="77777777" w:rsidR="0089506A" w:rsidRPr="00DD69E8" w:rsidRDefault="0089506A" w:rsidP="0089506A">
            <w:pPr>
              <w:pStyle w:val="TAL"/>
              <w:rPr>
                <w:rFonts w:eastAsia="MS Mincho"/>
                <w:bCs/>
              </w:rPr>
            </w:pPr>
            <w:r w:rsidRPr="00DD69E8">
              <w:rPr>
                <w:rFonts w:eastAsia="Times New Roman" w:cs="Arial"/>
              </w:rPr>
              <w:t>High range for uplink and High range for V2X</w:t>
            </w:r>
          </w:p>
        </w:tc>
      </w:tr>
      <w:tr w:rsidR="0089506A" w:rsidRPr="00DD69E8" w14:paraId="439B82B5" w14:textId="77777777" w:rsidTr="0089506A">
        <w:trPr>
          <w:cantSplit/>
          <w:jc w:val="center"/>
        </w:trPr>
        <w:tc>
          <w:tcPr>
            <w:tcW w:w="4531" w:type="dxa"/>
            <w:gridSpan w:val="5"/>
          </w:tcPr>
          <w:p w14:paraId="2D6E82C5" w14:textId="77777777" w:rsidR="0089506A" w:rsidRPr="00DD69E8" w:rsidRDefault="0089506A" w:rsidP="0089506A">
            <w:pPr>
              <w:pStyle w:val="TAL"/>
              <w:rPr>
                <w:rFonts w:eastAsia="Times New Roman"/>
              </w:rPr>
            </w:pPr>
            <w:r w:rsidRPr="00DD69E8">
              <w:rPr>
                <w:rFonts w:eastAsia="Times New Roman"/>
              </w:rPr>
              <w:t>Test Channel Bandwidths as specified in</w:t>
            </w:r>
          </w:p>
          <w:p w14:paraId="039B9091" w14:textId="77777777" w:rsidR="0089506A" w:rsidRPr="00DD69E8" w:rsidRDefault="0089506A" w:rsidP="0089506A">
            <w:pPr>
              <w:pStyle w:val="TAL"/>
              <w:rPr>
                <w:rFonts w:eastAsia="Times New Roman"/>
                <w:bCs/>
              </w:rPr>
            </w:pPr>
            <w:r w:rsidRPr="00DD69E8">
              <w:rPr>
                <w:rFonts w:eastAsia="Times New Roman"/>
              </w:rPr>
              <w:t>TS 36.508 [7] subclause 4.3.1</w:t>
            </w:r>
          </w:p>
        </w:tc>
        <w:tc>
          <w:tcPr>
            <w:tcW w:w="4820" w:type="dxa"/>
            <w:gridSpan w:val="5"/>
          </w:tcPr>
          <w:p w14:paraId="0205CBB8" w14:textId="77777777" w:rsidR="0089506A" w:rsidRPr="00DD69E8" w:rsidRDefault="0089506A" w:rsidP="0089506A">
            <w:pPr>
              <w:pStyle w:val="TAL"/>
              <w:rPr>
                <w:rFonts w:eastAsia="Times New Roman"/>
                <w:bCs/>
              </w:rPr>
            </w:pPr>
            <w:r w:rsidRPr="00DD69E8">
              <w:rPr>
                <w:rFonts w:eastAsia="Times New Roman"/>
                <w:bCs/>
              </w:rPr>
              <w:t>5MHz for uplink and 10MHz for V2X</w:t>
            </w:r>
          </w:p>
          <w:p w14:paraId="3364F86F" w14:textId="77777777" w:rsidR="0089506A" w:rsidRPr="00DD69E8" w:rsidRDefault="0089506A" w:rsidP="0089506A">
            <w:pPr>
              <w:pStyle w:val="TAL"/>
              <w:rPr>
                <w:rFonts w:eastAsia="MS Mincho"/>
                <w:bCs/>
              </w:rPr>
            </w:pPr>
            <w:r w:rsidRPr="00DD69E8">
              <w:rPr>
                <w:rFonts w:eastAsia="Times New Roman"/>
                <w:bCs/>
              </w:rPr>
              <w:t>20MHz for uplink and 10MHz for V2X</w:t>
            </w:r>
          </w:p>
        </w:tc>
      </w:tr>
      <w:tr w:rsidR="0089506A" w:rsidRPr="00DD69E8" w14:paraId="4A10FB9F" w14:textId="77777777" w:rsidTr="0089506A">
        <w:trPr>
          <w:cantSplit/>
          <w:jc w:val="center"/>
        </w:trPr>
        <w:tc>
          <w:tcPr>
            <w:tcW w:w="9351" w:type="dxa"/>
            <w:gridSpan w:val="10"/>
          </w:tcPr>
          <w:p w14:paraId="3FF23611" w14:textId="77777777" w:rsidR="0089506A" w:rsidRPr="00DD69E8" w:rsidRDefault="0089506A" w:rsidP="0089506A">
            <w:pPr>
              <w:pStyle w:val="TAH"/>
              <w:rPr>
                <w:rFonts w:eastAsia="Times New Roman"/>
              </w:rPr>
            </w:pPr>
            <w:r w:rsidRPr="00DD69E8">
              <w:rPr>
                <w:rFonts w:eastAsia="Times New Roman"/>
              </w:rPr>
              <w:t>Test Parameters for NS</w:t>
            </w:r>
            <w:r w:rsidRPr="00DD69E8">
              <w:rPr>
                <w:rFonts w:eastAsia="Malgun Gothic"/>
                <w:lang w:eastAsia="ko-KR"/>
              </w:rPr>
              <w:t>_</w:t>
            </w:r>
            <w:r w:rsidRPr="00DD69E8">
              <w:rPr>
                <w:rFonts w:eastAsia="Times New Roman"/>
              </w:rPr>
              <w:t>04 and NS_33 A-MPR</w:t>
            </w:r>
          </w:p>
        </w:tc>
      </w:tr>
      <w:tr w:rsidR="0089506A" w:rsidRPr="00DD69E8" w14:paraId="6CF7F8A2" w14:textId="77777777" w:rsidTr="0089506A">
        <w:trPr>
          <w:jc w:val="center"/>
        </w:trPr>
        <w:tc>
          <w:tcPr>
            <w:tcW w:w="846" w:type="dxa"/>
          </w:tcPr>
          <w:p w14:paraId="0891ED9D" w14:textId="77777777" w:rsidR="0089506A" w:rsidRPr="00DD69E8" w:rsidRDefault="0089506A" w:rsidP="0089506A">
            <w:pPr>
              <w:pStyle w:val="TAH"/>
            </w:pPr>
          </w:p>
        </w:tc>
        <w:tc>
          <w:tcPr>
            <w:tcW w:w="3685" w:type="dxa"/>
            <w:gridSpan w:val="4"/>
          </w:tcPr>
          <w:p w14:paraId="61555442" w14:textId="77777777" w:rsidR="0089506A" w:rsidRPr="00DD69E8" w:rsidRDefault="0089506A" w:rsidP="0089506A">
            <w:pPr>
              <w:pStyle w:val="TAH"/>
            </w:pPr>
            <w:r w:rsidRPr="00DD69E8">
              <w:t>E-UTRA uplink Configuration to Transmit</w:t>
            </w:r>
          </w:p>
        </w:tc>
        <w:tc>
          <w:tcPr>
            <w:tcW w:w="4820" w:type="dxa"/>
            <w:gridSpan w:val="5"/>
            <w:vAlign w:val="center"/>
          </w:tcPr>
          <w:p w14:paraId="218E58F8" w14:textId="77777777" w:rsidR="0089506A" w:rsidRPr="00DD69E8" w:rsidRDefault="0089506A" w:rsidP="0089506A">
            <w:pPr>
              <w:pStyle w:val="TAH"/>
            </w:pPr>
            <w:r w:rsidRPr="00DD69E8">
              <w:t>V2X Configuration to Transmit</w:t>
            </w:r>
          </w:p>
        </w:tc>
      </w:tr>
      <w:tr w:rsidR="0089506A" w:rsidRPr="00DD69E8" w14:paraId="13959C6C" w14:textId="77777777" w:rsidTr="0089506A">
        <w:trPr>
          <w:jc w:val="center"/>
        </w:trPr>
        <w:tc>
          <w:tcPr>
            <w:tcW w:w="846" w:type="dxa"/>
          </w:tcPr>
          <w:p w14:paraId="000A5731" w14:textId="77777777" w:rsidR="0089506A" w:rsidRPr="00DD69E8" w:rsidRDefault="0089506A" w:rsidP="0089506A">
            <w:pPr>
              <w:pStyle w:val="TAH"/>
            </w:pPr>
            <w:r w:rsidRPr="00DD69E8">
              <w:rPr>
                <w:rFonts w:cs="v5.0.0"/>
              </w:rPr>
              <w:t xml:space="preserve">Configura-tion </w:t>
            </w:r>
            <w:r w:rsidRPr="00DD69E8">
              <w:t>ID</w:t>
            </w:r>
          </w:p>
        </w:tc>
        <w:tc>
          <w:tcPr>
            <w:tcW w:w="850" w:type="dxa"/>
          </w:tcPr>
          <w:p w14:paraId="27BF9B7D" w14:textId="77777777" w:rsidR="0089506A" w:rsidRPr="00DD69E8" w:rsidRDefault="0089506A" w:rsidP="0089506A">
            <w:pPr>
              <w:pStyle w:val="TAH"/>
              <w:rPr>
                <w:rFonts w:cs="v5.0.0"/>
                <w:lang w:eastAsia="ko-KR"/>
              </w:rPr>
            </w:pPr>
            <w:r w:rsidRPr="00DD69E8">
              <w:rPr>
                <w:rFonts w:cs="v5.0.0"/>
                <w:lang w:eastAsia="ko-KR"/>
              </w:rPr>
              <w:t>Ch BW</w:t>
            </w:r>
          </w:p>
        </w:tc>
        <w:tc>
          <w:tcPr>
            <w:tcW w:w="851" w:type="dxa"/>
          </w:tcPr>
          <w:p w14:paraId="7CBCD616" w14:textId="77777777" w:rsidR="0089506A" w:rsidRPr="00DD69E8" w:rsidRDefault="0089506A" w:rsidP="0089506A">
            <w:pPr>
              <w:pStyle w:val="TAH"/>
              <w:rPr>
                <w:rFonts w:cs="v5.0.0"/>
                <w:lang w:eastAsia="ko-KR"/>
              </w:rPr>
            </w:pPr>
            <w:r w:rsidRPr="00DD69E8">
              <w:rPr>
                <w:rFonts w:cs="v5.0.0"/>
                <w:lang w:eastAsia="ko-KR"/>
              </w:rPr>
              <w:t>Mod’n</w:t>
            </w:r>
          </w:p>
        </w:tc>
        <w:tc>
          <w:tcPr>
            <w:tcW w:w="1134" w:type="dxa"/>
          </w:tcPr>
          <w:p w14:paraId="736E0300" w14:textId="77777777" w:rsidR="0089506A" w:rsidRPr="00DD69E8" w:rsidRDefault="0089506A" w:rsidP="0089506A">
            <w:pPr>
              <w:pStyle w:val="TAH"/>
              <w:rPr>
                <w:rFonts w:cs="v5.0.0"/>
                <w:lang w:eastAsia="ko-KR"/>
              </w:rPr>
            </w:pPr>
            <w:r w:rsidRPr="00DD69E8">
              <w:rPr>
                <w:rFonts w:cs="v5.0.0"/>
                <w:lang w:eastAsia="ko-KR"/>
              </w:rPr>
              <w:t>PUSCH RB</w:t>
            </w:r>
          </w:p>
          <w:p w14:paraId="5E75FE53" w14:textId="77777777" w:rsidR="0089506A" w:rsidRPr="00DD69E8" w:rsidRDefault="0089506A" w:rsidP="0089506A">
            <w:pPr>
              <w:pStyle w:val="TAH"/>
              <w:rPr>
                <w:rFonts w:cs="v5.0.0"/>
                <w:lang w:eastAsia="ko-KR"/>
              </w:rPr>
            </w:pPr>
            <w:r w:rsidRPr="00DD69E8">
              <w:rPr>
                <w:rFonts w:cs="v5.0.0"/>
                <w:lang w:eastAsia="ko-KR"/>
              </w:rPr>
              <w:t>allocation</w:t>
            </w:r>
          </w:p>
        </w:tc>
        <w:tc>
          <w:tcPr>
            <w:tcW w:w="850" w:type="dxa"/>
          </w:tcPr>
          <w:p w14:paraId="6FAAA292" w14:textId="77777777" w:rsidR="0089506A" w:rsidRPr="00DD69E8" w:rsidRDefault="0089506A" w:rsidP="0089506A">
            <w:pPr>
              <w:pStyle w:val="TAH"/>
            </w:pPr>
            <w:r w:rsidRPr="00DD69E8">
              <w:t>RB</w:t>
            </w:r>
            <w:r w:rsidRPr="00DD69E8">
              <w:rPr>
                <w:vertAlign w:val="subscript"/>
              </w:rPr>
              <w:t>start</w:t>
            </w:r>
          </w:p>
          <w:p w14:paraId="002BB4E0" w14:textId="77777777" w:rsidR="0089506A" w:rsidRPr="00DD69E8" w:rsidRDefault="0089506A" w:rsidP="0089506A">
            <w:pPr>
              <w:pStyle w:val="TAH"/>
              <w:rPr>
                <w:rFonts w:cs="v5.0.0"/>
              </w:rPr>
            </w:pPr>
            <w:r w:rsidRPr="00DD69E8">
              <w:t>TDD</w:t>
            </w:r>
          </w:p>
        </w:tc>
        <w:tc>
          <w:tcPr>
            <w:tcW w:w="851" w:type="dxa"/>
          </w:tcPr>
          <w:p w14:paraId="27C6B657" w14:textId="77777777" w:rsidR="0089506A" w:rsidRPr="00DD69E8" w:rsidRDefault="0089506A" w:rsidP="0089506A">
            <w:pPr>
              <w:pStyle w:val="TAH"/>
            </w:pPr>
            <w:r w:rsidRPr="00DD69E8">
              <w:rPr>
                <w:rFonts w:cs="v5.0.0"/>
              </w:rPr>
              <w:t>Ch BW</w:t>
            </w:r>
          </w:p>
        </w:tc>
        <w:tc>
          <w:tcPr>
            <w:tcW w:w="1134" w:type="dxa"/>
          </w:tcPr>
          <w:p w14:paraId="0D4DED98" w14:textId="77777777" w:rsidR="0089506A" w:rsidRPr="00DD69E8" w:rsidRDefault="0089506A" w:rsidP="0089506A">
            <w:pPr>
              <w:pStyle w:val="TAH"/>
              <w:rPr>
                <w:lang w:eastAsia="ko-KR"/>
              </w:rPr>
            </w:pPr>
            <w:r w:rsidRPr="00DD69E8">
              <w:rPr>
                <w:lang w:eastAsia="ko-KR"/>
              </w:rPr>
              <w:t>Resource pool</w:t>
            </w:r>
          </w:p>
        </w:tc>
        <w:tc>
          <w:tcPr>
            <w:tcW w:w="850" w:type="dxa"/>
          </w:tcPr>
          <w:p w14:paraId="01A094BF" w14:textId="77777777" w:rsidR="0089506A" w:rsidRPr="00DD69E8" w:rsidRDefault="0089506A" w:rsidP="0089506A">
            <w:pPr>
              <w:pStyle w:val="TAH"/>
            </w:pPr>
            <w:r w:rsidRPr="00DD69E8">
              <w:rPr>
                <w:rFonts w:cs="v5.0.0"/>
              </w:rPr>
              <w:t>Mod'n</w:t>
            </w:r>
          </w:p>
        </w:tc>
        <w:tc>
          <w:tcPr>
            <w:tcW w:w="1134" w:type="dxa"/>
          </w:tcPr>
          <w:p w14:paraId="08772387" w14:textId="77777777" w:rsidR="0089506A" w:rsidRPr="00DD69E8" w:rsidRDefault="0089506A" w:rsidP="0089506A">
            <w:pPr>
              <w:pStyle w:val="TAH"/>
              <w:rPr>
                <w:rFonts w:eastAsia="MS Mincho"/>
              </w:rPr>
            </w:pPr>
            <w:r w:rsidRPr="00DD69E8">
              <w:rPr>
                <w:rFonts w:cs="v5.0.0"/>
              </w:rPr>
              <w:t>PSSCH RB allocation</w:t>
            </w:r>
          </w:p>
        </w:tc>
        <w:tc>
          <w:tcPr>
            <w:tcW w:w="851" w:type="dxa"/>
          </w:tcPr>
          <w:p w14:paraId="5D9AB81A" w14:textId="77777777" w:rsidR="0089506A" w:rsidRPr="00DD69E8" w:rsidRDefault="0089506A" w:rsidP="0089506A">
            <w:pPr>
              <w:pStyle w:val="TAH"/>
              <w:rPr>
                <w:rFonts w:eastAsia="MS Mincho"/>
              </w:rPr>
            </w:pPr>
            <w:r w:rsidRPr="00DD69E8">
              <w:t>PSSCH RB</w:t>
            </w:r>
            <w:r w:rsidRPr="00DD69E8">
              <w:rPr>
                <w:vertAlign w:val="subscript"/>
              </w:rPr>
              <w:t>start</w:t>
            </w:r>
          </w:p>
        </w:tc>
      </w:tr>
      <w:tr w:rsidR="0089506A" w:rsidRPr="00DD69E8" w14:paraId="7EFE7B8A" w14:textId="77777777" w:rsidTr="0089506A">
        <w:trPr>
          <w:jc w:val="center"/>
        </w:trPr>
        <w:tc>
          <w:tcPr>
            <w:tcW w:w="846" w:type="dxa"/>
          </w:tcPr>
          <w:p w14:paraId="6D9E844B" w14:textId="77777777" w:rsidR="0089506A" w:rsidRPr="00DD69E8" w:rsidRDefault="0089506A" w:rsidP="0089506A">
            <w:pPr>
              <w:pStyle w:val="TAC"/>
              <w:rPr>
                <w:rFonts w:eastAsia="Times New Roman"/>
              </w:rPr>
            </w:pPr>
            <w:r w:rsidRPr="00DD69E8">
              <w:rPr>
                <w:rFonts w:eastAsia="Times New Roman"/>
              </w:rPr>
              <w:t>1</w:t>
            </w:r>
            <w:r w:rsidRPr="00DD69E8">
              <w:rPr>
                <w:rFonts w:eastAsia="Times New Roman"/>
                <w:vertAlign w:val="superscript"/>
              </w:rPr>
              <w:t>1</w:t>
            </w:r>
          </w:p>
        </w:tc>
        <w:tc>
          <w:tcPr>
            <w:tcW w:w="850" w:type="dxa"/>
            <w:vAlign w:val="center"/>
          </w:tcPr>
          <w:p w14:paraId="75461FC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1E3D790C"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375988E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w:t>
            </w:r>
          </w:p>
        </w:tc>
        <w:tc>
          <w:tcPr>
            <w:tcW w:w="850" w:type="dxa"/>
            <w:vAlign w:val="center"/>
          </w:tcPr>
          <w:p w14:paraId="00E664C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21B4219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restart"/>
            <w:vAlign w:val="center"/>
          </w:tcPr>
          <w:p w14:paraId="1679AA20" w14:textId="77777777" w:rsidR="0089506A" w:rsidRPr="00DD69E8" w:rsidRDefault="0089506A" w:rsidP="0089506A">
            <w:pPr>
              <w:pStyle w:val="TAC"/>
              <w:rPr>
                <w:rFonts w:cs="Arial"/>
                <w:bCs/>
                <w:szCs w:val="18"/>
                <w:lang w:eastAsia="en-GB"/>
              </w:rPr>
            </w:pPr>
            <w:r w:rsidRPr="00DD69E8">
              <w:rPr>
                <w:rFonts w:cs="Arial"/>
                <w:bCs/>
                <w:szCs w:val="18"/>
                <w:lang w:eastAsia="en-GB"/>
              </w:rPr>
              <w:t>adjacent</w:t>
            </w:r>
          </w:p>
        </w:tc>
        <w:tc>
          <w:tcPr>
            <w:tcW w:w="850" w:type="dxa"/>
            <w:vAlign w:val="center"/>
          </w:tcPr>
          <w:p w14:paraId="54804DCD" w14:textId="77777777" w:rsidR="0089506A" w:rsidRPr="00DD69E8" w:rsidRDefault="0089506A" w:rsidP="0089506A">
            <w:pPr>
              <w:pStyle w:val="TAC"/>
              <w:rPr>
                <w:rFonts w:eastAsia="Times New Roman" w:cs="Arial"/>
                <w:szCs w:val="18"/>
              </w:rPr>
            </w:pPr>
            <w:r w:rsidRPr="00DD69E8">
              <w:rPr>
                <w:rFonts w:eastAsia="Times New Roman" w:cs="Arial"/>
                <w:szCs w:val="18"/>
              </w:rPr>
              <w:t>QPSK</w:t>
            </w:r>
          </w:p>
        </w:tc>
        <w:tc>
          <w:tcPr>
            <w:tcW w:w="1134" w:type="dxa"/>
            <w:vAlign w:val="center"/>
          </w:tcPr>
          <w:p w14:paraId="59358E3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8</w:t>
            </w:r>
          </w:p>
        </w:tc>
        <w:tc>
          <w:tcPr>
            <w:tcW w:w="851" w:type="dxa"/>
            <w:vAlign w:val="center"/>
          </w:tcPr>
          <w:p w14:paraId="769CF8B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6198C9C9" w14:textId="77777777" w:rsidTr="0089506A">
        <w:trPr>
          <w:jc w:val="center"/>
        </w:trPr>
        <w:tc>
          <w:tcPr>
            <w:tcW w:w="846" w:type="dxa"/>
          </w:tcPr>
          <w:p w14:paraId="03D64F1A" w14:textId="77777777" w:rsidR="0089506A" w:rsidRPr="00DD69E8" w:rsidRDefault="0089506A" w:rsidP="0089506A">
            <w:pPr>
              <w:pStyle w:val="TAC"/>
              <w:rPr>
                <w:rFonts w:eastAsia="Times New Roman"/>
              </w:rPr>
            </w:pPr>
            <w:r w:rsidRPr="00DD69E8">
              <w:rPr>
                <w:rFonts w:eastAsia="Times New Roman"/>
              </w:rPr>
              <w:t>2</w:t>
            </w:r>
            <w:r w:rsidRPr="00DD69E8">
              <w:rPr>
                <w:rFonts w:eastAsia="Times New Roman"/>
                <w:vertAlign w:val="superscript"/>
              </w:rPr>
              <w:t>1</w:t>
            </w:r>
          </w:p>
        </w:tc>
        <w:tc>
          <w:tcPr>
            <w:tcW w:w="850" w:type="dxa"/>
            <w:vAlign w:val="center"/>
          </w:tcPr>
          <w:p w14:paraId="4FA5568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14F69C0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53CD21A5"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w:t>
            </w:r>
          </w:p>
        </w:tc>
        <w:tc>
          <w:tcPr>
            <w:tcW w:w="850" w:type="dxa"/>
            <w:vAlign w:val="center"/>
          </w:tcPr>
          <w:p w14:paraId="7F90940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9</w:t>
            </w:r>
          </w:p>
        </w:tc>
        <w:tc>
          <w:tcPr>
            <w:tcW w:w="851" w:type="dxa"/>
            <w:vAlign w:val="center"/>
          </w:tcPr>
          <w:p w14:paraId="688AB4C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2C45AB48" w14:textId="77777777" w:rsidR="0089506A" w:rsidRPr="00DD69E8" w:rsidRDefault="0089506A" w:rsidP="0089506A">
            <w:pPr>
              <w:pStyle w:val="TAC"/>
              <w:rPr>
                <w:rFonts w:eastAsia="SimSun" w:cs="Arial"/>
                <w:szCs w:val="18"/>
              </w:rPr>
            </w:pPr>
          </w:p>
        </w:tc>
        <w:tc>
          <w:tcPr>
            <w:tcW w:w="850" w:type="dxa"/>
            <w:vAlign w:val="center"/>
          </w:tcPr>
          <w:p w14:paraId="07C8A81A" w14:textId="77777777" w:rsidR="0089506A" w:rsidRPr="00DD69E8" w:rsidRDefault="0089506A" w:rsidP="0089506A">
            <w:pPr>
              <w:pStyle w:val="TAC"/>
              <w:rPr>
                <w:rFonts w:eastAsia="Times New Roman" w:cs="Arial"/>
                <w:szCs w:val="18"/>
              </w:rPr>
            </w:pPr>
            <w:r w:rsidRPr="00DD69E8">
              <w:rPr>
                <w:rFonts w:eastAsia="Times New Roman" w:cs="Arial"/>
                <w:szCs w:val="18"/>
              </w:rPr>
              <w:t>QPSK</w:t>
            </w:r>
          </w:p>
        </w:tc>
        <w:tc>
          <w:tcPr>
            <w:tcW w:w="1134" w:type="dxa"/>
            <w:vAlign w:val="center"/>
          </w:tcPr>
          <w:p w14:paraId="37E590B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27</w:t>
            </w:r>
          </w:p>
        </w:tc>
        <w:tc>
          <w:tcPr>
            <w:tcW w:w="851" w:type="dxa"/>
            <w:vAlign w:val="center"/>
          </w:tcPr>
          <w:p w14:paraId="7CEE6B56"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381F3DED" w14:textId="77777777" w:rsidTr="0089506A">
        <w:trPr>
          <w:jc w:val="center"/>
        </w:trPr>
        <w:tc>
          <w:tcPr>
            <w:tcW w:w="846" w:type="dxa"/>
          </w:tcPr>
          <w:p w14:paraId="3D82147D" w14:textId="77777777" w:rsidR="0089506A" w:rsidRPr="00DD69E8" w:rsidRDefault="0089506A" w:rsidP="0089506A">
            <w:pPr>
              <w:pStyle w:val="TAC"/>
              <w:rPr>
                <w:rFonts w:eastAsia="Times New Roman"/>
              </w:rPr>
            </w:pPr>
            <w:r w:rsidRPr="00DD69E8">
              <w:rPr>
                <w:rFonts w:eastAsia="Times New Roman"/>
              </w:rPr>
              <w:t>3</w:t>
            </w:r>
            <w:r w:rsidRPr="00DD69E8">
              <w:rPr>
                <w:rFonts w:eastAsia="Times New Roman"/>
                <w:vertAlign w:val="superscript"/>
              </w:rPr>
              <w:t>1</w:t>
            </w:r>
          </w:p>
        </w:tc>
        <w:tc>
          <w:tcPr>
            <w:tcW w:w="850" w:type="dxa"/>
            <w:vAlign w:val="center"/>
          </w:tcPr>
          <w:p w14:paraId="4258CB8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63853596"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0865AE2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w:t>
            </w:r>
          </w:p>
        </w:tc>
        <w:tc>
          <w:tcPr>
            <w:tcW w:w="850" w:type="dxa"/>
            <w:vAlign w:val="center"/>
          </w:tcPr>
          <w:p w14:paraId="3FD624B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9</w:t>
            </w:r>
          </w:p>
        </w:tc>
        <w:tc>
          <w:tcPr>
            <w:tcW w:w="851" w:type="dxa"/>
            <w:vAlign w:val="center"/>
          </w:tcPr>
          <w:p w14:paraId="154C776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318E4161" w14:textId="77777777" w:rsidR="0089506A" w:rsidRPr="00DD69E8" w:rsidRDefault="0089506A" w:rsidP="0089506A">
            <w:pPr>
              <w:pStyle w:val="TAC"/>
              <w:rPr>
                <w:rFonts w:eastAsia="SimSun" w:cs="Arial"/>
                <w:szCs w:val="18"/>
              </w:rPr>
            </w:pPr>
          </w:p>
        </w:tc>
        <w:tc>
          <w:tcPr>
            <w:tcW w:w="850" w:type="dxa"/>
            <w:vAlign w:val="center"/>
          </w:tcPr>
          <w:p w14:paraId="396EE33B" w14:textId="77777777" w:rsidR="0089506A" w:rsidRPr="00DD69E8" w:rsidRDefault="0089506A" w:rsidP="0089506A">
            <w:pPr>
              <w:pStyle w:val="TAC"/>
              <w:rPr>
                <w:rFonts w:eastAsia="Times New Roman" w:cs="Arial"/>
                <w:szCs w:val="18"/>
              </w:rPr>
            </w:pPr>
            <w:r w:rsidRPr="00DD69E8">
              <w:rPr>
                <w:rFonts w:eastAsia="Times New Roman" w:cs="Arial"/>
                <w:szCs w:val="18"/>
              </w:rPr>
              <w:t>QPSK</w:t>
            </w:r>
          </w:p>
        </w:tc>
        <w:tc>
          <w:tcPr>
            <w:tcW w:w="1134" w:type="dxa"/>
            <w:vAlign w:val="center"/>
          </w:tcPr>
          <w:p w14:paraId="6E1022B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8</w:t>
            </w:r>
          </w:p>
        </w:tc>
        <w:tc>
          <w:tcPr>
            <w:tcW w:w="851" w:type="dxa"/>
            <w:vAlign w:val="center"/>
          </w:tcPr>
          <w:p w14:paraId="7C1120A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37068F4D" w14:textId="77777777" w:rsidTr="0089506A">
        <w:trPr>
          <w:jc w:val="center"/>
        </w:trPr>
        <w:tc>
          <w:tcPr>
            <w:tcW w:w="846" w:type="dxa"/>
          </w:tcPr>
          <w:p w14:paraId="2197860A" w14:textId="77777777" w:rsidR="0089506A" w:rsidRPr="00DD69E8" w:rsidRDefault="0089506A" w:rsidP="0089506A">
            <w:pPr>
              <w:pStyle w:val="TAC"/>
              <w:rPr>
                <w:rFonts w:eastAsia="Times New Roman"/>
              </w:rPr>
            </w:pPr>
            <w:r w:rsidRPr="00DD69E8">
              <w:rPr>
                <w:rFonts w:eastAsia="Times New Roman"/>
              </w:rPr>
              <w:t>4</w:t>
            </w:r>
            <w:r w:rsidRPr="00DD69E8">
              <w:rPr>
                <w:rFonts w:eastAsia="Times New Roman"/>
                <w:vertAlign w:val="superscript"/>
              </w:rPr>
              <w:t>1</w:t>
            </w:r>
          </w:p>
        </w:tc>
        <w:tc>
          <w:tcPr>
            <w:tcW w:w="850" w:type="dxa"/>
            <w:vAlign w:val="center"/>
          </w:tcPr>
          <w:p w14:paraId="4CFDF86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462FB8A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2FCA9BD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w:t>
            </w:r>
          </w:p>
        </w:tc>
        <w:tc>
          <w:tcPr>
            <w:tcW w:w="850" w:type="dxa"/>
            <w:vAlign w:val="center"/>
          </w:tcPr>
          <w:p w14:paraId="0AC9F036"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9</w:t>
            </w:r>
          </w:p>
        </w:tc>
        <w:tc>
          <w:tcPr>
            <w:tcW w:w="851" w:type="dxa"/>
            <w:vAlign w:val="center"/>
          </w:tcPr>
          <w:p w14:paraId="0010FE5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26F933D5" w14:textId="77777777" w:rsidR="0089506A" w:rsidRPr="00DD69E8" w:rsidRDefault="0089506A" w:rsidP="0089506A">
            <w:pPr>
              <w:pStyle w:val="TAC"/>
              <w:rPr>
                <w:rFonts w:eastAsia="SimSun" w:cs="Arial"/>
                <w:szCs w:val="18"/>
              </w:rPr>
            </w:pPr>
          </w:p>
        </w:tc>
        <w:tc>
          <w:tcPr>
            <w:tcW w:w="850" w:type="dxa"/>
            <w:vAlign w:val="center"/>
          </w:tcPr>
          <w:p w14:paraId="41463405" w14:textId="77777777" w:rsidR="0089506A" w:rsidRPr="00DD69E8" w:rsidRDefault="0089506A" w:rsidP="0089506A">
            <w:pPr>
              <w:pStyle w:val="TAC"/>
              <w:rPr>
                <w:rFonts w:eastAsia="MS Mincho" w:cs="Arial"/>
                <w:szCs w:val="18"/>
              </w:rPr>
            </w:pPr>
            <w:r w:rsidRPr="00DD69E8">
              <w:rPr>
                <w:rFonts w:eastAsia="Times New Roman" w:cs="Arial"/>
                <w:szCs w:val="18"/>
              </w:rPr>
              <w:t>QPSK</w:t>
            </w:r>
          </w:p>
        </w:tc>
        <w:tc>
          <w:tcPr>
            <w:tcW w:w="1134" w:type="dxa"/>
            <w:vAlign w:val="center"/>
          </w:tcPr>
          <w:p w14:paraId="3D46696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27</w:t>
            </w:r>
          </w:p>
        </w:tc>
        <w:tc>
          <w:tcPr>
            <w:tcW w:w="851" w:type="dxa"/>
            <w:vAlign w:val="center"/>
          </w:tcPr>
          <w:p w14:paraId="51474A9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48BA1D57" w14:textId="77777777" w:rsidTr="0089506A">
        <w:trPr>
          <w:jc w:val="center"/>
        </w:trPr>
        <w:tc>
          <w:tcPr>
            <w:tcW w:w="846" w:type="dxa"/>
          </w:tcPr>
          <w:p w14:paraId="11B45923" w14:textId="77777777" w:rsidR="0089506A" w:rsidRPr="00DD69E8" w:rsidRDefault="0089506A" w:rsidP="0089506A">
            <w:pPr>
              <w:pStyle w:val="TAC"/>
              <w:rPr>
                <w:rFonts w:eastAsia="Times New Roman"/>
              </w:rPr>
            </w:pPr>
            <w:r w:rsidRPr="00DD69E8">
              <w:rPr>
                <w:rFonts w:eastAsia="Times New Roman"/>
              </w:rPr>
              <w:t>5</w:t>
            </w:r>
            <w:r w:rsidRPr="00DD69E8">
              <w:rPr>
                <w:rFonts w:eastAsia="Times New Roman"/>
                <w:vertAlign w:val="superscript"/>
              </w:rPr>
              <w:t>2</w:t>
            </w:r>
          </w:p>
        </w:tc>
        <w:tc>
          <w:tcPr>
            <w:tcW w:w="850" w:type="dxa"/>
            <w:vAlign w:val="center"/>
          </w:tcPr>
          <w:p w14:paraId="4ECC573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103B18C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463323F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25</w:t>
            </w:r>
          </w:p>
        </w:tc>
        <w:tc>
          <w:tcPr>
            <w:tcW w:w="850" w:type="dxa"/>
            <w:vAlign w:val="center"/>
          </w:tcPr>
          <w:p w14:paraId="32F6F2F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46D32DA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2E8BC759" w14:textId="77777777" w:rsidR="0089506A" w:rsidRPr="00DD69E8" w:rsidRDefault="0089506A" w:rsidP="0089506A">
            <w:pPr>
              <w:pStyle w:val="TAC"/>
              <w:rPr>
                <w:rFonts w:eastAsia="SimSun" w:cs="Arial"/>
                <w:szCs w:val="18"/>
              </w:rPr>
            </w:pPr>
          </w:p>
        </w:tc>
        <w:tc>
          <w:tcPr>
            <w:tcW w:w="850" w:type="dxa"/>
            <w:vAlign w:val="center"/>
          </w:tcPr>
          <w:p w14:paraId="436B6D16" w14:textId="77777777" w:rsidR="0089506A" w:rsidRPr="00DD69E8" w:rsidRDefault="0089506A" w:rsidP="0089506A">
            <w:pPr>
              <w:pStyle w:val="TAC"/>
              <w:rPr>
                <w:rFonts w:eastAsia="MS Mincho" w:cs="Arial"/>
                <w:szCs w:val="18"/>
              </w:rPr>
            </w:pPr>
            <w:r w:rsidRPr="00DD69E8">
              <w:rPr>
                <w:rFonts w:eastAsia="Times New Roman" w:cs="Arial"/>
                <w:szCs w:val="18"/>
              </w:rPr>
              <w:t>QPSK</w:t>
            </w:r>
          </w:p>
        </w:tc>
        <w:tc>
          <w:tcPr>
            <w:tcW w:w="1134" w:type="dxa"/>
            <w:vAlign w:val="center"/>
          </w:tcPr>
          <w:p w14:paraId="0B44B0F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8</w:t>
            </w:r>
          </w:p>
        </w:tc>
        <w:tc>
          <w:tcPr>
            <w:tcW w:w="851" w:type="dxa"/>
            <w:vAlign w:val="center"/>
          </w:tcPr>
          <w:p w14:paraId="6545FAF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3080DC15" w14:textId="77777777" w:rsidTr="0089506A">
        <w:trPr>
          <w:jc w:val="center"/>
        </w:trPr>
        <w:tc>
          <w:tcPr>
            <w:tcW w:w="846" w:type="dxa"/>
          </w:tcPr>
          <w:p w14:paraId="27046840" w14:textId="77777777" w:rsidR="0089506A" w:rsidRPr="00DD69E8" w:rsidRDefault="0089506A" w:rsidP="0089506A">
            <w:pPr>
              <w:pStyle w:val="TAC"/>
              <w:rPr>
                <w:rFonts w:eastAsia="Times New Roman"/>
              </w:rPr>
            </w:pPr>
            <w:r w:rsidRPr="00DD69E8">
              <w:rPr>
                <w:rFonts w:eastAsia="Times New Roman"/>
              </w:rPr>
              <w:t>6</w:t>
            </w:r>
            <w:r w:rsidRPr="00DD69E8">
              <w:rPr>
                <w:rFonts w:eastAsia="Times New Roman"/>
                <w:vertAlign w:val="superscript"/>
              </w:rPr>
              <w:t>2</w:t>
            </w:r>
          </w:p>
        </w:tc>
        <w:tc>
          <w:tcPr>
            <w:tcW w:w="850" w:type="dxa"/>
            <w:vAlign w:val="center"/>
          </w:tcPr>
          <w:p w14:paraId="6F202A5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4004B28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0F40DE8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25</w:t>
            </w:r>
          </w:p>
        </w:tc>
        <w:tc>
          <w:tcPr>
            <w:tcW w:w="850" w:type="dxa"/>
            <w:vAlign w:val="center"/>
          </w:tcPr>
          <w:p w14:paraId="46A678F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7B7BD9AC"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595A86EE" w14:textId="77777777" w:rsidR="0089506A" w:rsidRPr="00DD69E8" w:rsidRDefault="0089506A" w:rsidP="0089506A">
            <w:pPr>
              <w:pStyle w:val="TAC"/>
              <w:rPr>
                <w:rFonts w:eastAsia="SimSun" w:cs="Arial"/>
                <w:szCs w:val="18"/>
              </w:rPr>
            </w:pPr>
          </w:p>
        </w:tc>
        <w:tc>
          <w:tcPr>
            <w:tcW w:w="850" w:type="dxa"/>
            <w:vAlign w:val="center"/>
          </w:tcPr>
          <w:p w14:paraId="00F74496" w14:textId="77777777" w:rsidR="0089506A" w:rsidRPr="00DD69E8" w:rsidRDefault="0089506A" w:rsidP="0089506A">
            <w:pPr>
              <w:pStyle w:val="TAC"/>
              <w:rPr>
                <w:rFonts w:eastAsia="Times New Roman" w:cs="Arial"/>
                <w:szCs w:val="18"/>
              </w:rPr>
            </w:pPr>
            <w:r w:rsidRPr="00DD69E8">
              <w:rPr>
                <w:rFonts w:eastAsia="Times New Roman" w:cs="Arial"/>
                <w:szCs w:val="18"/>
              </w:rPr>
              <w:t>QPSK</w:t>
            </w:r>
          </w:p>
        </w:tc>
        <w:tc>
          <w:tcPr>
            <w:tcW w:w="1134" w:type="dxa"/>
            <w:vAlign w:val="center"/>
          </w:tcPr>
          <w:p w14:paraId="290EE61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48</w:t>
            </w:r>
          </w:p>
        </w:tc>
        <w:tc>
          <w:tcPr>
            <w:tcW w:w="851" w:type="dxa"/>
            <w:vAlign w:val="center"/>
          </w:tcPr>
          <w:p w14:paraId="3B9DD1A8"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331D4BE8" w14:textId="77777777" w:rsidTr="0089506A">
        <w:trPr>
          <w:jc w:val="center"/>
        </w:trPr>
        <w:tc>
          <w:tcPr>
            <w:tcW w:w="846" w:type="dxa"/>
          </w:tcPr>
          <w:p w14:paraId="5A87DCB5" w14:textId="77777777" w:rsidR="0089506A" w:rsidRPr="00DD69E8" w:rsidRDefault="0089506A" w:rsidP="0089506A">
            <w:pPr>
              <w:pStyle w:val="TAC"/>
              <w:rPr>
                <w:rFonts w:eastAsia="Times New Roman"/>
              </w:rPr>
            </w:pPr>
            <w:r w:rsidRPr="00DD69E8">
              <w:rPr>
                <w:rFonts w:eastAsia="Times New Roman"/>
              </w:rPr>
              <w:t>7</w:t>
            </w:r>
            <w:r w:rsidRPr="00DD69E8">
              <w:rPr>
                <w:rFonts w:eastAsia="Times New Roman"/>
                <w:vertAlign w:val="superscript"/>
              </w:rPr>
              <w:t>2</w:t>
            </w:r>
          </w:p>
        </w:tc>
        <w:tc>
          <w:tcPr>
            <w:tcW w:w="850" w:type="dxa"/>
            <w:vAlign w:val="center"/>
          </w:tcPr>
          <w:p w14:paraId="292AE5B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6DBC89A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74F8DCF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25</w:t>
            </w:r>
          </w:p>
        </w:tc>
        <w:tc>
          <w:tcPr>
            <w:tcW w:w="850" w:type="dxa"/>
            <w:vAlign w:val="center"/>
          </w:tcPr>
          <w:p w14:paraId="0A43180E"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4AFE767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1F13F24D" w14:textId="77777777" w:rsidR="0089506A" w:rsidRPr="00DD69E8" w:rsidRDefault="0089506A" w:rsidP="0089506A">
            <w:pPr>
              <w:pStyle w:val="TAC"/>
              <w:rPr>
                <w:rFonts w:eastAsia="SimSun" w:cs="Arial"/>
                <w:szCs w:val="18"/>
              </w:rPr>
            </w:pPr>
          </w:p>
        </w:tc>
        <w:tc>
          <w:tcPr>
            <w:tcW w:w="850" w:type="dxa"/>
            <w:vAlign w:val="center"/>
          </w:tcPr>
          <w:p w14:paraId="5B432E7E" w14:textId="77777777" w:rsidR="0089506A" w:rsidRPr="00DD69E8" w:rsidRDefault="0089506A" w:rsidP="0089506A">
            <w:pPr>
              <w:pStyle w:val="TAC"/>
              <w:rPr>
                <w:rFonts w:eastAsia="Times New Roman" w:cs="Arial"/>
                <w:szCs w:val="18"/>
              </w:rPr>
            </w:pPr>
            <w:r w:rsidRPr="00DD69E8">
              <w:rPr>
                <w:rFonts w:eastAsia="Times New Roman" w:cs="Arial"/>
                <w:szCs w:val="18"/>
              </w:rPr>
              <w:t>QPSK</w:t>
            </w:r>
          </w:p>
        </w:tc>
        <w:tc>
          <w:tcPr>
            <w:tcW w:w="1134" w:type="dxa"/>
            <w:vAlign w:val="center"/>
          </w:tcPr>
          <w:p w14:paraId="3B5B6C4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8</w:t>
            </w:r>
          </w:p>
        </w:tc>
        <w:tc>
          <w:tcPr>
            <w:tcW w:w="851" w:type="dxa"/>
            <w:vAlign w:val="center"/>
          </w:tcPr>
          <w:p w14:paraId="3D564EE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67579C05" w14:textId="77777777" w:rsidTr="0089506A">
        <w:trPr>
          <w:jc w:val="center"/>
        </w:trPr>
        <w:tc>
          <w:tcPr>
            <w:tcW w:w="846" w:type="dxa"/>
          </w:tcPr>
          <w:p w14:paraId="05F5DD46" w14:textId="77777777" w:rsidR="0089506A" w:rsidRPr="00DD69E8" w:rsidRDefault="0089506A" w:rsidP="0089506A">
            <w:pPr>
              <w:pStyle w:val="TAC"/>
              <w:rPr>
                <w:rFonts w:eastAsia="Times New Roman"/>
              </w:rPr>
            </w:pPr>
            <w:r w:rsidRPr="00DD69E8">
              <w:rPr>
                <w:rFonts w:eastAsia="Times New Roman"/>
              </w:rPr>
              <w:t>8</w:t>
            </w:r>
            <w:r w:rsidRPr="00DD69E8">
              <w:rPr>
                <w:rFonts w:eastAsia="Times New Roman"/>
                <w:vertAlign w:val="superscript"/>
              </w:rPr>
              <w:t>2</w:t>
            </w:r>
          </w:p>
        </w:tc>
        <w:tc>
          <w:tcPr>
            <w:tcW w:w="850" w:type="dxa"/>
            <w:vAlign w:val="center"/>
          </w:tcPr>
          <w:p w14:paraId="44367FA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79CCE0FE"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43E0659C"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25</w:t>
            </w:r>
          </w:p>
        </w:tc>
        <w:tc>
          <w:tcPr>
            <w:tcW w:w="850" w:type="dxa"/>
            <w:vAlign w:val="center"/>
          </w:tcPr>
          <w:p w14:paraId="12A6FCE6"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2B40B44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6C50245C" w14:textId="77777777" w:rsidR="0089506A" w:rsidRPr="00DD69E8" w:rsidRDefault="0089506A" w:rsidP="0089506A">
            <w:pPr>
              <w:pStyle w:val="TAC"/>
              <w:rPr>
                <w:rFonts w:eastAsia="SimSun" w:cs="Arial"/>
                <w:szCs w:val="18"/>
              </w:rPr>
            </w:pPr>
          </w:p>
        </w:tc>
        <w:tc>
          <w:tcPr>
            <w:tcW w:w="850" w:type="dxa"/>
            <w:vAlign w:val="center"/>
          </w:tcPr>
          <w:p w14:paraId="598FDC33" w14:textId="77777777" w:rsidR="0089506A" w:rsidRPr="00DD69E8" w:rsidRDefault="0089506A" w:rsidP="0089506A">
            <w:pPr>
              <w:pStyle w:val="TAC"/>
              <w:rPr>
                <w:rFonts w:eastAsia="Times New Roman" w:cs="Arial"/>
                <w:szCs w:val="18"/>
              </w:rPr>
            </w:pPr>
            <w:r w:rsidRPr="00DD69E8">
              <w:rPr>
                <w:rFonts w:eastAsia="Times New Roman" w:cs="Arial"/>
                <w:szCs w:val="18"/>
              </w:rPr>
              <w:t>QPSK</w:t>
            </w:r>
          </w:p>
        </w:tc>
        <w:tc>
          <w:tcPr>
            <w:tcW w:w="1134" w:type="dxa"/>
            <w:vAlign w:val="center"/>
          </w:tcPr>
          <w:p w14:paraId="7EFF774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48</w:t>
            </w:r>
          </w:p>
        </w:tc>
        <w:tc>
          <w:tcPr>
            <w:tcW w:w="851" w:type="dxa"/>
            <w:vAlign w:val="center"/>
          </w:tcPr>
          <w:p w14:paraId="298ED39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1F82B08F" w14:textId="77777777" w:rsidTr="0089506A">
        <w:trPr>
          <w:jc w:val="center"/>
        </w:trPr>
        <w:tc>
          <w:tcPr>
            <w:tcW w:w="846" w:type="dxa"/>
          </w:tcPr>
          <w:p w14:paraId="2709620E" w14:textId="77777777" w:rsidR="0089506A" w:rsidRPr="00DD69E8" w:rsidRDefault="0089506A" w:rsidP="0089506A">
            <w:pPr>
              <w:pStyle w:val="TAC"/>
              <w:rPr>
                <w:rFonts w:eastAsia="Times New Roman"/>
              </w:rPr>
            </w:pPr>
            <w:r w:rsidRPr="00DD69E8">
              <w:rPr>
                <w:rFonts w:eastAsia="Times New Roman"/>
              </w:rPr>
              <w:t>9</w:t>
            </w:r>
            <w:r w:rsidRPr="00DD69E8">
              <w:rPr>
                <w:rFonts w:eastAsia="Times New Roman"/>
                <w:vertAlign w:val="superscript"/>
              </w:rPr>
              <w:t>1</w:t>
            </w:r>
          </w:p>
        </w:tc>
        <w:tc>
          <w:tcPr>
            <w:tcW w:w="850" w:type="dxa"/>
            <w:vAlign w:val="center"/>
          </w:tcPr>
          <w:p w14:paraId="2E037EB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57200A5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033994BC"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w:t>
            </w:r>
          </w:p>
        </w:tc>
        <w:tc>
          <w:tcPr>
            <w:tcW w:w="850" w:type="dxa"/>
            <w:vAlign w:val="center"/>
          </w:tcPr>
          <w:p w14:paraId="530B9DB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7FADDF1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4C53E732" w14:textId="77777777" w:rsidR="0089506A" w:rsidRPr="00DD69E8" w:rsidRDefault="0089506A" w:rsidP="0089506A">
            <w:pPr>
              <w:pStyle w:val="TAC"/>
              <w:rPr>
                <w:rFonts w:eastAsia="SimSun" w:cs="Arial"/>
                <w:szCs w:val="18"/>
              </w:rPr>
            </w:pPr>
          </w:p>
        </w:tc>
        <w:tc>
          <w:tcPr>
            <w:tcW w:w="850" w:type="dxa"/>
            <w:vAlign w:val="center"/>
          </w:tcPr>
          <w:p w14:paraId="49D9366A" w14:textId="77777777" w:rsidR="0089506A" w:rsidRPr="00DD69E8" w:rsidRDefault="0089506A" w:rsidP="0089506A">
            <w:pPr>
              <w:pStyle w:val="TAC"/>
              <w:rPr>
                <w:rFonts w:eastAsia="MS Mincho" w:cs="Arial"/>
                <w:szCs w:val="18"/>
              </w:rPr>
            </w:pPr>
            <w:r w:rsidRPr="00DD69E8">
              <w:rPr>
                <w:rFonts w:eastAsia="Times New Roman" w:cs="Arial"/>
                <w:szCs w:val="18"/>
              </w:rPr>
              <w:t>QPSK</w:t>
            </w:r>
          </w:p>
        </w:tc>
        <w:tc>
          <w:tcPr>
            <w:tcW w:w="1134" w:type="dxa"/>
            <w:vAlign w:val="center"/>
          </w:tcPr>
          <w:p w14:paraId="2D0964C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8</w:t>
            </w:r>
          </w:p>
        </w:tc>
        <w:tc>
          <w:tcPr>
            <w:tcW w:w="851" w:type="dxa"/>
            <w:vAlign w:val="center"/>
          </w:tcPr>
          <w:p w14:paraId="5C6B680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17606F50" w14:textId="77777777" w:rsidTr="0089506A">
        <w:trPr>
          <w:jc w:val="center"/>
        </w:trPr>
        <w:tc>
          <w:tcPr>
            <w:tcW w:w="846" w:type="dxa"/>
          </w:tcPr>
          <w:p w14:paraId="73BC1385" w14:textId="77777777" w:rsidR="0089506A" w:rsidRPr="00DD69E8" w:rsidRDefault="0089506A" w:rsidP="0089506A">
            <w:pPr>
              <w:pStyle w:val="TAC"/>
              <w:rPr>
                <w:rFonts w:eastAsia="Times New Roman"/>
              </w:rPr>
            </w:pPr>
            <w:r w:rsidRPr="00DD69E8">
              <w:rPr>
                <w:rFonts w:eastAsia="Times New Roman"/>
              </w:rPr>
              <w:t>10</w:t>
            </w:r>
            <w:r w:rsidRPr="00DD69E8">
              <w:rPr>
                <w:rFonts w:eastAsia="Times New Roman"/>
                <w:vertAlign w:val="superscript"/>
              </w:rPr>
              <w:t>1</w:t>
            </w:r>
          </w:p>
        </w:tc>
        <w:tc>
          <w:tcPr>
            <w:tcW w:w="850" w:type="dxa"/>
            <w:vAlign w:val="center"/>
          </w:tcPr>
          <w:p w14:paraId="1145D0A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3E62498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5BAC4026"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7A25C5CC"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162214B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3480FEF4" w14:textId="77777777" w:rsidR="0089506A" w:rsidRPr="00DD69E8" w:rsidRDefault="0089506A" w:rsidP="0089506A">
            <w:pPr>
              <w:pStyle w:val="TAC"/>
              <w:rPr>
                <w:rFonts w:eastAsia="SimSun" w:cs="Arial"/>
                <w:szCs w:val="18"/>
              </w:rPr>
            </w:pPr>
          </w:p>
        </w:tc>
        <w:tc>
          <w:tcPr>
            <w:tcW w:w="850" w:type="dxa"/>
            <w:vAlign w:val="center"/>
          </w:tcPr>
          <w:p w14:paraId="53C1AE02" w14:textId="77777777" w:rsidR="0089506A" w:rsidRPr="00DD69E8" w:rsidRDefault="0089506A" w:rsidP="0089506A">
            <w:pPr>
              <w:pStyle w:val="TAC"/>
              <w:rPr>
                <w:rFonts w:eastAsia="Times New Roman" w:cs="Arial"/>
                <w:szCs w:val="18"/>
              </w:rPr>
            </w:pPr>
            <w:r w:rsidRPr="00DD69E8">
              <w:rPr>
                <w:rFonts w:eastAsia="Times New Roman" w:cs="Arial"/>
                <w:szCs w:val="18"/>
              </w:rPr>
              <w:t>QPSK</w:t>
            </w:r>
          </w:p>
        </w:tc>
        <w:tc>
          <w:tcPr>
            <w:tcW w:w="1134" w:type="dxa"/>
            <w:vAlign w:val="center"/>
          </w:tcPr>
          <w:p w14:paraId="483D549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27</w:t>
            </w:r>
          </w:p>
        </w:tc>
        <w:tc>
          <w:tcPr>
            <w:tcW w:w="851" w:type="dxa"/>
            <w:vAlign w:val="center"/>
          </w:tcPr>
          <w:p w14:paraId="73E4460E"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1CACAA7C" w14:textId="77777777" w:rsidTr="0089506A">
        <w:trPr>
          <w:jc w:val="center"/>
        </w:trPr>
        <w:tc>
          <w:tcPr>
            <w:tcW w:w="846" w:type="dxa"/>
          </w:tcPr>
          <w:p w14:paraId="699B1D03" w14:textId="77777777" w:rsidR="0089506A" w:rsidRPr="00DD69E8" w:rsidRDefault="0089506A" w:rsidP="0089506A">
            <w:pPr>
              <w:pStyle w:val="TAC"/>
              <w:rPr>
                <w:rFonts w:eastAsia="Times New Roman"/>
              </w:rPr>
            </w:pPr>
            <w:r w:rsidRPr="00DD69E8">
              <w:rPr>
                <w:rFonts w:eastAsia="Times New Roman"/>
              </w:rPr>
              <w:t>11</w:t>
            </w:r>
            <w:r w:rsidRPr="00DD69E8">
              <w:rPr>
                <w:rFonts w:eastAsia="Times New Roman"/>
                <w:vertAlign w:val="superscript"/>
              </w:rPr>
              <w:t>1</w:t>
            </w:r>
          </w:p>
        </w:tc>
        <w:tc>
          <w:tcPr>
            <w:tcW w:w="850" w:type="dxa"/>
            <w:vAlign w:val="center"/>
          </w:tcPr>
          <w:p w14:paraId="7EB4EAD5"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7DA1D90C"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4510A25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2A2FA1C5"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005DB9B8"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26AA6F55" w14:textId="77777777" w:rsidR="0089506A" w:rsidRPr="00DD69E8" w:rsidRDefault="0089506A" w:rsidP="0089506A">
            <w:pPr>
              <w:pStyle w:val="TAC"/>
              <w:rPr>
                <w:rFonts w:eastAsia="SimSun" w:cs="Arial"/>
                <w:szCs w:val="18"/>
              </w:rPr>
            </w:pPr>
          </w:p>
        </w:tc>
        <w:tc>
          <w:tcPr>
            <w:tcW w:w="850" w:type="dxa"/>
            <w:vAlign w:val="center"/>
          </w:tcPr>
          <w:p w14:paraId="737DDF27" w14:textId="77777777" w:rsidR="0089506A" w:rsidRPr="00DD69E8" w:rsidRDefault="0089506A" w:rsidP="0089506A">
            <w:pPr>
              <w:pStyle w:val="TAC"/>
              <w:rPr>
                <w:rFonts w:eastAsia="MS Mincho" w:cs="Arial"/>
                <w:szCs w:val="18"/>
              </w:rPr>
            </w:pPr>
            <w:r w:rsidRPr="00DD69E8">
              <w:rPr>
                <w:rFonts w:eastAsia="Times New Roman" w:cs="Arial"/>
                <w:szCs w:val="18"/>
              </w:rPr>
              <w:t>QPSK</w:t>
            </w:r>
          </w:p>
        </w:tc>
        <w:tc>
          <w:tcPr>
            <w:tcW w:w="1134" w:type="dxa"/>
            <w:vAlign w:val="center"/>
          </w:tcPr>
          <w:p w14:paraId="3EE6CA2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8</w:t>
            </w:r>
          </w:p>
        </w:tc>
        <w:tc>
          <w:tcPr>
            <w:tcW w:w="851" w:type="dxa"/>
            <w:vAlign w:val="center"/>
          </w:tcPr>
          <w:p w14:paraId="36E57B0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137515B2" w14:textId="77777777" w:rsidTr="0089506A">
        <w:trPr>
          <w:jc w:val="center"/>
        </w:trPr>
        <w:tc>
          <w:tcPr>
            <w:tcW w:w="846" w:type="dxa"/>
          </w:tcPr>
          <w:p w14:paraId="271517B6" w14:textId="77777777" w:rsidR="0089506A" w:rsidRPr="00DD69E8" w:rsidRDefault="0089506A" w:rsidP="0089506A">
            <w:pPr>
              <w:pStyle w:val="TAC"/>
              <w:rPr>
                <w:rFonts w:eastAsia="Times New Roman"/>
              </w:rPr>
            </w:pPr>
            <w:r w:rsidRPr="00DD69E8">
              <w:rPr>
                <w:rFonts w:eastAsia="Times New Roman"/>
              </w:rPr>
              <w:t>12</w:t>
            </w:r>
            <w:r w:rsidRPr="00DD69E8">
              <w:rPr>
                <w:rFonts w:eastAsia="Times New Roman"/>
                <w:vertAlign w:val="superscript"/>
              </w:rPr>
              <w:t>1</w:t>
            </w:r>
          </w:p>
        </w:tc>
        <w:tc>
          <w:tcPr>
            <w:tcW w:w="850" w:type="dxa"/>
            <w:vAlign w:val="center"/>
          </w:tcPr>
          <w:p w14:paraId="6F3B7196"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56818AD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42B843F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3214C0E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6139847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769C5AB7" w14:textId="77777777" w:rsidR="0089506A" w:rsidRPr="00DD69E8" w:rsidRDefault="0089506A" w:rsidP="0089506A">
            <w:pPr>
              <w:pStyle w:val="TAC"/>
              <w:rPr>
                <w:rFonts w:eastAsia="SimSun" w:cs="Arial"/>
                <w:szCs w:val="18"/>
              </w:rPr>
            </w:pPr>
          </w:p>
        </w:tc>
        <w:tc>
          <w:tcPr>
            <w:tcW w:w="850" w:type="dxa"/>
            <w:vAlign w:val="center"/>
          </w:tcPr>
          <w:p w14:paraId="67511E3B" w14:textId="77777777" w:rsidR="0089506A" w:rsidRPr="00DD69E8" w:rsidRDefault="0089506A" w:rsidP="0089506A">
            <w:pPr>
              <w:pStyle w:val="TAC"/>
              <w:rPr>
                <w:rFonts w:eastAsia="Times New Roman" w:cs="Arial"/>
                <w:szCs w:val="18"/>
              </w:rPr>
            </w:pPr>
            <w:r w:rsidRPr="00DD69E8">
              <w:rPr>
                <w:rFonts w:eastAsia="Times New Roman" w:cs="Arial"/>
                <w:szCs w:val="18"/>
              </w:rPr>
              <w:t>QPSK</w:t>
            </w:r>
          </w:p>
        </w:tc>
        <w:tc>
          <w:tcPr>
            <w:tcW w:w="1134" w:type="dxa"/>
            <w:vAlign w:val="center"/>
          </w:tcPr>
          <w:p w14:paraId="2E01B21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27</w:t>
            </w:r>
          </w:p>
        </w:tc>
        <w:tc>
          <w:tcPr>
            <w:tcW w:w="851" w:type="dxa"/>
            <w:vAlign w:val="center"/>
          </w:tcPr>
          <w:p w14:paraId="121A3BCE"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6D8E34A3" w14:textId="77777777" w:rsidTr="0089506A">
        <w:trPr>
          <w:jc w:val="center"/>
        </w:trPr>
        <w:tc>
          <w:tcPr>
            <w:tcW w:w="846" w:type="dxa"/>
          </w:tcPr>
          <w:p w14:paraId="0DCE0890" w14:textId="77777777" w:rsidR="0089506A" w:rsidRPr="00DD69E8" w:rsidRDefault="0089506A" w:rsidP="0089506A">
            <w:pPr>
              <w:pStyle w:val="TAC"/>
              <w:rPr>
                <w:rFonts w:eastAsia="Times New Roman"/>
              </w:rPr>
            </w:pPr>
            <w:r w:rsidRPr="00DD69E8">
              <w:rPr>
                <w:rFonts w:eastAsia="Times New Roman"/>
              </w:rPr>
              <w:t>13</w:t>
            </w:r>
            <w:r w:rsidRPr="00DD69E8">
              <w:rPr>
                <w:rFonts w:eastAsia="Times New Roman"/>
                <w:vertAlign w:val="superscript"/>
              </w:rPr>
              <w:t>2</w:t>
            </w:r>
          </w:p>
        </w:tc>
        <w:tc>
          <w:tcPr>
            <w:tcW w:w="850" w:type="dxa"/>
            <w:vAlign w:val="center"/>
          </w:tcPr>
          <w:p w14:paraId="342B26F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7681F95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7346656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6EAC02B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57F0330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34E1FDE4" w14:textId="77777777" w:rsidR="0089506A" w:rsidRPr="00DD69E8" w:rsidRDefault="0089506A" w:rsidP="0089506A">
            <w:pPr>
              <w:pStyle w:val="TAC"/>
              <w:rPr>
                <w:rFonts w:eastAsia="SimSun" w:cs="Arial"/>
                <w:szCs w:val="18"/>
              </w:rPr>
            </w:pPr>
          </w:p>
        </w:tc>
        <w:tc>
          <w:tcPr>
            <w:tcW w:w="850" w:type="dxa"/>
            <w:vAlign w:val="center"/>
          </w:tcPr>
          <w:p w14:paraId="5CD5DAB5" w14:textId="77777777" w:rsidR="0089506A" w:rsidRPr="00DD69E8" w:rsidRDefault="0089506A" w:rsidP="0089506A">
            <w:pPr>
              <w:pStyle w:val="TAC"/>
              <w:rPr>
                <w:rFonts w:eastAsia="Times New Roman" w:cs="Arial"/>
                <w:szCs w:val="18"/>
              </w:rPr>
            </w:pPr>
            <w:r w:rsidRPr="00DD69E8">
              <w:rPr>
                <w:rFonts w:eastAsia="Times New Roman" w:cs="Arial"/>
                <w:szCs w:val="18"/>
              </w:rPr>
              <w:t>QPSK</w:t>
            </w:r>
          </w:p>
        </w:tc>
        <w:tc>
          <w:tcPr>
            <w:tcW w:w="1134" w:type="dxa"/>
            <w:vAlign w:val="center"/>
          </w:tcPr>
          <w:p w14:paraId="13344B8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8</w:t>
            </w:r>
          </w:p>
        </w:tc>
        <w:tc>
          <w:tcPr>
            <w:tcW w:w="851" w:type="dxa"/>
            <w:vAlign w:val="center"/>
          </w:tcPr>
          <w:p w14:paraId="5841C0CC"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3C9E783A" w14:textId="77777777" w:rsidTr="0089506A">
        <w:trPr>
          <w:jc w:val="center"/>
        </w:trPr>
        <w:tc>
          <w:tcPr>
            <w:tcW w:w="846" w:type="dxa"/>
          </w:tcPr>
          <w:p w14:paraId="03864BF4" w14:textId="77777777" w:rsidR="0089506A" w:rsidRPr="00DD69E8" w:rsidRDefault="0089506A" w:rsidP="0089506A">
            <w:pPr>
              <w:pStyle w:val="TAC"/>
              <w:rPr>
                <w:rFonts w:eastAsia="Times New Roman"/>
              </w:rPr>
            </w:pPr>
            <w:r w:rsidRPr="00DD69E8">
              <w:rPr>
                <w:rFonts w:eastAsia="Times New Roman"/>
              </w:rPr>
              <w:t>14</w:t>
            </w:r>
            <w:r w:rsidRPr="00DD69E8">
              <w:rPr>
                <w:rFonts w:eastAsia="Times New Roman"/>
                <w:vertAlign w:val="superscript"/>
              </w:rPr>
              <w:t>2</w:t>
            </w:r>
          </w:p>
        </w:tc>
        <w:tc>
          <w:tcPr>
            <w:tcW w:w="850" w:type="dxa"/>
            <w:vAlign w:val="center"/>
          </w:tcPr>
          <w:p w14:paraId="521C712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282D069C"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62635FA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195A0A86"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2E5283A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2E90A63C" w14:textId="77777777" w:rsidR="0089506A" w:rsidRPr="00DD69E8" w:rsidRDefault="0089506A" w:rsidP="0089506A">
            <w:pPr>
              <w:pStyle w:val="TAC"/>
              <w:rPr>
                <w:rFonts w:eastAsia="SimSun" w:cs="Arial"/>
                <w:szCs w:val="18"/>
              </w:rPr>
            </w:pPr>
          </w:p>
        </w:tc>
        <w:tc>
          <w:tcPr>
            <w:tcW w:w="850" w:type="dxa"/>
            <w:vAlign w:val="center"/>
          </w:tcPr>
          <w:p w14:paraId="7E46111A" w14:textId="77777777" w:rsidR="0089506A" w:rsidRPr="00DD69E8" w:rsidRDefault="0089506A" w:rsidP="0089506A">
            <w:pPr>
              <w:pStyle w:val="TAC"/>
              <w:rPr>
                <w:rFonts w:eastAsia="Times New Roman" w:cs="Arial"/>
                <w:szCs w:val="18"/>
              </w:rPr>
            </w:pPr>
            <w:r w:rsidRPr="00DD69E8">
              <w:rPr>
                <w:rFonts w:eastAsia="Times New Roman" w:cs="Arial"/>
                <w:szCs w:val="18"/>
              </w:rPr>
              <w:t>QPSK</w:t>
            </w:r>
          </w:p>
        </w:tc>
        <w:tc>
          <w:tcPr>
            <w:tcW w:w="1134" w:type="dxa"/>
            <w:vAlign w:val="center"/>
          </w:tcPr>
          <w:p w14:paraId="610B135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48</w:t>
            </w:r>
          </w:p>
        </w:tc>
        <w:tc>
          <w:tcPr>
            <w:tcW w:w="851" w:type="dxa"/>
            <w:vAlign w:val="center"/>
          </w:tcPr>
          <w:p w14:paraId="00F11AD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078F275C" w14:textId="77777777" w:rsidTr="0089506A">
        <w:trPr>
          <w:jc w:val="center"/>
        </w:trPr>
        <w:tc>
          <w:tcPr>
            <w:tcW w:w="846" w:type="dxa"/>
          </w:tcPr>
          <w:p w14:paraId="26771AAC" w14:textId="77777777" w:rsidR="0089506A" w:rsidRPr="00DD69E8" w:rsidRDefault="0089506A" w:rsidP="0089506A">
            <w:pPr>
              <w:pStyle w:val="TAC"/>
              <w:rPr>
                <w:rFonts w:eastAsia="Times New Roman"/>
              </w:rPr>
            </w:pPr>
            <w:r w:rsidRPr="00DD69E8">
              <w:rPr>
                <w:rFonts w:eastAsia="Times New Roman"/>
              </w:rPr>
              <w:t>15</w:t>
            </w:r>
            <w:r w:rsidRPr="00DD69E8">
              <w:rPr>
                <w:rFonts w:eastAsia="Times New Roman"/>
                <w:vertAlign w:val="superscript"/>
              </w:rPr>
              <w:t>2</w:t>
            </w:r>
          </w:p>
        </w:tc>
        <w:tc>
          <w:tcPr>
            <w:tcW w:w="850" w:type="dxa"/>
            <w:vAlign w:val="center"/>
          </w:tcPr>
          <w:p w14:paraId="4246F00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3672470E"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591CC51E"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3FC2F25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34D85A76"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6B132CB1" w14:textId="77777777" w:rsidR="0089506A" w:rsidRPr="00DD69E8" w:rsidRDefault="0089506A" w:rsidP="0089506A">
            <w:pPr>
              <w:pStyle w:val="TAC"/>
              <w:rPr>
                <w:rFonts w:eastAsia="SimSun" w:cs="Arial"/>
                <w:szCs w:val="18"/>
              </w:rPr>
            </w:pPr>
          </w:p>
        </w:tc>
        <w:tc>
          <w:tcPr>
            <w:tcW w:w="850" w:type="dxa"/>
            <w:vAlign w:val="center"/>
          </w:tcPr>
          <w:p w14:paraId="59A67B9C" w14:textId="77777777" w:rsidR="0089506A" w:rsidRPr="00DD69E8" w:rsidRDefault="0089506A" w:rsidP="0089506A">
            <w:pPr>
              <w:pStyle w:val="TAC"/>
              <w:rPr>
                <w:rFonts w:eastAsia="Times New Roman" w:cs="Arial"/>
                <w:szCs w:val="18"/>
              </w:rPr>
            </w:pPr>
            <w:r w:rsidRPr="00DD69E8">
              <w:rPr>
                <w:rFonts w:eastAsia="Times New Roman" w:cs="Arial"/>
                <w:szCs w:val="18"/>
              </w:rPr>
              <w:t>16QAM</w:t>
            </w:r>
          </w:p>
        </w:tc>
        <w:tc>
          <w:tcPr>
            <w:tcW w:w="1134" w:type="dxa"/>
            <w:vAlign w:val="center"/>
          </w:tcPr>
          <w:p w14:paraId="62E0EC8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8</w:t>
            </w:r>
          </w:p>
        </w:tc>
        <w:tc>
          <w:tcPr>
            <w:tcW w:w="851" w:type="dxa"/>
            <w:vAlign w:val="center"/>
          </w:tcPr>
          <w:p w14:paraId="69DE1316"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6BAD65BA" w14:textId="77777777" w:rsidTr="0089506A">
        <w:trPr>
          <w:jc w:val="center"/>
        </w:trPr>
        <w:tc>
          <w:tcPr>
            <w:tcW w:w="846" w:type="dxa"/>
          </w:tcPr>
          <w:p w14:paraId="19E5AB46" w14:textId="77777777" w:rsidR="0089506A" w:rsidRPr="00DD69E8" w:rsidRDefault="0089506A" w:rsidP="0089506A">
            <w:pPr>
              <w:pStyle w:val="TAC"/>
              <w:rPr>
                <w:rFonts w:eastAsia="Times New Roman"/>
              </w:rPr>
            </w:pPr>
            <w:r w:rsidRPr="00DD69E8">
              <w:rPr>
                <w:rFonts w:eastAsia="Times New Roman"/>
              </w:rPr>
              <w:t>16</w:t>
            </w:r>
            <w:r w:rsidRPr="00DD69E8">
              <w:rPr>
                <w:rFonts w:eastAsia="Times New Roman"/>
                <w:vertAlign w:val="superscript"/>
              </w:rPr>
              <w:t>2</w:t>
            </w:r>
          </w:p>
        </w:tc>
        <w:tc>
          <w:tcPr>
            <w:tcW w:w="850" w:type="dxa"/>
            <w:vAlign w:val="center"/>
          </w:tcPr>
          <w:p w14:paraId="1AE84E6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5D14CB8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01D14C3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5565C71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3C930FB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70CF2BA8" w14:textId="77777777" w:rsidR="0089506A" w:rsidRPr="00DD69E8" w:rsidRDefault="0089506A" w:rsidP="0089506A">
            <w:pPr>
              <w:pStyle w:val="TAC"/>
              <w:rPr>
                <w:rFonts w:eastAsia="SimSun" w:cs="Arial"/>
                <w:szCs w:val="18"/>
              </w:rPr>
            </w:pPr>
          </w:p>
        </w:tc>
        <w:tc>
          <w:tcPr>
            <w:tcW w:w="850" w:type="dxa"/>
            <w:vAlign w:val="center"/>
          </w:tcPr>
          <w:p w14:paraId="56CACB1C" w14:textId="77777777" w:rsidR="0089506A" w:rsidRPr="00DD69E8" w:rsidRDefault="0089506A" w:rsidP="0089506A">
            <w:pPr>
              <w:pStyle w:val="TAC"/>
              <w:rPr>
                <w:rFonts w:eastAsia="Times New Roman" w:cs="Arial"/>
                <w:szCs w:val="18"/>
              </w:rPr>
            </w:pPr>
            <w:r w:rsidRPr="00DD69E8">
              <w:rPr>
                <w:rFonts w:eastAsia="Times New Roman" w:cs="Arial"/>
                <w:szCs w:val="18"/>
              </w:rPr>
              <w:t>16QAM</w:t>
            </w:r>
          </w:p>
        </w:tc>
        <w:tc>
          <w:tcPr>
            <w:tcW w:w="1134" w:type="dxa"/>
            <w:vAlign w:val="center"/>
          </w:tcPr>
          <w:p w14:paraId="3CDECD6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48</w:t>
            </w:r>
          </w:p>
        </w:tc>
        <w:tc>
          <w:tcPr>
            <w:tcW w:w="851" w:type="dxa"/>
            <w:vAlign w:val="center"/>
          </w:tcPr>
          <w:p w14:paraId="4A7AFF9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w:t>
            </w:r>
          </w:p>
        </w:tc>
      </w:tr>
      <w:tr w:rsidR="0089506A" w:rsidRPr="00DD69E8" w14:paraId="2E0BEDCD" w14:textId="77777777" w:rsidTr="0089506A">
        <w:trPr>
          <w:jc w:val="center"/>
        </w:trPr>
        <w:tc>
          <w:tcPr>
            <w:tcW w:w="846" w:type="dxa"/>
          </w:tcPr>
          <w:p w14:paraId="76249125" w14:textId="77777777" w:rsidR="0089506A" w:rsidRPr="00DD69E8" w:rsidRDefault="0089506A" w:rsidP="0089506A">
            <w:pPr>
              <w:pStyle w:val="TAC"/>
              <w:rPr>
                <w:rFonts w:eastAsia="Times New Roman"/>
              </w:rPr>
            </w:pPr>
            <w:r w:rsidRPr="00DD69E8">
              <w:rPr>
                <w:rFonts w:eastAsia="Times New Roman"/>
              </w:rPr>
              <w:t>17</w:t>
            </w:r>
            <w:r w:rsidRPr="00DD69E8">
              <w:rPr>
                <w:rFonts w:eastAsia="Times New Roman"/>
                <w:vertAlign w:val="superscript"/>
              </w:rPr>
              <w:t>1</w:t>
            </w:r>
          </w:p>
        </w:tc>
        <w:tc>
          <w:tcPr>
            <w:tcW w:w="850" w:type="dxa"/>
            <w:vAlign w:val="center"/>
          </w:tcPr>
          <w:p w14:paraId="73E12CF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208677DE"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61B1306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w:t>
            </w:r>
          </w:p>
        </w:tc>
        <w:tc>
          <w:tcPr>
            <w:tcW w:w="850" w:type="dxa"/>
            <w:vAlign w:val="center"/>
          </w:tcPr>
          <w:p w14:paraId="659BA8F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1FAD6CF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restart"/>
            <w:vAlign w:val="center"/>
          </w:tcPr>
          <w:p w14:paraId="5B38F3ED" w14:textId="77777777" w:rsidR="0089506A" w:rsidRPr="00DD69E8" w:rsidRDefault="0089506A" w:rsidP="0089506A">
            <w:pPr>
              <w:pStyle w:val="TAC"/>
              <w:rPr>
                <w:rFonts w:eastAsia="SimSun" w:cs="Arial"/>
                <w:szCs w:val="18"/>
              </w:rPr>
            </w:pPr>
            <w:r w:rsidRPr="00DD69E8">
              <w:rPr>
                <w:rFonts w:cs="Arial"/>
                <w:bCs/>
                <w:szCs w:val="18"/>
                <w:lang w:eastAsia="en-GB"/>
              </w:rPr>
              <w:t>non-</w:t>
            </w:r>
            <w:r w:rsidRPr="00DD69E8">
              <w:rPr>
                <w:rFonts w:cs="Arial"/>
                <w:szCs w:val="18"/>
              </w:rPr>
              <w:t xml:space="preserve"> </w:t>
            </w:r>
            <w:r w:rsidRPr="00DD69E8">
              <w:rPr>
                <w:rFonts w:cs="Arial"/>
                <w:bCs/>
                <w:szCs w:val="18"/>
                <w:lang w:eastAsia="en-GB"/>
              </w:rPr>
              <w:t>adjacent</w:t>
            </w:r>
          </w:p>
        </w:tc>
        <w:tc>
          <w:tcPr>
            <w:tcW w:w="850" w:type="dxa"/>
            <w:vAlign w:val="center"/>
          </w:tcPr>
          <w:p w14:paraId="32F2A28A"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2152610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3</w:t>
            </w:r>
          </w:p>
        </w:tc>
        <w:tc>
          <w:tcPr>
            <w:tcW w:w="851" w:type="dxa"/>
            <w:vAlign w:val="center"/>
          </w:tcPr>
          <w:p w14:paraId="706000C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w:t>
            </w:r>
          </w:p>
        </w:tc>
      </w:tr>
      <w:tr w:rsidR="0089506A" w:rsidRPr="00DD69E8" w14:paraId="1AAA4435" w14:textId="77777777" w:rsidTr="0089506A">
        <w:trPr>
          <w:jc w:val="center"/>
        </w:trPr>
        <w:tc>
          <w:tcPr>
            <w:tcW w:w="846" w:type="dxa"/>
          </w:tcPr>
          <w:p w14:paraId="1AAE9AD4" w14:textId="77777777" w:rsidR="0089506A" w:rsidRPr="00DD69E8" w:rsidRDefault="0089506A" w:rsidP="0089506A">
            <w:pPr>
              <w:pStyle w:val="TAC"/>
              <w:rPr>
                <w:rFonts w:eastAsia="Times New Roman"/>
              </w:rPr>
            </w:pPr>
            <w:r w:rsidRPr="00DD69E8">
              <w:rPr>
                <w:rFonts w:eastAsia="Times New Roman"/>
              </w:rPr>
              <w:t>18</w:t>
            </w:r>
            <w:r w:rsidRPr="00DD69E8">
              <w:rPr>
                <w:rFonts w:eastAsia="Times New Roman"/>
                <w:vertAlign w:val="superscript"/>
              </w:rPr>
              <w:t>1</w:t>
            </w:r>
          </w:p>
        </w:tc>
        <w:tc>
          <w:tcPr>
            <w:tcW w:w="850" w:type="dxa"/>
            <w:vAlign w:val="center"/>
          </w:tcPr>
          <w:p w14:paraId="37768A3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59A01EB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6EC8278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w:t>
            </w:r>
          </w:p>
        </w:tc>
        <w:tc>
          <w:tcPr>
            <w:tcW w:w="850" w:type="dxa"/>
            <w:vAlign w:val="center"/>
          </w:tcPr>
          <w:p w14:paraId="0FA245D6"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9</w:t>
            </w:r>
          </w:p>
        </w:tc>
        <w:tc>
          <w:tcPr>
            <w:tcW w:w="851" w:type="dxa"/>
            <w:vAlign w:val="center"/>
          </w:tcPr>
          <w:p w14:paraId="5F5DCEB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2CD080F3" w14:textId="77777777" w:rsidR="0089506A" w:rsidRPr="00DD69E8" w:rsidRDefault="0089506A" w:rsidP="0089506A">
            <w:pPr>
              <w:pStyle w:val="TAC"/>
              <w:rPr>
                <w:rFonts w:eastAsia="SimSun" w:cs="Arial"/>
                <w:szCs w:val="18"/>
              </w:rPr>
            </w:pPr>
          </w:p>
        </w:tc>
        <w:tc>
          <w:tcPr>
            <w:tcW w:w="850" w:type="dxa"/>
            <w:tcBorders>
              <w:bottom w:val="single" w:sz="4" w:space="0" w:color="auto"/>
            </w:tcBorders>
            <w:vAlign w:val="center"/>
          </w:tcPr>
          <w:p w14:paraId="55EFB9C6" w14:textId="77777777" w:rsidR="0089506A" w:rsidRPr="00DD69E8" w:rsidRDefault="0089506A" w:rsidP="0089506A">
            <w:pPr>
              <w:pStyle w:val="TAC"/>
              <w:rPr>
                <w:rFonts w:eastAsia="MS Mincho" w:cs="Arial"/>
                <w:szCs w:val="18"/>
              </w:rPr>
            </w:pPr>
            <w:r w:rsidRPr="00DD69E8">
              <w:rPr>
                <w:rFonts w:eastAsia="Times New Roman" w:cs="Arial"/>
                <w:szCs w:val="18"/>
              </w:rPr>
              <w:t xml:space="preserve">QPSK </w:t>
            </w:r>
          </w:p>
        </w:tc>
        <w:tc>
          <w:tcPr>
            <w:tcW w:w="1134" w:type="dxa"/>
            <w:vAlign w:val="center"/>
          </w:tcPr>
          <w:p w14:paraId="68B6D66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45</w:t>
            </w:r>
          </w:p>
        </w:tc>
        <w:tc>
          <w:tcPr>
            <w:tcW w:w="851" w:type="dxa"/>
            <w:vAlign w:val="center"/>
          </w:tcPr>
          <w:p w14:paraId="494C998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w:t>
            </w:r>
          </w:p>
        </w:tc>
      </w:tr>
      <w:tr w:rsidR="0089506A" w:rsidRPr="00DD69E8" w14:paraId="1F5B6F36" w14:textId="77777777" w:rsidTr="0089506A">
        <w:trPr>
          <w:jc w:val="center"/>
        </w:trPr>
        <w:tc>
          <w:tcPr>
            <w:tcW w:w="846" w:type="dxa"/>
            <w:tcBorders>
              <w:bottom w:val="single" w:sz="4" w:space="0" w:color="auto"/>
            </w:tcBorders>
          </w:tcPr>
          <w:p w14:paraId="11076446" w14:textId="77777777" w:rsidR="0089506A" w:rsidRPr="00DD69E8" w:rsidRDefault="0089506A" w:rsidP="0089506A">
            <w:pPr>
              <w:pStyle w:val="TAC"/>
              <w:rPr>
                <w:rFonts w:eastAsia="Times New Roman"/>
              </w:rPr>
            </w:pPr>
            <w:r w:rsidRPr="00DD69E8">
              <w:rPr>
                <w:rFonts w:eastAsia="Times New Roman"/>
              </w:rPr>
              <w:t>19</w:t>
            </w:r>
            <w:r w:rsidRPr="00DD69E8">
              <w:rPr>
                <w:rFonts w:eastAsia="Times New Roman"/>
                <w:vertAlign w:val="superscript"/>
              </w:rPr>
              <w:t>1</w:t>
            </w:r>
          </w:p>
        </w:tc>
        <w:tc>
          <w:tcPr>
            <w:tcW w:w="850" w:type="dxa"/>
            <w:tcBorders>
              <w:bottom w:val="single" w:sz="4" w:space="0" w:color="auto"/>
            </w:tcBorders>
            <w:vAlign w:val="center"/>
          </w:tcPr>
          <w:p w14:paraId="639E7BB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tcBorders>
              <w:bottom w:val="single" w:sz="4" w:space="0" w:color="auto"/>
            </w:tcBorders>
            <w:vAlign w:val="center"/>
          </w:tcPr>
          <w:p w14:paraId="51FBF9DC"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tcBorders>
              <w:bottom w:val="single" w:sz="4" w:space="0" w:color="auto"/>
            </w:tcBorders>
            <w:vAlign w:val="center"/>
          </w:tcPr>
          <w:p w14:paraId="4AAD4E7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w:t>
            </w:r>
          </w:p>
        </w:tc>
        <w:tc>
          <w:tcPr>
            <w:tcW w:w="850" w:type="dxa"/>
            <w:tcBorders>
              <w:bottom w:val="single" w:sz="4" w:space="0" w:color="auto"/>
            </w:tcBorders>
            <w:vAlign w:val="center"/>
          </w:tcPr>
          <w:p w14:paraId="75A88B3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9</w:t>
            </w:r>
          </w:p>
        </w:tc>
        <w:tc>
          <w:tcPr>
            <w:tcW w:w="851" w:type="dxa"/>
            <w:tcBorders>
              <w:bottom w:val="single" w:sz="4" w:space="0" w:color="auto"/>
            </w:tcBorders>
            <w:vAlign w:val="center"/>
          </w:tcPr>
          <w:p w14:paraId="5DF0ADB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75453A4A" w14:textId="77777777" w:rsidR="0089506A" w:rsidRPr="00DD69E8" w:rsidRDefault="0089506A" w:rsidP="0089506A">
            <w:pPr>
              <w:pStyle w:val="TAC"/>
              <w:rPr>
                <w:rFonts w:eastAsia="SimSun" w:cs="Arial"/>
                <w:szCs w:val="18"/>
              </w:rPr>
            </w:pPr>
          </w:p>
        </w:tc>
        <w:tc>
          <w:tcPr>
            <w:tcW w:w="850" w:type="dxa"/>
            <w:vAlign w:val="center"/>
          </w:tcPr>
          <w:p w14:paraId="7BDA2FE6"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7C6C970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3</w:t>
            </w:r>
          </w:p>
        </w:tc>
        <w:tc>
          <w:tcPr>
            <w:tcW w:w="851" w:type="dxa"/>
            <w:vAlign w:val="center"/>
          </w:tcPr>
          <w:p w14:paraId="6CEB710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w:t>
            </w:r>
          </w:p>
        </w:tc>
      </w:tr>
      <w:tr w:rsidR="0089506A" w:rsidRPr="00DD69E8" w14:paraId="5B8F42AC" w14:textId="77777777" w:rsidTr="0089506A">
        <w:trPr>
          <w:jc w:val="center"/>
        </w:trPr>
        <w:tc>
          <w:tcPr>
            <w:tcW w:w="846" w:type="dxa"/>
            <w:tcBorders>
              <w:bottom w:val="single" w:sz="4" w:space="0" w:color="auto"/>
            </w:tcBorders>
          </w:tcPr>
          <w:p w14:paraId="11C62C7B" w14:textId="77777777" w:rsidR="0089506A" w:rsidRPr="00DD69E8" w:rsidRDefault="0089506A" w:rsidP="0089506A">
            <w:pPr>
              <w:pStyle w:val="TAC"/>
              <w:rPr>
                <w:rFonts w:eastAsia="Times New Roman"/>
              </w:rPr>
            </w:pPr>
            <w:r w:rsidRPr="00DD69E8">
              <w:rPr>
                <w:rFonts w:eastAsia="Times New Roman"/>
              </w:rPr>
              <w:t>20</w:t>
            </w:r>
            <w:r w:rsidRPr="00DD69E8">
              <w:rPr>
                <w:rFonts w:eastAsia="Times New Roman"/>
                <w:vertAlign w:val="superscript"/>
              </w:rPr>
              <w:t>1</w:t>
            </w:r>
          </w:p>
        </w:tc>
        <w:tc>
          <w:tcPr>
            <w:tcW w:w="850" w:type="dxa"/>
            <w:tcBorders>
              <w:bottom w:val="single" w:sz="4" w:space="0" w:color="auto"/>
            </w:tcBorders>
            <w:vAlign w:val="center"/>
          </w:tcPr>
          <w:p w14:paraId="7AA5378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tcBorders>
              <w:bottom w:val="single" w:sz="4" w:space="0" w:color="auto"/>
            </w:tcBorders>
            <w:vAlign w:val="center"/>
          </w:tcPr>
          <w:p w14:paraId="2F5150B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tcBorders>
              <w:bottom w:val="single" w:sz="4" w:space="0" w:color="auto"/>
            </w:tcBorders>
            <w:vAlign w:val="center"/>
          </w:tcPr>
          <w:p w14:paraId="5D92B91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w:t>
            </w:r>
          </w:p>
        </w:tc>
        <w:tc>
          <w:tcPr>
            <w:tcW w:w="850" w:type="dxa"/>
            <w:tcBorders>
              <w:bottom w:val="single" w:sz="4" w:space="0" w:color="auto"/>
            </w:tcBorders>
            <w:vAlign w:val="center"/>
          </w:tcPr>
          <w:p w14:paraId="60D2EF0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9</w:t>
            </w:r>
          </w:p>
        </w:tc>
        <w:tc>
          <w:tcPr>
            <w:tcW w:w="851" w:type="dxa"/>
            <w:tcBorders>
              <w:bottom w:val="single" w:sz="4" w:space="0" w:color="auto"/>
            </w:tcBorders>
            <w:vAlign w:val="center"/>
          </w:tcPr>
          <w:p w14:paraId="1728092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75F3E672" w14:textId="77777777" w:rsidR="0089506A" w:rsidRPr="00DD69E8" w:rsidRDefault="0089506A" w:rsidP="0089506A">
            <w:pPr>
              <w:pStyle w:val="TAC"/>
              <w:rPr>
                <w:rFonts w:eastAsia="SimSun" w:cs="Arial"/>
                <w:szCs w:val="18"/>
              </w:rPr>
            </w:pPr>
          </w:p>
        </w:tc>
        <w:tc>
          <w:tcPr>
            <w:tcW w:w="850" w:type="dxa"/>
            <w:vAlign w:val="center"/>
          </w:tcPr>
          <w:p w14:paraId="28DC95FB" w14:textId="77777777" w:rsidR="0089506A" w:rsidRPr="00DD69E8" w:rsidRDefault="0089506A" w:rsidP="0089506A">
            <w:pPr>
              <w:pStyle w:val="TAC"/>
              <w:rPr>
                <w:rFonts w:eastAsia="MS Mincho" w:cs="Arial"/>
                <w:szCs w:val="18"/>
              </w:rPr>
            </w:pPr>
            <w:r w:rsidRPr="00DD69E8">
              <w:rPr>
                <w:rFonts w:eastAsia="Times New Roman" w:cs="Arial"/>
                <w:szCs w:val="18"/>
              </w:rPr>
              <w:t xml:space="preserve">QPSK </w:t>
            </w:r>
          </w:p>
        </w:tc>
        <w:tc>
          <w:tcPr>
            <w:tcW w:w="1134" w:type="dxa"/>
            <w:vAlign w:val="center"/>
          </w:tcPr>
          <w:p w14:paraId="31728DA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45</w:t>
            </w:r>
          </w:p>
        </w:tc>
        <w:tc>
          <w:tcPr>
            <w:tcW w:w="851" w:type="dxa"/>
            <w:vAlign w:val="center"/>
          </w:tcPr>
          <w:p w14:paraId="12B241B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w:t>
            </w:r>
          </w:p>
        </w:tc>
      </w:tr>
      <w:tr w:rsidR="0089506A" w:rsidRPr="00DD69E8" w14:paraId="549A05DE" w14:textId="77777777" w:rsidTr="0089506A">
        <w:trPr>
          <w:jc w:val="center"/>
        </w:trPr>
        <w:tc>
          <w:tcPr>
            <w:tcW w:w="846" w:type="dxa"/>
          </w:tcPr>
          <w:p w14:paraId="21FDA7BD" w14:textId="77777777" w:rsidR="0089506A" w:rsidRPr="00DD69E8" w:rsidRDefault="0089506A" w:rsidP="0089506A">
            <w:pPr>
              <w:pStyle w:val="TAC"/>
              <w:rPr>
                <w:rFonts w:eastAsia="Times New Roman"/>
              </w:rPr>
            </w:pPr>
            <w:r w:rsidRPr="00DD69E8">
              <w:rPr>
                <w:rFonts w:eastAsia="Times New Roman"/>
              </w:rPr>
              <w:t>21</w:t>
            </w:r>
            <w:r w:rsidRPr="00DD69E8">
              <w:rPr>
                <w:rFonts w:eastAsia="Times New Roman"/>
                <w:vertAlign w:val="superscript"/>
              </w:rPr>
              <w:t>2</w:t>
            </w:r>
          </w:p>
        </w:tc>
        <w:tc>
          <w:tcPr>
            <w:tcW w:w="850" w:type="dxa"/>
            <w:vAlign w:val="center"/>
          </w:tcPr>
          <w:p w14:paraId="1B18BCA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1F0B097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05772B85"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25</w:t>
            </w:r>
          </w:p>
        </w:tc>
        <w:tc>
          <w:tcPr>
            <w:tcW w:w="850" w:type="dxa"/>
            <w:vAlign w:val="center"/>
          </w:tcPr>
          <w:p w14:paraId="47CD488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2963901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6B9BE5FF" w14:textId="77777777" w:rsidR="0089506A" w:rsidRPr="00DD69E8" w:rsidRDefault="0089506A" w:rsidP="0089506A">
            <w:pPr>
              <w:pStyle w:val="TAC"/>
              <w:rPr>
                <w:rFonts w:eastAsia="SimSun" w:cs="Arial"/>
                <w:szCs w:val="18"/>
              </w:rPr>
            </w:pPr>
          </w:p>
        </w:tc>
        <w:tc>
          <w:tcPr>
            <w:tcW w:w="850" w:type="dxa"/>
            <w:vAlign w:val="center"/>
          </w:tcPr>
          <w:p w14:paraId="56D35C73"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058E8883"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3</w:t>
            </w:r>
          </w:p>
        </w:tc>
        <w:tc>
          <w:tcPr>
            <w:tcW w:w="851" w:type="dxa"/>
            <w:vAlign w:val="center"/>
          </w:tcPr>
          <w:p w14:paraId="4817D02C"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7535370D" w14:textId="77777777" w:rsidTr="0089506A">
        <w:trPr>
          <w:jc w:val="center"/>
        </w:trPr>
        <w:tc>
          <w:tcPr>
            <w:tcW w:w="846" w:type="dxa"/>
          </w:tcPr>
          <w:p w14:paraId="33E00657" w14:textId="77777777" w:rsidR="0089506A" w:rsidRPr="00DD69E8" w:rsidRDefault="0089506A" w:rsidP="0089506A">
            <w:pPr>
              <w:pStyle w:val="TAC"/>
              <w:rPr>
                <w:rFonts w:eastAsia="Times New Roman"/>
              </w:rPr>
            </w:pPr>
            <w:r w:rsidRPr="00DD69E8">
              <w:rPr>
                <w:rFonts w:eastAsia="Times New Roman"/>
              </w:rPr>
              <w:t>22</w:t>
            </w:r>
            <w:r w:rsidRPr="00DD69E8">
              <w:rPr>
                <w:rFonts w:eastAsia="Times New Roman"/>
                <w:vertAlign w:val="superscript"/>
              </w:rPr>
              <w:t>2</w:t>
            </w:r>
          </w:p>
        </w:tc>
        <w:tc>
          <w:tcPr>
            <w:tcW w:w="850" w:type="dxa"/>
            <w:vAlign w:val="center"/>
          </w:tcPr>
          <w:p w14:paraId="346018A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659E07A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7A991EE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25</w:t>
            </w:r>
          </w:p>
        </w:tc>
        <w:tc>
          <w:tcPr>
            <w:tcW w:w="850" w:type="dxa"/>
            <w:vAlign w:val="center"/>
          </w:tcPr>
          <w:p w14:paraId="5F42B64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1D582E3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5AF0EA90" w14:textId="77777777" w:rsidR="0089506A" w:rsidRPr="00DD69E8" w:rsidRDefault="0089506A" w:rsidP="0089506A">
            <w:pPr>
              <w:pStyle w:val="TAC"/>
              <w:rPr>
                <w:rFonts w:eastAsia="SimSun" w:cs="Arial"/>
                <w:szCs w:val="18"/>
              </w:rPr>
            </w:pPr>
          </w:p>
        </w:tc>
        <w:tc>
          <w:tcPr>
            <w:tcW w:w="850" w:type="dxa"/>
            <w:vAlign w:val="center"/>
          </w:tcPr>
          <w:p w14:paraId="67636B34"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6C14A25F"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45</w:t>
            </w:r>
          </w:p>
        </w:tc>
        <w:tc>
          <w:tcPr>
            <w:tcW w:w="851" w:type="dxa"/>
            <w:vAlign w:val="center"/>
          </w:tcPr>
          <w:p w14:paraId="6EA619B5"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42FF81C8" w14:textId="77777777" w:rsidTr="0089506A">
        <w:trPr>
          <w:jc w:val="center"/>
        </w:trPr>
        <w:tc>
          <w:tcPr>
            <w:tcW w:w="846" w:type="dxa"/>
          </w:tcPr>
          <w:p w14:paraId="158DE922" w14:textId="77777777" w:rsidR="0089506A" w:rsidRPr="00DD69E8" w:rsidRDefault="0089506A" w:rsidP="0089506A">
            <w:pPr>
              <w:pStyle w:val="TAC"/>
              <w:rPr>
                <w:rFonts w:eastAsia="Times New Roman"/>
              </w:rPr>
            </w:pPr>
            <w:r w:rsidRPr="00DD69E8">
              <w:rPr>
                <w:rFonts w:eastAsia="Times New Roman"/>
              </w:rPr>
              <w:t>23</w:t>
            </w:r>
            <w:r w:rsidRPr="00DD69E8">
              <w:rPr>
                <w:rFonts w:eastAsia="Times New Roman"/>
                <w:vertAlign w:val="superscript"/>
              </w:rPr>
              <w:t>2</w:t>
            </w:r>
          </w:p>
        </w:tc>
        <w:tc>
          <w:tcPr>
            <w:tcW w:w="850" w:type="dxa"/>
            <w:vAlign w:val="center"/>
          </w:tcPr>
          <w:p w14:paraId="0035772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1E27BBD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755D662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25</w:t>
            </w:r>
          </w:p>
        </w:tc>
        <w:tc>
          <w:tcPr>
            <w:tcW w:w="850" w:type="dxa"/>
            <w:vAlign w:val="center"/>
          </w:tcPr>
          <w:p w14:paraId="1B246F2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5FC949F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4826786B" w14:textId="77777777" w:rsidR="0089506A" w:rsidRPr="00DD69E8" w:rsidRDefault="0089506A" w:rsidP="0089506A">
            <w:pPr>
              <w:pStyle w:val="TAC"/>
              <w:rPr>
                <w:rFonts w:eastAsia="SimSun" w:cs="Arial"/>
                <w:szCs w:val="18"/>
              </w:rPr>
            </w:pPr>
          </w:p>
        </w:tc>
        <w:tc>
          <w:tcPr>
            <w:tcW w:w="850" w:type="dxa"/>
            <w:vAlign w:val="center"/>
          </w:tcPr>
          <w:p w14:paraId="06E680DC"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53EA1F2F"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3</w:t>
            </w:r>
          </w:p>
        </w:tc>
        <w:tc>
          <w:tcPr>
            <w:tcW w:w="851" w:type="dxa"/>
            <w:vAlign w:val="center"/>
          </w:tcPr>
          <w:p w14:paraId="57BB2ECE"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6C3C6D09" w14:textId="77777777" w:rsidTr="0089506A">
        <w:trPr>
          <w:jc w:val="center"/>
        </w:trPr>
        <w:tc>
          <w:tcPr>
            <w:tcW w:w="846" w:type="dxa"/>
          </w:tcPr>
          <w:p w14:paraId="5F22B38A" w14:textId="77777777" w:rsidR="0089506A" w:rsidRPr="00DD69E8" w:rsidRDefault="0089506A" w:rsidP="0089506A">
            <w:pPr>
              <w:pStyle w:val="TAC"/>
              <w:rPr>
                <w:rFonts w:eastAsia="Times New Roman"/>
              </w:rPr>
            </w:pPr>
            <w:r w:rsidRPr="00DD69E8">
              <w:rPr>
                <w:rFonts w:eastAsia="Times New Roman"/>
              </w:rPr>
              <w:t>24</w:t>
            </w:r>
            <w:r w:rsidRPr="00DD69E8">
              <w:rPr>
                <w:rFonts w:eastAsia="Times New Roman"/>
                <w:vertAlign w:val="superscript"/>
              </w:rPr>
              <w:t>2</w:t>
            </w:r>
          </w:p>
        </w:tc>
        <w:tc>
          <w:tcPr>
            <w:tcW w:w="850" w:type="dxa"/>
            <w:vAlign w:val="center"/>
          </w:tcPr>
          <w:p w14:paraId="514EA5D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5MHz</w:t>
            </w:r>
          </w:p>
        </w:tc>
        <w:tc>
          <w:tcPr>
            <w:tcW w:w="851" w:type="dxa"/>
            <w:vAlign w:val="center"/>
          </w:tcPr>
          <w:p w14:paraId="513C70A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16BBCC08"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25</w:t>
            </w:r>
          </w:p>
        </w:tc>
        <w:tc>
          <w:tcPr>
            <w:tcW w:w="850" w:type="dxa"/>
            <w:vAlign w:val="center"/>
          </w:tcPr>
          <w:p w14:paraId="3D8F1C4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363DCE8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7C28E3FC" w14:textId="77777777" w:rsidR="0089506A" w:rsidRPr="00DD69E8" w:rsidRDefault="0089506A" w:rsidP="0089506A">
            <w:pPr>
              <w:pStyle w:val="TAC"/>
              <w:rPr>
                <w:rFonts w:eastAsia="SimSun" w:cs="Arial"/>
                <w:szCs w:val="18"/>
              </w:rPr>
            </w:pPr>
          </w:p>
        </w:tc>
        <w:tc>
          <w:tcPr>
            <w:tcW w:w="850" w:type="dxa"/>
            <w:vAlign w:val="center"/>
          </w:tcPr>
          <w:p w14:paraId="47BF3DAC"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0EADC488"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45</w:t>
            </w:r>
          </w:p>
        </w:tc>
        <w:tc>
          <w:tcPr>
            <w:tcW w:w="851" w:type="dxa"/>
            <w:vAlign w:val="center"/>
          </w:tcPr>
          <w:p w14:paraId="3B594F1A"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17DF9048" w14:textId="77777777" w:rsidTr="0089506A">
        <w:trPr>
          <w:jc w:val="center"/>
        </w:trPr>
        <w:tc>
          <w:tcPr>
            <w:tcW w:w="846" w:type="dxa"/>
          </w:tcPr>
          <w:p w14:paraId="652FF53E" w14:textId="77777777" w:rsidR="0089506A" w:rsidRPr="00DD69E8" w:rsidRDefault="0089506A" w:rsidP="0089506A">
            <w:pPr>
              <w:pStyle w:val="TAC"/>
              <w:rPr>
                <w:rFonts w:eastAsia="Times New Roman"/>
              </w:rPr>
            </w:pPr>
            <w:r w:rsidRPr="00DD69E8">
              <w:rPr>
                <w:rFonts w:eastAsia="Times New Roman"/>
              </w:rPr>
              <w:t>25</w:t>
            </w:r>
            <w:r w:rsidRPr="00DD69E8">
              <w:rPr>
                <w:rFonts w:eastAsia="Times New Roman"/>
                <w:vertAlign w:val="superscript"/>
              </w:rPr>
              <w:t>1</w:t>
            </w:r>
          </w:p>
        </w:tc>
        <w:tc>
          <w:tcPr>
            <w:tcW w:w="850" w:type="dxa"/>
            <w:vAlign w:val="center"/>
          </w:tcPr>
          <w:p w14:paraId="7BE038D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63F190D5"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454E179E"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w:t>
            </w:r>
          </w:p>
        </w:tc>
        <w:tc>
          <w:tcPr>
            <w:tcW w:w="850" w:type="dxa"/>
            <w:vAlign w:val="center"/>
          </w:tcPr>
          <w:p w14:paraId="5FECD2E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1B62CA5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37F96C2F" w14:textId="77777777" w:rsidR="0089506A" w:rsidRPr="00DD69E8" w:rsidRDefault="0089506A" w:rsidP="0089506A">
            <w:pPr>
              <w:pStyle w:val="TAC"/>
              <w:rPr>
                <w:rFonts w:eastAsia="SimSun" w:cs="Arial"/>
                <w:szCs w:val="18"/>
              </w:rPr>
            </w:pPr>
          </w:p>
        </w:tc>
        <w:tc>
          <w:tcPr>
            <w:tcW w:w="850" w:type="dxa"/>
            <w:vAlign w:val="center"/>
          </w:tcPr>
          <w:p w14:paraId="76B81539"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0F1316DC"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3</w:t>
            </w:r>
          </w:p>
        </w:tc>
        <w:tc>
          <w:tcPr>
            <w:tcW w:w="851" w:type="dxa"/>
            <w:vAlign w:val="center"/>
          </w:tcPr>
          <w:p w14:paraId="6A609FCE"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35B154EA" w14:textId="77777777" w:rsidTr="0089506A">
        <w:trPr>
          <w:jc w:val="center"/>
        </w:trPr>
        <w:tc>
          <w:tcPr>
            <w:tcW w:w="846" w:type="dxa"/>
          </w:tcPr>
          <w:p w14:paraId="76AEE9F4" w14:textId="77777777" w:rsidR="0089506A" w:rsidRPr="00DD69E8" w:rsidRDefault="0089506A" w:rsidP="0089506A">
            <w:pPr>
              <w:pStyle w:val="TAC"/>
              <w:rPr>
                <w:rFonts w:eastAsia="Times New Roman"/>
              </w:rPr>
            </w:pPr>
            <w:r w:rsidRPr="00DD69E8">
              <w:rPr>
                <w:rFonts w:eastAsia="Times New Roman"/>
              </w:rPr>
              <w:t>26</w:t>
            </w:r>
            <w:r w:rsidRPr="00DD69E8">
              <w:rPr>
                <w:rFonts w:eastAsia="Times New Roman"/>
                <w:vertAlign w:val="superscript"/>
              </w:rPr>
              <w:t>1</w:t>
            </w:r>
          </w:p>
        </w:tc>
        <w:tc>
          <w:tcPr>
            <w:tcW w:w="850" w:type="dxa"/>
            <w:vAlign w:val="center"/>
          </w:tcPr>
          <w:p w14:paraId="2F5220A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7CBAF5B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2B723C6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58845F96"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6953D65B"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50534B3B" w14:textId="77777777" w:rsidR="0089506A" w:rsidRPr="00DD69E8" w:rsidRDefault="0089506A" w:rsidP="0089506A">
            <w:pPr>
              <w:pStyle w:val="TAC"/>
              <w:rPr>
                <w:rFonts w:eastAsia="SimSun" w:cs="Arial"/>
                <w:szCs w:val="18"/>
              </w:rPr>
            </w:pPr>
          </w:p>
        </w:tc>
        <w:tc>
          <w:tcPr>
            <w:tcW w:w="850" w:type="dxa"/>
            <w:vAlign w:val="center"/>
          </w:tcPr>
          <w:p w14:paraId="2679FF09"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3139C5A0"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45</w:t>
            </w:r>
          </w:p>
        </w:tc>
        <w:tc>
          <w:tcPr>
            <w:tcW w:w="851" w:type="dxa"/>
            <w:vAlign w:val="center"/>
          </w:tcPr>
          <w:p w14:paraId="105F5E4C"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06B35239" w14:textId="77777777" w:rsidTr="0089506A">
        <w:trPr>
          <w:jc w:val="center"/>
        </w:trPr>
        <w:tc>
          <w:tcPr>
            <w:tcW w:w="846" w:type="dxa"/>
          </w:tcPr>
          <w:p w14:paraId="6F135D89" w14:textId="77777777" w:rsidR="0089506A" w:rsidRPr="00DD69E8" w:rsidRDefault="0089506A" w:rsidP="0089506A">
            <w:pPr>
              <w:pStyle w:val="TAC"/>
              <w:rPr>
                <w:rFonts w:eastAsia="Times New Roman"/>
              </w:rPr>
            </w:pPr>
            <w:r w:rsidRPr="00DD69E8">
              <w:rPr>
                <w:rFonts w:eastAsia="Times New Roman"/>
              </w:rPr>
              <w:t>27</w:t>
            </w:r>
            <w:r w:rsidRPr="00DD69E8">
              <w:rPr>
                <w:rFonts w:eastAsia="Times New Roman"/>
                <w:vertAlign w:val="superscript"/>
              </w:rPr>
              <w:t>1</w:t>
            </w:r>
          </w:p>
        </w:tc>
        <w:tc>
          <w:tcPr>
            <w:tcW w:w="850" w:type="dxa"/>
            <w:vAlign w:val="center"/>
          </w:tcPr>
          <w:p w14:paraId="54F84A6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544A3D95"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3F296ED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338F308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1744E0B8"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486D9F20" w14:textId="77777777" w:rsidR="0089506A" w:rsidRPr="00DD69E8" w:rsidRDefault="0089506A" w:rsidP="0089506A">
            <w:pPr>
              <w:pStyle w:val="TAC"/>
              <w:rPr>
                <w:rFonts w:eastAsia="SimSun" w:cs="Arial"/>
                <w:szCs w:val="18"/>
              </w:rPr>
            </w:pPr>
          </w:p>
        </w:tc>
        <w:tc>
          <w:tcPr>
            <w:tcW w:w="850" w:type="dxa"/>
            <w:vAlign w:val="center"/>
          </w:tcPr>
          <w:p w14:paraId="307E75E1" w14:textId="77777777" w:rsidR="0089506A" w:rsidRPr="00DD69E8" w:rsidRDefault="0089506A" w:rsidP="0089506A">
            <w:pPr>
              <w:pStyle w:val="TAC"/>
              <w:rPr>
                <w:rFonts w:eastAsia="MS Mincho" w:cs="Arial"/>
                <w:szCs w:val="18"/>
              </w:rPr>
            </w:pPr>
            <w:r w:rsidRPr="00DD69E8">
              <w:rPr>
                <w:rFonts w:eastAsia="Times New Roman" w:cs="Arial"/>
                <w:szCs w:val="18"/>
              </w:rPr>
              <w:t xml:space="preserve">QPSK </w:t>
            </w:r>
          </w:p>
        </w:tc>
        <w:tc>
          <w:tcPr>
            <w:tcW w:w="1134" w:type="dxa"/>
            <w:vAlign w:val="center"/>
          </w:tcPr>
          <w:p w14:paraId="7E7CF7C0"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3</w:t>
            </w:r>
          </w:p>
        </w:tc>
        <w:tc>
          <w:tcPr>
            <w:tcW w:w="851" w:type="dxa"/>
            <w:vAlign w:val="center"/>
          </w:tcPr>
          <w:p w14:paraId="1B3977BD"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02D7D27E" w14:textId="77777777" w:rsidTr="0089506A">
        <w:trPr>
          <w:jc w:val="center"/>
        </w:trPr>
        <w:tc>
          <w:tcPr>
            <w:tcW w:w="846" w:type="dxa"/>
          </w:tcPr>
          <w:p w14:paraId="28660FE7" w14:textId="77777777" w:rsidR="0089506A" w:rsidRPr="00DD69E8" w:rsidRDefault="0089506A" w:rsidP="0089506A">
            <w:pPr>
              <w:pStyle w:val="TAC"/>
              <w:rPr>
                <w:rFonts w:eastAsia="Times New Roman"/>
              </w:rPr>
            </w:pPr>
            <w:r w:rsidRPr="00DD69E8">
              <w:rPr>
                <w:rFonts w:eastAsia="Times New Roman"/>
              </w:rPr>
              <w:t>28</w:t>
            </w:r>
            <w:r w:rsidRPr="00DD69E8">
              <w:rPr>
                <w:rFonts w:eastAsia="Times New Roman"/>
                <w:vertAlign w:val="superscript"/>
              </w:rPr>
              <w:t>1</w:t>
            </w:r>
          </w:p>
        </w:tc>
        <w:tc>
          <w:tcPr>
            <w:tcW w:w="850" w:type="dxa"/>
            <w:vAlign w:val="center"/>
          </w:tcPr>
          <w:p w14:paraId="6E7CD76C"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4661478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1D016168"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59028D13"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51EAF7E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3E3454BF" w14:textId="77777777" w:rsidR="0089506A" w:rsidRPr="00DD69E8" w:rsidRDefault="0089506A" w:rsidP="0089506A">
            <w:pPr>
              <w:pStyle w:val="TAC"/>
              <w:rPr>
                <w:rFonts w:eastAsia="SimSun" w:cs="Arial"/>
                <w:szCs w:val="18"/>
              </w:rPr>
            </w:pPr>
          </w:p>
        </w:tc>
        <w:tc>
          <w:tcPr>
            <w:tcW w:w="850" w:type="dxa"/>
            <w:vAlign w:val="center"/>
          </w:tcPr>
          <w:p w14:paraId="78A3ED56"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43D50729"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45</w:t>
            </w:r>
          </w:p>
        </w:tc>
        <w:tc>
          <w:tcPr>
            <w:tcW w:w="851" w:type="dxa"/>
            <w:vAlign w:val="center"/>
          </w:tcPr>
          <w:p w14:paraId="5E8080BE"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71290B87" w14:textId="77777777" w:rsidTr="0089506A">
        <w:trPr>
          <w:jc w:val="center"/>
        </w:trPr>
        <w:tc>
          <w:tcPr>
            <w:tcW w:w="846" w:type="dxa"/>
          </w:tcPr>
          <w:p w14:paraId="2CB2DA9B" w14:textId="77777777" w:rsidR="0089506A" w:rsidRPr="00DD69E8" w:rsidRDefault="0089506A" w:rsidP="0089506A">
            <w:pPr>
              <w:pStyle w:val="TAC"/>
              <w:rPr>
                <w:rFonts w:eastAsia="Times New Roman"/>
              </w:rPr>
            </w:pPr>
            <w:r w:rsidRPr="00DD69E8">
              <w:rPr>
                <w:rFonts w:eastAsia="Times New Roman"/>
              </w:rPr>
              <w:t>29</w:t>
            </w:r>
            <w:r w:rsidRPr="00DD69E8">
              <w:rPr>
                <w:rFonts w:eastAsia="Times New Roman"/>
                <w:vertAlign w:val="superscript"/>
              </w:rPr>
              <w:t>2</w:t>
            </w:r>
          </w:p>
        </w:tc>
        <w:tc>
          <w:tcPr>
            <w:tcW w:w="850" w:type="dxa"/>
            <w:vAlign w:val="center"/>
          </w:tcPr>
          <w:p w14:paraId="647933F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18CA87E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2CCCA39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41AC258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04279D4F"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7ECA9233" w14:textId="77777777" w:rsidR="0089506A" w:rsidRPr="00DD69E8" w:rsidRDefault="0089506A" w:rsidP="0089506A">
            <w:pPr>
              <w:pStyle w:val="TAC"/>
              <w:rPr>
                <w:rFonts w:eastAsia="SimSun" w:cs="Arial"/>
                <w:szCs w:val="18"/>
              </w:rPr>
            </w:pPr>
          </w:p>
        </w:tc>
        <w:tc>
          <w:tcPr>
            <w:tcW w:w="850" w:type="dxa"/>
            <w:vAlign w:val="center"/>
          </w:tcPr>
          <w:p w14:paraId="3C5798B4" w14:textId="77777777" w:rsidR="0089506A" w:rsidRPr="00DD69E8" w:rsidRDefault="0089506A" w:rsidP="0089506A">
            <w:pPr>
              <w:pStyle w:val="TAC"/>
              <w:rPr>
                <w:rFonts w:eastAsia="MS Mincho" w:cs="Arial"/>
                <w:szCs w:val="18"/>
              </w:rPr>
            </w:pPr>
            <w:r w:rsidRPr="00DD69E8">
              <w:rPr>
                <w:rFonts w:eastAsia="Times New Roman" w:cs="Arial"/>
                <w:szCs w:val="18"/>
              </w:rPr>
              <w:t xml:space="preserve">QPSK </w:t>
            </w:r>
          </w:p>
        </w:tc>
        <w:tc>
          <w:tcPr>
            <w:tcW w:w="1134" w:type="dxa"/>
            <w:vAlign w:val="center"/>
          </w:tcPr>
          <w:p w14:paraId="0789F3B5"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3</w:t>
            </w:r>
          </w:p>
        </w:tc>
        <w:tc>
          <w:tcPr>
            <w:tcW w:w="851" w:type="dxa"/>
            <w:vAlign w:val="center"/>
          </w:tcPr>
          <w:p w14:paraId="525710B7"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000E485C" w14:textId="77777777" w:rsidTr="0089506A">
        <w:trPr>
          <w:jc w:val="center"/>
        </w:trPr>
        <w:tc>
          <w:tcPr>
            <w:tcW w:w="846" w:type="dxa"/>
          </w:tcPr>
          <w:p w14:paraId="4EAC2C15" w14:textId="77777777" w:rsidR="0089506A" w:rsidRPr="00DD69E8" w:rsidRDefault="0089506A" w:rsidP="0089506A">
            <w:pPr>
              <w:pStyle w:val="TAC"/>
              <w:rPr>
                <w:rFonts w:eastAsia="Times New Roman"/>
              </w:rPr>
            </w:pPr>
            <w:r w:rsidRPr="00DD69E8">
              <w:rPr>
                <w:rFonts w:eastAsia="Times New Roman"/>
              </w:rPr>
              <w:t>30</w:t>
            </w:r>
            <w:r w:rsidRPr="00DD69E8">
              <w:rPr>
                <w:rFonts w:eastAsia="Times New Roman"/>
                <w:vertAlign w:val="superscript"/>
              </w:rPr>
              <w:t>2</w:t>
            </w:r>
          </w:p>
        </w:tc>
        <w:tc>
          <w:tcPr>
            <w:tcW w:w="850" w:type="dxa"/>
            <w:vAlign w:val="center"/>
          </w:tcPr>
          <w:p w14:paraId="3E240D2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08195DC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QPSK</w:t>
            </w:r>
          </w:p>
        </w:tc>
        <w:tc>
          <w:tcPr>
            <w:tcW w:w="1134" w:type="dxa"/>
            <w:vAlign w:val="center"/>
          </w:tcPr>
          <w:p w14:paraId="502E344A"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1798D4CD"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5D286EC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732D9104" w14:textId="77777777" w:rsidR="0089506A" w:rsidRPr="00DD69E8" w:rsidRDefault="0089506A" w:rsidP="0089506A">
            <w:pPr>
              <w:pStyle w:val="TAC"/>
              <w:rPr>
                <w:rFonts w:eastAsia="SimSun" w:cs="Arial"/>
                <w:szCs w:val="18"/>
              </w:rPr>
            </w:pPr>
          </w:p>
        </w:tc>
        <w:tc>
          <w:tcPr>
            <w:tcW w:w="850" w:type="dxa"/>
            <w:vAlign w:val="center"/>
          </w:tcPr>
          <w:p w14:paraId="36213B6B"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33F1402E"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45</w:t>
            </w:r>
          </w:p>
        </w:tc>
        <w:tc>
          <w:tcPr>
            <w:tcW w:w="851" w:type="dxa"/>
            <w:vAlign w:val="center"/>
          </w:tcPr>
          <w:p w14:paraId="4937E30D"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0FE4FAAD" w14:textId="77777777" w:rsidTr="0089506A">
        <w:trPr>
          <w:jc w:val="center"/>
        </w:trPr>
        <w:tc>
          <w:tcPr>
            <w:tcW w:w="846" w:type="dxa"/>
          </w:tcPr>
          <w:p w14:paraId="3EFAB4B5" w14:textId="77777777" w:rsidR="0089506A" w:rsidRPr="00DD69E8" w:rsidRDefault="0089506A" w:rsidP="0089506A">
            <w:pPr>
              <w:pStyle w:val="TAC"/>
              <w:rPr>
                <w:rFonts w:eastAsia="Times New Roman"/>
              </w:rPr>
            </w:pPr>
            <w:r w:rsidRPr="00DD69E8">
              <w:rPr>
                <w:rFonts w:eastAsia="Times New Roman"/>
              </w:rPr>
              <w:t>31</w:t>
            </w:r>
            <w:r w:rsidRPr="00DD69E8">
              <w:rPr>
                <w:rFonts w:eastAsia="Times New Roman"/>
                <w:vertAlign w:val="superscript"/>
              </w:rPr>
              <w:t>2</w:t>
            </w:r>
          </w:p>
        </w:tc>
        <w:tc>
          <w:tcPr>
            <w:tcW w:w="850" w:type="dxa"/>
            <w:vAlign w:val="center"/>
          </w:tcPr>
          <w:p w14:paraId="32F361F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3E01280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4D69675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5FAE436E"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3B5DB019"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14398075" w14:textId="77777777" w:rsidR="0089506A" w:rsidRPr="00DD69E8" w:rsidRDefault="0089506A" w:rsidP="0089506A">
            <w:pPr>
              <w:pStyle w:val="TAC"/>
              <w:rPr>
                <w:rFonts w:eastAsia="SimSun" w:cs="Arial"/>
                <w:szCs w:val="18"/>
              </w:rPr>
            </w:pPr>
          </w:p>
        </w:tc>
        <w:tc>
          <w:tcPr>
            <w:tcW w:w="850" w:type="dxa"/>
            <w:vAlign w:val="center"/>
          </w:tcPr>
          <w:p w14:paraId="7D01C604"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48168C87"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3</w:t>
            </w:r>
          </w:p>
        </w:tc>
        <w:tc>
          <w:tcPr>
            <w:tcW w:w="851" w:type="dxa"/>
            <w:vAlign w:val="center"/>
          </w:tcPr>
          <w:p w14:paraId="2419E14D"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7B95412B" w14:textId="77777777" w:rsidTr="0089506A">
        <w:trPr>
          <w:jc w:val="center"/>
        </w:trPr>
        <w:tc>
          <w:tcPr>
            <w:tcW w:w="846" w:type="dxa"/>
          </w:tcPr>
          <w:p w14:paraId="5E717F0F" w14:textId="77777777" w:rsidR="0089506A" w:rsidRPr="00DD69E8" w:rsidRDefault="0089506A" w:rsidP="0089506A">
            <w:pPr>
              <w:pStyle w:val="TAC"/>
              <w:rPr>
                <w:rFonts w:eastAsia="Times New Roman"/>
              </w:rPr>
            </w:pPr>
            <w:r w:rsidRPr="00DD69E8">
              <w:rPr>
                <w:rFonts w:eastAsia="Times New Roman"/>
              </w:rPr>
              <w:t>32</w:t>
            </w:r>
            <w:r w:rsidRPr="00DD69E8">
              <w:rPr>
                <w:rFonts w:eastAsia="Times New Roman"/>
                <w:vertAlign w:val="superscript"/>
              </w:rPr>
              <w:t>2</w:t>
            </w:r>
          </w:p>
        </w:tc>
        <w:tc>
          <w:tcPr>
            <w:tcW w:w="850" w:type="dxa"/>
            <w:vAlign w:val="center"/>
          </w:tcPr>
          <w:p w14:paraId="432455D7"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20MHz</w:t>
            </w:r>
          </w:p>
        </w:tc>
        <w:tc>
          <w:tcPr>
            <w:tcW w:w="851" w:type="dxa"/>
            <w:vAlign w:val="center"/>
          </w:tcPr>
          <w:p w14:paraId="63FDE874"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16QAM</w:t>
            </w:r>
          </w:p>
        </w:tc>
        <w:tc>
          <w:tcPr>
            <w:tcW w:w="1134" w:type="dxa"/>
            <w:vAlign w:val="center"/>
          </w:tcPr>
          <w:p w14:paraId="1ECB91B2"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100</w:t>
            </w:r>
          </w:p>
        </w:tc>
        <w:tc>
          <w:tcPr>
            <w:tcW w:w="850" w:type="dxa"/>
            <w:vAlign w:val="center"/>
          </w:tcPr>
          <w:p w14:paraId="02A10E31"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0</w:t>
            </w:r>
          </w:p>
        </w:tc>
        <w:tc>
          <w:tcPr>
            <w:tcW w:w="851" w:type="dxa"/>
            <w:vAlign w:val="center"/>
          </w:tcPr>
          <w:p w14:paraId="77AA2DF0" w14:textId="77777777" w:rsidR="0089506A" w:rsidRPr="00DD69E8" w:rsidRDefault="0089506A" w:rsidP="0089506A">
            <w:pPr>
              <w:spacing w:after="0"/>
              <w:jc w:val="center"/>
              <w:rPr>
                <w:rFonts w:ascii="Arial" w:hAnsi="Arial" w:cs="Arial"/>
                <w:sz w:val="18"/>
                <w:szCs w:val="18"/>
              </w:rPr>
            </w:pPr>
            <w:r w:rsidRPr="00DD69E8">
              <w:rPr>
                <w:rFonts w:ascii="Arial" w:hAnsi="Arial" w:cs="Arial"/>
                <w:sz w:val="18"/>
                <w:szCs w:val="18"/>
              </w:rPr>
              <w:t>10MHz</w:t>
            </w:r>
          </w:p>
        </w:tc>
        <w:tc>
          <w:tcPr>
            <w:tcW w:w="1134" w:type="dxa"/>
            <w:vMerge/>
            <w:vAlign w:val="center"/>
          </w:tcPr>
          <w:p w14:paraId="56B13C9C" w14:textId="77777777" w:rsidR="0089506A" w:rsidRPr="00DD69E8" w:rsidRDefault="0089506A" w:rsidP="0089506A">
            <w:pPr>
              <w:pStyle w:val="TAC"/>
              <w:rPr>
                <w:rFonts w:eastAsia="SimSun" w:cs="Arial"/>
                <w:szCs w:val="18"/>
              </w:rPr>
            </w:pPr>
          </w:p>
        </w:tc>
        <w:tc>
          <w:tcPr>
            <w:tcW w:w="850" w:type="dxa"/>
            <w:vAlign w:val="center"/>
          </w:tcPr>
          <w:p w14:paraId="686F1725" w14:textId="77777777" w:rsidR="0089506A" w:rsidRPr="00DD69E8" w:rsidRDefault="0089506A" w:rsidP="0089506A">
            <w:pPr>
              <w:pStyle w:val="TAC"/>
              <w:rPr>
                <w:rFonts w:eastAsia="Times New Roman" w:cs="Arial"/>
                <w:szCs w:val="18"/>
              </w:rPr>
            </w:pPr>
            <w:r w:rsidRPr="00DD69E8">
              <w:rPr>
                <w:rFonts w:eastAsia="Times New Roman" w:cs="Arial"/>
                <w:szCs w:val="18"/>
              </w:rPr>
              <w:t xml:space="preserve">QPSK </w:t>
            </w:r>
          </w:p>
        </w:tc>
        <w:tc>
          <w:tcPr>
            <w:tcW w:w="1134" w:type="dxa"/>
            <w:vAlign w:val="center"/>
          </w:tcPr>
          <w:p w14:paraId="08D7C48E"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45</w:t>
            </w:r>
          </w:p>
        </w:tc>
        <w:tc>
          <w:tcPr>
            <w:tcW w:w="851" w:type="dxa"/>
            <w:vAlign w:val="center"/>
          </w:tcPr>
          <w:p w14:paraId="589C3475" w14:textId="77777777" w:rsidR="0089506A" w:rsidRPr="00DD69E8" w:rsidRDefault="0089506A" w:rsidP="0089506A">
            <w:pPr>
              <w:spacing w:after="0"/>
              <w:jc w:val="center"/>
              <w:rPr>
                <w:rFonts w:ascii="Arial" w:eastAsia="Malgun Gothic" w:hAnsi="Arial" w:cs="Arial"/>
                <w:color w:val="000000"/>
                <w:sz w:val="18"/>
                <w:szCs w:val="18"/>
              </w:rPr>
            </w:pPr>
            <w:r w:rsidRPr="00DD69E8">
              <w:rPr>
                <w:rFonts w:ascii="Arial" w:eastAsia="Malgun Gothic" w:hAnsi="Arial" w:cs="Arial"/>
                <w:color w:val="000000"/>
                <w:sz w:val="18"/>
                <w:szCs w:val="18"/>
              </w:rPr>
              <w:t>5</w:t>
            </w:r>
          </w:p>
        </w:tc>
      </w:tr>
      <w:tr w:rsidR="0089506A" w:rsidRPr="00DD69E8" w14:paraId="0DC2FC23" w14:textId="77777777" w:rsidTr="0089506A">
        <w:trPr>
          <w:jc w:val="center"/>
        </w:trPr>
        <w:tc>
          <w:tcPr>
            <w:tcW w:w="9351" w:type="dxa"/>
            <w:gridSpan w:val="10"/>
          </w:tcPr>
          <w:p w14:paraId="27F21891" w14:textId="77777777" w:rsidR="0089506A" w:rsidRPr="00DD69E8" w:rsidRDefault="0089506A" w:rsidP="0089506A">
            <w:pPr>
              <w:pStyle w:val="TAN"/>
              <w:rPr>
                <w:rFonts w:eastAsia="Times New Roman"/>
              </w:rPr>
            </w:pPr>
            <w:r w:rsidRPr="00DD69E8">
              <w:rPr>
                <w:rFonts w:eastAsia="Times New Roman" w:cs="Arial"/>
              </w:rPr>
              <w:t>Note 1:</w:t>
            </w:r>
            <w:r w:rsidRPr="00DD69E8">
              <w:rPr>
                <w:rFonts w:eastAsia="Times New Roman" w:cs="Arial"/>
              </w:rPr>
              <w:tab/>
            </w:r>
            <w:r w:rsidRPr="00DD69E8">
              <w:rPr>
                <w:rFonts w:eastAsia="Times New Roman"/>
              </w:rPr>
              <w:t>Test Channel Bandwidths are checked separately for E-UTRA band, the applicable channel bandwidths are specified in Table 5.4.2.1-1.</w:t>
            </w:r>
          </w:p>
          <w:p w14:paraId="0DA53597" w14:textId="77777777" w:rsidR="0089506A" w:rsidRPr="00DD69E8" w:rsidRDefault="0089506A" w:rsidP="0089506A">
            <w:pPr>
              <w:pStyle w:val="TAN"/>
              <w:rPr>
                <w:rFonts w:eastAsia="Times New Roman"/>
              </w:rPr>
            </w:pPr>
            <w:r w:rsidRPr="00DD69E8">
              <w:rPr>
                <w:rFonts w:eastAsia="Times New Roman"/>
              </w:rPr>
              <w:t>Note 2:</w:t>
            </w:r>
            <w:r w:rsidRPr="00DD69E8">
              <w:rPr>
                <w:rFonts w:eastAsia="Times New Roman"/>
              </w:rPr>
              <w:tab/>
              <w:t>The configuration ID will be used to map the applicable Test Configuration to be corresponding Test Requirement in subclause 6.2.4G as not all combinations are necessarily required based on the applicability of the UE.</w:t>
            </w:r>
          </w:p>
          <w:p w14:paraId="16059D34" w14:textId="77777777" w:rsidR="0089506A" w:rsidRPr="00DD69E8" w:rsidRDefault="0089506A" w:rsidP="0089506A">
            <w:pPr>
              <w:pStyle w:val="TAN"/>
              <w:rPr>
                <w:rFonts w:eastAsia="Times New Roman"/>
              </w:rPr>
            </w:pPr>
            <w:r w:rsidRPr="00DD69E8">
              <w:rPr>
                <w:rFonts w:eastAsia="Times New Roman"/>
              </w:rPr>
              <w:t>Note 3:</w:t>
            </w:r>
            <w:r w:rsidRPr="00DD69E8">
              <w:rPr>
                <w:rFonts w:eastAsia="Times New Roman"/>
              </w:rPr>
              <w:tab/>
              <w:t>Only applicable for Low range</w:t>
            </w:r>
            <w:r w:rsidRPr="00DD69E8">
              <w:rPr>
                <w:rFonts w:eastAsia="Times New Roman" w:cs="Arial"/>
              </w:rPr>
              <w:t xml:space="preserve"> for uplink and Low range for V2X</w:t>
            </w:r>
            <w:r w:rsidRPr="00DD69E8">
              <w:rPr>
                <w:rFonts w:eastAsia="Times New Roman"/>
              </w:rPr>
              <w:t>.</w:t>
            </w:r>
          </w:p>
          <w:p w14:paraId="706C81F8" w14:textId="77777777" w:rsidR="0089506A" w:rsidRPr="00DD69E8" w:rsidRDefault="0089506A" w:rsidP="0089506A">
            <w:pPr>
              <w:pStyle w:val="TAN"/>
              <w:rPr>
                <w:rFonts w:eastAsia="Times New Roman"/>
              </w:rPr>
            </w:pPr>
            <w:r w:rsidRPr="00DD69E8">
              <w:rPr>
                <w:rFonts w:eastAsia="Times New Roman"/>
              </w:rPr>
              <w:t>Note 4:</w:t>
            </w:r>
            <w:r w:rsidRPr="00DD69E8">
              <w:rPr>
                <w:rFonts w:eastAsia="Times New Roman"/>
              </w:rPr>
              <w:tab/>
              <w:t xml:space="preserve">Only applicable for </w:t>
            </w:r>
            <w:r w:rsidRPr="00DD69E8">
              <w:rPr>
                <w:rFonts w:eastAsia="Times New Roman" w:cs="Arial"/>
              </w:rPr>
              <w:t>High range for uplink and High range for V2X</w:t>
            </w:r>
            <w:r w:rsidRPr="00DD69E8">
              <w:rPr>
                <w:rFonts w:eastAsia="Times New Roman"/>
              </w:rPr>
              <w:t>.</w:t>
            </w:r>
          </w:p>
        </w:tc>
      </w:tr>
    </w:tbl>
    <w:p w14:paraId="0C4F73B4" w14:textId="77777777" w:rsidR="0089506A" w:rsidRPr="00DD69E8" w:rsidRDefault="0089506A" w:rsidP="0089506A">
      <w:pPr>
        <w:rPr>
          <w:lang w:eastAsia="ko-KR"/>
        </w:rPr>
      </w:pPr>
    </w:p>
    <w:p w14:paraId="5F168194" w14:textId="77777777" w:rsidR="0089506A" w:rsidRPr="00DD69E8" w:rsidRDefault="0089506A" w:rsidP="0089506A">
      <w:pPr>
        <w:pStyle w:val="B10"/>
      </w:pPr>
      <w:r w:rsidRPr="00DD69E8">
        <w:t>1.</w:t>
      </w:r>
      <w:r w:rsidRPr="00DD69E8">
        <w:tab/>
        <w:t>Connect the SS to the UE antenna connectors as shown in TS 36.508 [7] Annex A, Figure A.93a.</w:t>
      </w:r>
    </w:p>
    <w:p w14:paraId="7D75E5A6" w14:textId="77777777" w:rsidR="0089506A" w:rsidRPr="00DD69E8" w:rsidRDefault="0089506A" w:rsidP="0089506A">
      <w:pPr>
        <w:pStyle w:val="B10"/>
        <w:rPr>
          <w:lang w:eastAsia="ko-KR"/>
        </w:rPr>
      </w:pPr>
      <w:r w:rsidRPr="00DD69E8">
        <w:t>2.</w:t>
      </w:r>
      <w:r w:rsidRPr="00DD69E8">
        <w:tab/>
        <w:t>The parameter settings for the cell are set up according to TS 36.508 [7] subclause 4.4.3. Message content exceptions are defined in clause 6.2.</w:t>
      </w:r>
      <w:r w:rsidRPr="00DD69E8">
        <w:rPr>
          <w:lang w:eastAsia="ko-KR"/>
        </w:rPr>
        <w:t>4</w:t>
      </w:r>
      <w:r w:rsidRPr="00DD69E8">
        <w:t>G.</w:t>
      </w:r>
      <w:r w:rsidRPr="00DD69E8">
        <w:rPr>
          <w:lang w:eastAsia="ko-KR"/>
        </w:rPr>
        <w:t>2</w:t>
      </w:r>
      <w:r w:rsidRPr="00DD69E8">
        <w:t>.</w:t>
      </w:r>
      <w:r w:rsidRPr="00DD69E8">
        <w:rPr>
          <w:lang w:eastAsia="ko-KR"/>
        </w:rPr>
        <w:t>4</w:t>
      </w:r>
      <w:r w:rsidRPr="00DD69E8">
        <w:t>.</w:t>
      </w:r>
      <w:r w:rsidRPr="00DD69E8">
        <w:rPr>
          <w:lang w:eastAsia="ko-KR"/>
        </w:rPr>
        <w:t>3</w:t>
      </w:r>
    </w:p>
    <w:p w14:paraId="2EF81E2C" w14:textId="77777777" w:rsidR="0089506A" w:rsidRPr="00DD69E8" w:rsidRDefault="0089506A" w:rsidP="0089506A">
      <w:pPr>
        <w:pStyle w:val="B10"/>
        <w:rPr>
          <w:lang w:eastAsia="ko-KR"/>
        </w:rPr>
      </w:pPr>
      <w:r w:rsidRPr="00DD69E8">
        <w:t>3.</w:t>
      </w:r>
      <w:r w:rsidRPr="00DD69E8">
        <w:tab/>
        <w:t>Downlink signals are initially set up according to Annex C.0, C.1, and C.3.0, and uplink signals according to Annex H.1 and H.3.0.</w:t>
      </w:r>
    </w:p>
    <w:p w14:paraId="7FAA440A" w14:textId="77777777" w:rsidR="0089506A" w:rsidRPr="00DD69E8" w:rsidRDefault="0089506A" w:rsidP="0089506A">
      <w:pPr>
        <w:pStyle w:val="B10"/>
      </w:pPr>
      <w:r w:rsidRPr="00DD69E8">
        <w:t>4.</w:t>
      </w:r>
      <w:r w:rsidRPr="00DD69E8">
        <w:tab/>
        <w:t>The UL and V2X Reference Measurement Channels are set according to Table 6.2.</w:t>
      </w:r>
      <w:r w:rsidRPr="00DD69E8">
        <w:rPr>
          <w:lang w:eastAsia="ko-KR"/>
        </w:rPr>
        <w:t>4</w:t>
      </w:r>
      <w:r w:rsidRPr="00DD69E8">
        <w:t>G.</w:t>
      </w:r>
      <w:r w:rsidRPr="00DD69E8">
        <w:rPr>
          <w:lang w:eastAsia="ko-KR"/>
        </w:rPr>
        <w:t>2</w:t>
      </w:r>
      <w:r w:rsidRPr="00DD69E8">
        <w:t>.</w:t>
      </w:r>
      <w:r w:rsidRPr="00DD69E8">
        <w:rPr>
          <w:lang w:eastAsia="ko-KR"/>
        </w:rPr>
        <w:t>4.1</w:t>
      </w:r>
      <w:r w:rsidRPr="00DD69E8">
        <w:t>-1.</w:t>
      </w:r>
    </w:p>
    <w:p w14:paraId="42012D77" w14:textId="77777777" w:rsidR="0089506A" w:rsidRPr="00DD69E8" w:rsidRDefault="0089506A" w:rsidP="0089506A">
      <w:pPr>
        <w:pStyle w:val="B10"/>
      </w:pPr>
      <w:r w:rsidRPr="00DD69E8">
        <w:t>5.</w:t>
      </w:r>
      <w:r w:rsidRPr="00DD69E8">
        <w:tab/>
        <w:t>Propagation conditions are set according to Annex B.0.</w:t>
      </w:r>
    </w:p>
    <w:p w14:paraId="423A158F" w14:textId="77777777" w:rsidR="0089506A" w:rsidRPr="00DD69E8" w:rsidRDefault="0089506A" w:rsidP="0089506A">
      <w:pPr>
        <w:pStyle w:val="B10"/>
      </w:pPr>
      <w:r w:rsidRPr="00DD69E8">
        <w:t>6.</w:t>
      </w:r>
      <w:r w:rsidRPr="00DD69E8">
        <w:tab/>
        <w:t>Ensure the UE is in State 3A-RF-V2X according to TS 36.508 [7] clause 5.2A.2C. Message content exceptions are defined in clause 6.2.</w:t>
      </w:r>
      <w:r w:rsidRPr="00DD69E8">
        <w:rPr>
          <w:lang w:eastAsia="ko-KR"/>
        </w:rPr>
        <w:t>4</w:t>
      </w:r>
      <w:r w:rsidRPr="00DD69E8">
        <w:t>G.</w:t>
      </w:r>
      <w:r w:rsidRPr="00DD69E8">
        <w:rPr>
          <w:lang w:eastAsia="ko-KR"/>
        </w:rPr>
        <w:t>2</w:t>
      </w:r>
      <w:r w:rsidRPr="00DD69E8">
        <w:t>.</w:t>
      </w:r>
      <w:r w:rsidRPr="00DD69E8">
        <w:rPr>
          <w:lang w:eastAsia="ko-KR"/>
        </w:rPr>
        <w:t>4</w:t>
      </w:r>
      <w:r w:rsidRPr="00DD69E8">
        <w:t>.3.</w:t>
      </w:r>
    </w:p>
    <w:p w14:paraId="4959D4EF" w14:textId="77777777" w:rsidR="0089506A" w:rsidRPr="00DD69E8" w:rsidRDefault="0089506A" w:rsidP="0089506A">
      <w:pPr>
        <w:pStyle w:val="H6"/>
      </w:pPr>
      <w:r w:rsidRPr="00DD69E8">
        <w:t>6.2.4G.2.4.2</w:t>
      </w:r>
      <w:r w:rsidRPr="00DD69E8">
        <w:tab/>
        <w:t>Test procedure</w:t>
      </w:r>
    </w:p>
    <w:p w14:paraId="164AA154" w14:textId="77777777" w:rsidR="0089506A" w:rsidRPr="00DD69E8" w:rsidRDefault="0089506A" w:rsidP="0089506A">
      <w:pPr>
        <w:pStyle w:val="B10"/>
      </w:pPr>
      <w:r w:rsidRPr="00DD69E8">
        <w:t>1.</w:t>
      </w:r>
      <w:r w:rsidRPr="00DD69E8">
        <w:rPr>
          <w:lang w:eastAsia="ko-KR"/>
        </w:rPr>
        <w:tab/>
        <w:t xml:space="preserve">The </w:t>
      </w:r>
      <w:r w:rsidRPr="00DD69E8">
        <w:t>S</w:t>
      </w:r>
      <w:r w:rsidRPr="00DD69E8">
        <w:rPr>
          <w:lang w:eastAsia="zh-CN"/>
        </w:rPr>
        <w:t xml:space="preserve">S simultaneously sends uplink scheduling information for each UL HARQ process via PDCCH DCI format 0 for C_RNTI to schedule the UL RMC and V2X scheduling information via PDCCH DCI format 5A for SL_V_RNTI to schedule the V2X RMC according to Table </w:t>
      </w:r>
      <w:r w:rsidRPr="00DD69E8">
        <w:t>6.2.4G.</w:t>
      </w:r>
      <w:r w:rsidRPr="00DD69E8">
        <w:rPr>
          <w:lang w:eastAsia="ko-KR"/>
        </w:rPr>
        <w:t>2</w:t>
      </w:r>
      <w:r w:rsidRPr="00DD69E8">
        <w:t>.4.1-1. Since the UE has no payload and no loopback data to send the UE sends uplink MAC padding bits on the UL and V2X RMCs.</w:t>
      </w:r>
    </w:p>
    <w:p w14:paraId="481BD873" w14:textId="77777777" w:rsidR="0089506A" w:rsidRPr="00DD69E8" w:rsidRDefault="0089506A" w:rsidP="0089506A">
      <w:pPr>
        <w:pStyle w:val="B10"/>
      </w:pPr>
      <w:r w:rsidRPr="00DD69E8">
        <w:t>2.</w:t>
      </w:r>
      <w:r w:rsidRPr="00DD69E8">
        <w:tab/>
        <w:t>Send continuously uplink power control "up" commands in the uplink scheduling information to the UE to ensure that the UE transmits at P</w:t>
      </w:r>
      <w:r w:rsidRPr="00DD69E8">
        <w:rPr>
          <w:vertAlign w:val="subscript"/>
        </w:rPr>
        <w:t xml:space="preserve">UMAX </w:t>
      </w:r>
      <w:r w:rsidRPr="00DD69E8">
        <w:t xml:space="preserve">level. </w:t>
      </w:r>
      <w:r w:rsidRPr="00DD69E8">
        <w:rPr>
          <w:lang w:eastAsia="zh-CN"/>
        </w:rPr>
        <w:t>Configure</w:t>
      </w:r>
      <w:r w:rsidRPr="00DD69E8">
        <w:t xml:space="preserve"> the UE </w:t>
      </w:r>
      <w:r w:rsidRPr="00DD69E8">
        <w:rPr>
          <w:lang w:eastAsia="zh-CN"/>
        </w:rPr>
        <w:t>to</w:t>
      </w:r>
      <w:r w:rsidRPr="00DD69E8">
        <w:t xml:space="preserve"> transmit PSCCH and PSSCH with the P</w:t>
      </w:r>
      <w:r w:rsidRPr="00DD69E8">
        <w:rPr>
          <w:vertAlign w:val="subscript"/>
        </w:rPr>
        <w:t>UMAX</w:t>
      </w:r>
      <w:r w:rsidRPr="00DD69E8">
        <w:t xml:space="preserve"> level of</w:t>
      </w:r>
      <w:r w:rsidRPr="00DD69E8">
        <w:rPr>
          <w:lang w:eastAsia="zh-CN"/>
        </w:rPr>
        <w:t xml:space="preserve"> each</w:t>
      </w:r>
      <w:r w:rsidRPr="00DD69E8">
        <w:t xml:space="preserve"> test point</w:t>
      </w:r>
      <w:r w:rsidRPr="00DD69E8">
        <w:rPr>
          <w:lang w:eastAsia="zh-CN"/>
        </w:rPr>
        <w:t>s</w:t>
      </w:r>
      <w:r w:rsidRPr="00DD69E8">
        <w:t>; allow at least 200ms for the UE to reach P</w:t>
      </w:r>
      <w:r w:rsidRPr="00DD69E8">
        <w:rPr>
          <w:vertAlign w:val="subscript"/>
        </w:rPr>
        <w:t xml:space="preserve">UMAX </w:t>
      </w:r>
      <w:r w:rsidRPr="00DD69E8">
        <w:t>level.</w:t>
      </w:r>
    </w:p>
    <w:p w14:paraId="6F4B91CF" w14:textId="77777777" w:rsidR="0089506A" w:rsidRPr="00DD69E8" w:rsidRDefault="0089506A" w:rsidP="0089506A">
      <w:pPr>
        <w:pStyle w:val="B10"/>
      </w:pPr>
      <w:r w:rsidRPr="00DD69E8">
        <w:t>3.</w:t>
      </w:r>
      <w:r w:rsidRPr="00DD69E8">
        <w:rPr>
          <w:lang w:eastAsia="ko-KR"/>
        </w:rPr>
        <w:tab/>
        <w:t>Measure the mean power over all component carriers in the V2X con-current band configuration</w:t>
      </w:r>
      <w:r w:rsidRPr="00DD69E8">
        <w:t>. The period of measurement shall be at least continuous duration of one sub-frame (1ms). For TDD slots with transient periods are not under test.</w:t>
      </w:r>
    </w:p>
    <w:p w14:paraId="6C3D104C" w14:textId="11A45C73" w:rsidR="0089506A" w:rsidRPr="00DD69E8" w:rsidRDefault="0089506A" w:rsidP="0089506A">
      <w:pPr>
        <w:pStyle w:val="H6"/>
        <w:rPr>
          <w:ins w:id="451" w:author="Amy TAO" w:date="2021-06-22T14:32:00Z"/>
        </w:rPr>
      </w:pPr>
      <w:ins w:id="452" w:author="Amy TAO" w:date="2021-06-22T14:32:00Z">
        <w:r w:rsidRPr="00DD69E8">
          <w:t>6.2.</w:t>
        </w:r>
      </w:ins>
      <w:ins w:id="453" w:author="Amy TAO" w:date="2021-06-22T14:43:00Z">
        <w:r w:rsidR="00BA1221" w:rsidRPr="00DD69E8">
          <w:t>4G.2.4.3</w:t>
        </w:r>
        <w:r w:rsidR="00BA1221" w:rsidRPr="00DD69E8">
          <w:tab/>
          <w:t>Message contents</w:t>
        </w:r>
      </w:ins>
    </w:p>
    <w:p w14:paraId="4125B0D4" w14:textId="3BEA23FA" w:rsidR="0089506A" w:rsidRPr="00DD69E8" w:rsidDel="00BA1221" w:rsidRDefault="0089506A" w:rsidP="0089506A">
      <w:pPr>
        <w:pStyle w:val="Heading6"/>
        <w:rPr>
          <w:del w:id="454" w:author="Amy TAO" w:date="2021-06-22T14:43:00Z"/>
          <w:rFonts w:eastAsia="Malgun Gothic"/>
          <w:lang w:eastAsia="ko-KR"/>
        </w:rPr>
      </w:pPr>
      <w:del w:id="455" w:author="Amy TAO" w:date="2021-06-22T14:43:00Z">
        <w:r w:rsidRPr="00DD69E8" w:rsidDel="00BA1221">
          <w:delText>6.2.4G.2.4.3</w:delText>
        </w:r>
        <w:r w:rsidRPr="00DD69E8" w:rsidDel="00BA1221">
          <w:tab/>
          <w:delText>Message contents</w:delText>
        </w:r>
      </w:del>
    </w:p>
    <w:p w14:paraId="5DFD8DF4" w14:textId="77777777" w:rsidR="0089506A" w:rsidRPr="00DD69E8" w:rsidRDefault="0089506A" w:rsidP="0089506A">
      <w:pPr>
        <w:rPr>
          <w:lang w:eastAsia="ja-JP"/>
        </w:rPr>
      </w:pPr>
      <w:r w:rsidRPr="00DD69E8">
        <w:rPr>
          <w:lang w:eastAsia="zh-CN"/>
        </w:rPr>
        <w:t xml:space="preserve">Message contents are according to </w:t>
      </w:r>
      <w:r w:rsidRPr="00DD69E8">
        <w:rPr>
          <w:lang w:eastAsia="ja-JP"/>
        </w:rPr>
        <w:t>TS 36.508 [7] clause 4.6, 4.7.I and 4.10 with the following exceptions:</w:t>
      </w:r>
    </w:p>
    <w:p w14:paraId="633BBAC8" w14:textId="77777777" w:rsidR="0089506A" w:rsidRPr="00DD69E8" w:rsidRDefault="0089506A" w:rsidP="0089506A">
      <w:pPr>
        <w:pStyle w:val="TH"/>
      </w:pPr>
      <w:r w:rsidRPr="00DD69E8">
        <w:t>Table 6.2.4G.</w:t>
      </w:r>
      <w:r w:rsidRPr="00DD69E8">
        <w:rPr>
          <w:lang w:eastAsia="ko-KR"/>
        </w:rPr>
        <w:t>2</w:t>
      </w:r>
      <w:r w:rsidRPr="00DD69E8">
        <w:t xml:space="preserve">.4.3-1: SL-CommResourcePoolV2X-r14 for </w:t>
      </w:r>
      <w:r w:rsidRPr="00DD69E8">
        <w:rPr>
          <w:bCs/>
          <w:lang w:eastAsia="en-GB"/>
        </w:rPr>
        <w:t>non-</w:t>
      </w:r>
      <w:r w:rsidRPr="00DD69E8">
        <w:t xml:space="preserve"> </w:t>
      </w:r>
      <w:r w:rsidRPr="00DD69E8">
        <w:rPr>
          <w:bCs/>
          <w:lang w:eastAsia="en-GB"/>
        </w:rPr>
        <w:t>adjacent resource pool</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506A" w:rsidRPr="00DD69E8" w14:paraId="1EA95B72" w14:textId="77777777" w:rsidTr="0089506A">
        <w:tc>
          <w:tcPr>
            <w:tcW w:w="9781" w:type="dxa"/>
            <w:gridSpan w:val="4"/>
          </w:tcPr>
          <w:p w14:paraId="05796F24" w14:textId="77777777" w:rsidR="0089506A" w:rsidRPr="00DD69E8" w:rsidRDefault="0089506A" w:rsidP="0089506A">
            <w:pPr>
              <w:pStyle w:val="TAL"/>
            </w:pPr>
            <w:r w:rsidRPr="00DD69E8">
              <w:t>Derivation Path: TS 36.508 [7] clause 4.6.3, Table 4.6.3-20C SL-CommResourcePoolV2X-r14-DEFAULT</w:t>
            </w:r>
          </w:p>
        </w:tc>
      </w:tr>
      <w:tr w:rsidR="0089506A" w:rsidRPr="00DD69E8" w14:paraId="05D29E96" w14:textId="77777777" w:rsidTr="0089506A">
        <w:tblPrEx>
          <w:tblCellMar>
            <w:left w:w="108" w:type="dxa"/>
            <w:right w:w="108" w:type="dxa"/>
          </w:tblCellMar>
        </w:tblPrEx>
        <w:tc>
          <w:tcPr>
            <w:tcW w:w="4537" w:type="dxa"/>
          </w:tcPr>
          <w:p w14:paraId="6225F410" w14:textId="77777777" w:rsidR="0089506A" w:rsidRPr="00DD69E8" w:rsidRDefault="0089506A" w:rsidP="0089506A">
            <w:pPr>
              <w:pStyle w:val="TAH"/>
            </w:pPr>
            <w:r w:rsidRPr="00DD69E8">
              <w:t>Information Element</w:t>
            </w:r>
          </w:p>
        </w:tc>
        <w:tc>
          <w:tcPr>
            <w:tcW w:w="2268" w:type="dxa"/>
          </w:tcPr>
          <w:p w14:paraId="6510E6DF" w14:textId="77777777" w:rsidR="0089506A" w:rsidRPr="00DD69E8" w:rsidRDefault="0089506A" w:rsidP="0089506A">
            <w:pPr>
              <w:pStyle w:val="TAH"/>
            </w:pPr>
            <w:r w:rsidRPr="00DD69E8">
              <w:t>Value/remark</w:t>
            </w:r>
          </w:p>
        </w:tc>
        <w:tc>
          <w:tcPr>
            <w:tcW w:w="1701" w:type="dxa"/>
          </w:tcPr>
          <w:p w14:paraId="5475E9C7" w14:textId="77777777" w:rsidR="0089506A" w:rsidRPr="00DD69E8" w:rsidRDefault="0089506A" w:rsidP="0089506A">
            <w:pPr>
              <w:pStyle w:val="TAH"/>
            </w:pPr>
            <w:r w:rsidRPr="00DD69E8">
              <w:t>Comment</w:t>
            </w:r>
          </w:p>
        </w:tc>
        <w:tc>
          <w:tcPr>
            <w:tcW w:w="1275" w:type="dxa"/>
          </w:tcPr>
          <w:p w14:paraId="4A965F4B" w14:textId="77777777" w:rsidR="0089506A" w:rsidRPr="00DD69E8" w:rsidRDefault="0089506A" w:rsidP="0089506A">
            <w:pPr>
              <w:pStyle w:val="TAH"/>
            </w:pPr>
            <w:r w:rsidRPr="00DD69E8">
              <w:t>Condition</w:t>
            </w:r>
          </w:p>
        </w:tc>
      </w:tr>
      <w:tr w:rsidR="0089506A" w:rsidRPr="00DD69E8" w14:paraId="21AEDBA7"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A87E7" w14:textId="77777777" w:rsidR="0089506A" w:rsidRPr="00DD69E8" w:rsidRDefault="0089506A" w:rsidP="0089506A">
            <w:pPr>
              <w:pStyle w:val="TAL"/>
            </w:pPr>
            <w:r w:rsidRPr="00DD69E8">
              <w:t>SL-CommResourcePoolV2X-r14-DEFAULT ::= SEQUENCE {</w:t>
            </w:r>
          </w:p>
        </w:tc>
        <w:tc>
          <w:tcPr>
            <w:tcW w:w="2268" w:type="dxa"/>
            <w:tcBorders>
              <w:top w:val="single" w:sz="4" w:space="0" w:color="auto"/>
              <w:left w:val="single" w:sz="4" w:space="0" w:color="auto"/>
              <w:bottom w:val="single" w:sz="4" w:space="0" w:color="auto"/>
              <w:right w:val="single" w:sz="4" w:space="0" w:color="auto"/>
            </w:tcBorders>
          </w:tcPr>
          <w:p w14:paraId="20DC9797" w14:textId="77777777" w:rsidR="0089506A" w:rsidRPr="00DD69E8" w:rsidRDefault="0089506A" w:rsidP="0089506A">
            <w:pPr>
              <w:pStyle w:val="TAL"/>
            </w:pPr>
          </w:p>
        </w:tc>
        <w:tc>
          <w:tcPr>
            <w:tcW w:w="1701" w:type="dxa"/>
            <w:tcBorders>
              <w:top w:val="single" w:sz="4" w:space="0" w:color="auto"/>
              <w:left w:val="single" w:sz="4" w:space="0" w:color="auto"/>
              <w:bottom w:val="single" w:sz="4" w:space="0" w:color="auto"/>
              <w:right w:val="single" w:sz="4" w:space="0" w:color="auto"/>
            </w:tcBorders>
          </w:tcPr>
          <w:p w14:paraId="49B03A45"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08B84EAC" w14:textId="77777777" w:rsidR="0089506A" w:rsidRPr="00DD69E8" w:rsidRDefault="0089506A" w:rsidP="0089506A">
            <w:pPr>
              <w:pStyle w:val="TAL"/>
            </w:pPr>
          </w:p>
        </w:tc>
      </w:tr>
      <w:tr w:rsidR="0089506A" w:rsidRPr="00DD69E8" w14:paraId="5A6FF4A6"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D4DDD" w14:textId="77777777" w:rsidR="0089506A" w:rsidRPr="00DD69E8" w:rsidRDefault="0089506A" w:rsidP="0089506A">
            <w:pPr>
              <w:pStyle w:val="TAL"/>
              <w:rPr>
                <w:lang w:eastAsia="ko-KR"/>
              </w:rPr>
            </w:pPr>
            <w:r w:rsidRPr="00DD69E8">
              <w:rPr>
                <w:lang w:eastAsia="ko-KR"/>
              </w:rPr>
              <w:t xml:space="preserve">  </w:t>
            </w:r>
            <w:r w:rsidRPr="00DD69E8">
              <w:t>adjacencyPSCCH-PSSCH-r14</w:t>
            </w:r>
          </w:p>
        </w:tc>
        <w:tc>
          <w:tcPr>
            <w:tcW w:w="2268" w:type="dxa"/>
            <w:tcBorders>
              <w:top w:val="single" w:sz="4" w:space="0" w:color="auto"/>
              <w:left w:val="single" w:sz="4" w:space="0" w:color="auto"/>
              <w:bottom w:val="single" w:sz="4" w:space="0" w:color="auto"/>
              <w:right w:val="single" w:sz="4" w:space="0" w:color="auto"/>
            </w:tcBorders>
          </w:tcPr>
          <w:p w14:paraId="0110F9F8" w14:textId="77777777" w:rsidR="0089506A" w:rsidRPr="00DD69E8" w:rsidRDefault="0089506A" w:rsidP="0089506A">
            <w:pPr>
              <w:pStyle w:val="TAL"/>
              <w:rPr>
                <w:lang w:eastAsia="ko-KR"/>
              </w:rPr>
            </w:pPr>
            <w:r w:rsidRPr="00DD69E8">
              <w:rPr>
                <w:lang w:eastAsia="ko-KR"/>
              </w:rPr>
              <w:t>FALSE</w:t>
            </w:r>
          </w:p>
        </w:tc>
        <w:tc>
          <w:tcPr>
            <w:tcW w:w="1701" w:type="dxa"/>
            <w:tcBorders>
              <w:top w:val="single" w:sz="4" w:space="0" w:color="auto"/>
              <w:left w:val="single" w:sz="4" w:space="0" w:color="auto"/>
              <w:bottom w:val="single" w:sz="4" w:space="0" w:color="auto"/>
              <w:right w:val="single" w:sz="4" w:space="0" w:color="auto"/>
            </w:tcBorders>
          </w:tcPr>
          <w:p w14:paraId="03525B0A" w14:textId="77777777" w:rsidR="0089506A" w:rsidRPr="00DD69E8" w:rsidRDefault="0089506A" w:rsidP="0089506A">
            <w:pPr>
              <w:pStyle w:val="TAL"/>
              <w:rPr>
                <w:lang w:eastAsia="ko-KR"/>
              </w:rPr>
            </w:pPr>
            <w:r w:rsidRPr="00DD69E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097B4E1A" w14:textId="77777777" w:rsidR="0089506A" w:rsidRPr="00DD69E8" w:rsidRDefault="0089506A" w:rsidP="0089506A">
            <w:pPr>
              <w:pStyle w:val="TAL"/>
            </w:pPr>
          </w:p>
        </w:tc>
      </w:tr>
      <w:tr w:rsidR="0089506A" w:rsidRPr="00DD69E8" w14:paraId="5AF0BE72"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97486" w14:textId="77777777" w:rsidR="0089506A" w:rsidRPr="00DD69E8" w:rsidRDefault="0089506A" w:rsidP="0089506A">
            <w:pPr>
              <w:pStyle w:val="TAL"/>
              <w:ind w:firstLineChars="100" w:firstLine="180"/>
              <w:rPr>
                <w:lang w:eastAsia="ko-KR"/>
              </w:rPr>
            </w:pPr>
            <w:r w:rsidRPr="00DD69E8">
              <w:t>numSubchannel-r14</w:t>
            </w:r>
          </w:p>
        </w:tc>
        <w:tc>
          <w:tcPr>
            <w:tcW w:w="2268" w:type="dxa"/>
            <w:tcBorders>
              <w:top w:val="single" w:sz="4" w:space="0" w:color="auto"/>
              <w:left w:val="single" w:sz="4" w:space="0" w:color="auto"/>
              <w:bottom w:val="single" w:sz="4" w:space="0" w:color="auto"/>
              <w:right w:val="single" w:sz="4" w:space="0" w:color="auto"/>
            </w:tcBorders>
          </w:tcPr>
          <w:p w14:paraId="49C7E87C" w14:textId="77777777" w:rsidR="0089506A" w:rsidRPr="00DD69E8" w:rsidRDefault="0089506A" w:rsidP="0089506A">
            <w:pPr>
              <w:pStyle w:val="TAL"/>
              <w:rPr>
                <w:lang w:eastAsia="ko-KR"/>
              </w:rPr>
            </w:pPr>
            <w:r w:rsidRPr="00DD69E8">
              <w:rPr>
                <w:lang w:eastAsia="ko-KR"/>
              </w:rPr>
              <w:t>n9</w:t>
            </w:r>
          </w:p>
        </w:tc>
        <w:tc>
          <w:tcPr>
            <w:tcW w:w="1701" w:type="dxa"/>
            <w:tcBorders>
              <w:top w:val="single" w:sz="4" w:space="0" w:color="auto"/>
              <w:left w:val="single" w:sz="4" w:space="0" w:color="auto"/>
              <w:bottom w:val="single" w:sz="4" w:space="0" w:color="auto"/>
              <w:right w:val="single" w:sz="4" w:space="0" w:color="auto"/>
            </w:tcBorders>
          </w:tcPr>
          <w:p w14:paraId="152EB28B" w14:textId="77777777" w:rsidR="0089506A" w:rsidRPr="00DD69E8" w:rsidRDefault="0089506A" w:rsidP="0089506A">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3B843BA3" w14:textId="77777777" w:rsidR="0089506A" w:rsidRPr="00DD69E8" w:rsidRDefault="0089506A" w:rsidP="0089506A">
            <w:pPr>
              <w:pStyle w:val="TAL"/>
            </w:pPr>
          </w:p>
        </w:tc>
      </w:tr>
      <w:tr w:rsidR="0089506A" w:rsidRPr="00DD69E8" w14:paraId="4C280D7D" w14:textId="77777777" w:rsidTr="0089506A">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60C6FA46" w14:textId="77777777" w:rsidR="0089506A" w:rsidRPr="00DD69E8" w:rsidRDefault="0089506A" w:rsidP="0089506A">
            <w:pPr>
              <w:pStyle w:val="TAL"/>
              <w:ind w:firstLineChars="100" w:firstLine="180"/>
              <w:rPr>
                <w:lang w:eastAsia="ko-KR"/>
              </w:rPr>
            </w:pPr>
            <w:r w:rsidRPr="00DD69E8">
              <w:t>startRB-Subchannel-r14</w:t>
            </w:r>
          </w:p>
        </w:tc>
        <w:tc>
          <w:tcPr>
            <w:tcW w:w="2268" w:type="dxa"/>
            <w:tcBorders>
              <w:top w:val="single" w:sz="4" w:space="0" w:color="auto"/>
              <w:left w:val="single" w:sz="4" w:space="0" w:color="auto"/>
              <w:bottom w:val="single" w:sz="4" w:space="0" w:color="auto"/>
              <w:right w:val="single" w:sz="4" w:space="0" w:color="auto"/>
            </w:tcBorders>
          </w:tcPr>
          <w:p w14:paraId="4C7C279F" w14:textId="77777777" w:rsidR="0089506A" w:rsidRPr="00DD69E8" w:rsidRDefault="0089506A" w:rsidP="0089506A">
            <w:pPr>
              <w:pStyle w:val="TAL"/>
              <w:rPr>
                <w:lang w:eastAsia="ko-KR"/>
              </w:rPr>
            </w:pPr>
            <w:r w:rsidRPr="00DD69E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5208D095" w14:textId="77777777" w:rsidR="0089506A" w:rsidRPr="00DD69E8" w:rsidRDefault="0089506A" w:rsidP="0089506A">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3736CB75" w14:textId="77777777" w:rsidR="0089506A" w:rsidRPr="00DD69E8" w:rsidRDefault="0089506A" w:rsidP="0089506A">
            <w:pPr>
              <w:pStyle w:val="TAL"/>
              <w:rPr>
                <w:lang w:eastAsia="ko-KR"/>
              </w:rPr>
            </w:pPr>
            <w:r w:rsidRPr="00DD69E8">
              <w:rPr>
                <w:lang w:eastAsia="ko-KR"/>
              </w:rPr>
              <w:t>10 MHz</w:t>
            </w:r>
          </w:p>
        </w:tc>
      </w:tr>
      <w:tr w:rsidR="0089506A" w:rsidRPr="00DD69E8" w14:paraId="66F43144" w14:textId="77777777" w:rsidTr="0089506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A40EA" w14:textId="77777777" w:rsidR="0089506A" w:rsidRPr="00DD69E8" w:rsidRDefault="0089506A" w:rsidP="0089506A">
            <w:pPr>
              <w:pStyle w:val="TAL"/>
              <w:rPr>
                <w:lang w:eastAsia="ko-KR"/>
              </w:rPr>
            </w:pPr>
            <w:r w:rsidRPr="00DD69E8">
              <w:rPr>
                <w:lang w:eastAsia="ko-KR"/>
              </w:rPr>
              <w:t xml:space="preserve">  </w:t>
            </w:r>
            <w:r w:rsidRPr="00DD69E8">
              <w:t>startRB-PSCCH-Pool-r14</w:t>
            </w:r>
          </w:p>
        </w:tc>
        <w:tc>
          <w:tcPr>
            <w:tcW w:w="2268" w:type="dxa"/>
            <w:tcBorders>
              <w:top w:val="single" w:sz="4" w:space="0" w:color="auto"/>
              <w:left w:val="single" w:sz="4" w:space="0" w:color="auto"/>
              <w:bottom w:val="single" w:sz="4" w:space="0" w:color="auto"/>
              <w:right w:val="single" w:sz="4" w:space="0" w:color="auto"/>
            </w:tcBorders>
          </w:tcPr>
          <w:p w14:paraId="33B915F1" w14:textId="77777777" w:rsidR="0089506A" w:rsidRPr="00DD69E8" w:rsidRDefault="0089506A" w:rsidP="0089506A">
            <w:pPr>
              <w:pStyle w:val="TAL"/>
              <w:rPr>
                <w:lang w:eastAsia="ko-KR"/>
              </w:rPr>
            </w:pPr>
            <w:r w:rsidRPr="00DD69E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E8B9C96" w14:textId="77777777" w:rsidR="0089506A" w:rsidRPr="00DD69E8" w:rsidRDefault="0089506A" w:rsidP="0089506A">
            <w:pPr>
              <w:pStyle w:val="TAL"/>
            </w:pPr>
          </w:p>
        </w:tc>
        <w:tc>
          <w:tcPr>
            <w:tcW w:w="1275" w:type="dxa"/>
            <w:tcBorders>
              <w:top w:val="single" w:sz="4" w:space="0" w:color="auto"/>
              <w:left w:val="single" w:sz="4" w:space="0" w:color="auto"/>
              <w:bottom w:val="single" w:sz="4" w:space="0" w:color="auto"/>
              <w:right w:val="single" w:sz="4" w:space="0" w:color="auto"/>
            </w:tcBorders>
          </w:tcPr>
          <w:p w14:paraId="2D02FEC2" w14:textId="77777777" w:rsidR="0089506A" w:rsidRPr="00DD69E8" w:rsidRDefault="0089506A" w:rsidP="0089506A">
            <w:pPr>
              <w:pStyle w:val="TAL"/>
            </w:pPr>
          </w:p>
        </w:tc>
      </w:tr>
    </w:tbl>
    <w:p w14:paraId="4112E0E9" w14:textId="77777777" w:rsidR="0089506A" w:rsidRPr="00DD69E8" w:rsidRDefault="0089506A" w:rsidP="0089506A"/>
    <w:p w14:paraId="0C4B1101" w14:textId="77777777" w:rsidR="0089506A" w:rsidRPr="00DD69E8" w:rsidRDefault="0089506A" w:rsidP="0089506A">
      <w:pPr>
        <w:pStyle w:val="H6"/>
      </w:pPr>
      <w:r w:rsidRPr="00DD69E8">
        <w:t>6.2.4G.2.4.3.1</w:t>
      </w:r>
      <w:r w:rsidRPr="00DD69E8">
        <w:tab/>
        <w:t>Message contents exceptions (network signalled value "NS_04" for E-UTRA uplink transmission)</w:t>
      </w:r>
    </w:p>
    <w:p w14:paraId="36D81C58" w14:textId="77777777" w:rsidR="0089506A" w:rsidRPr="00DD69E8" w:rsidRDefault="0089506A" w:rsidP="0089506A">
      <w:pPr>
        <w:pStyle w:val="B10"/>
      </w:pPr>
      <w:r w:rsidRPr="00DD69E8">
        <w:t>1.</w:t>
      </w:r>
      <w:r w:rsidRPr="00DD69E8">
        <w:tab/>
        <w:t xml:space="preserve">Information element additionalSpectrumEmission is set to NS_04. This can be set in the </w:t>
      </w:r>
      <w:r w:rsidRPr="00DD69E8">
        <w:rPr>
          <w:i/>
        </w:rPr>
        <w:t>SystemInformationblockType2</w:t>
      </w:r>
      <w:r w:rsidRPr="00DD69E8">
        <w:t xml:space="preserve"> as part of the cell broadcast message. This exception indicates that the UE shall meet the additional spurious emission requirement for a specific deployment scenario.</w:t>
      </w:r>
    </w:p>
    <w:p w14:paraId="1BC432AA" w14:textId="77777777" w:rsidR="0089506A" w:rsidRPr="00DD69E8" w:rsidRDefault="0089506A" w:rsidP="0089506A">
      <w:pPr>
        <w:pStyle w:val="TH"/>
      </w:pPr>
      <w:r w:rsidRPr="00DD69E8">
        <w:t xml:space="preserve">Table </w:t>
      </w:r>
      <w:r w:rsidRPr="00DD69E8">
        <w:rPr>
          <w:snapToGrid w:val="0"/>
        </w:rPr>
        <w:t>6.2.4G.2.4.3.1</w:t>
      </w:r>
      <w:r w:rsidRPr="00DD69E8">
        <w:t xml:space="preserve">-1: </w:t>
      </w:r>
      <w:r w:rsidRPr="00DD69E8">
        <w:rPr>
          <w:i/>
        </w:rPr>
        <w:t>SystemInformationBlockType2</w:t>
      </w:r>
      <w:r w:rsidRPr="00DD69E8">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9506A" w:rsidRPr="00DD69E8" w14:paraId="17803FFF" w14:textId="77777777" w:rsidTr="0089506A">
        <w:tc>
          <w:tcPr>
            <w:tcW w:w="9527" w:type="dxa"/>
            <w:gridSpan w:val="4"/>
          </w:tcPr>
          <w:p w14:paraId="50D85D4D" w14:textId="77777777" w:rsidR="0089506A" w:rsidRPr="00DD69E8" w:rsidRDefault="0089506A" w:rsidP="0089506A">
            <w:pPr>
              <w:pStyle w:val="TAL"/>
            </w:pPr>
            <w:r w:rsidRPr="00DD69E8">
              <w:t>Derivation Path: TS 36.508 [7] clause 4.4.3.3, Table 4.4.3.3-1</w:t>
            </w:r>
          </w:p>
        </w:tc>
      </w:tr>
      <w:tr w:rsidR="0089506A" w:rsidRPr="00DD69E8" w14:paraId="6B91199D" w14:textId="77777777" w:rsidTr="0089506A">
        <w:tc>
          <w:tcPr>
            <w:tcW w:w="4427" w:type="dxa"/>
          </w:tcPr>
          <w:p w14:paraId="2E23D821" w14:textId="77777777" w:rsidR="0089506A" w:rsidRPr="00DD69E8" w:rsidRDefault="0089506A" w:rsidP="0089506A">
            <w:pPr>
              <w:pStyle w:val="TAH"/>
            </w:pPr>
            <w:r w:rsidRPr="00DD69E8">
              <w:t>Information Element</w:t>
            </w:r>
          </w:p>
        </w:tc>
        <w:tc>
          <w:tcPr>
            <w:tcW w:w="2267" w:type="dxa"/>
          </w:tcPr>
          <w:p w14:paraId="30273033" w14:textId="77777777" w:rsidR="0089506A" w:rsidRPr="00DD69E8" w:rsidRDefault="0089506A" w:rsidP="0089506A">
            <w:pPr>
              <w:pStyle w:val="TAH"/>
            </w:pPr>
            <w:r w:rsidRPr="00DD69E8">
              <w:t>Value/remark</w:t>
            </w:r>
          </w:p>
        </w:tc>
        <w:tc>
          <w:tcPr>
            <w:tcW w:w="1700" w:type="dxa"/>
          </w:tcPr>
          <w:p w14:paraId="6A70CF92" w14:textId="77777777" w:rsidR="0089506A" w:rsidRPr="00DD69E8" w:rsidRDefault="0089506A" w:rsidP="0089506A">
            <w:pPr>
              <w:pStyle w:val="TAH"/>
            </w:pPr>
            <w:r w:rsidRPr="00DD69E8">
              <w:t>Comment</w:t>
            </w:r>
          </w:p>
        </w:tc>
        <w:tc>
          <w:tcPr>
            <w:tcW w:w="1133" w:type="dxa"/>
          </w:tcPr>
          <w:p w14:paraId="04D7F2FA" w14:textId="77777777" w:rsidR="0089506A" w:rsidRPr="00DD69E8" w:rsidRDefault="0089506A" w:rsidP="0089506A">
            <w:pPr>
              <w:pStyle w:val="TAH"/>
            </w:pPr>
            <w:r w:rsidRPr="00DD69E8">
              <w:t>Condition</w:t>
            </w:r>
          </w:p>
        </w:tc>
      </w:tr>
      <w:tr w:rsidR="0089506A" w:rsidRPr="00DD69E8" w14:paraId="2CE46E00" w14:textId="77777777" w:rsidTr="0089506A">
        <w:tc>
          <w:tcPr>
            <w:tcW w:w="4427" w:type="dxa"/>
          </w:tcPr>
          <w:p w14:paraId="3890901A" w14:textId="77777777" w:rsidR="0089506A" w:rsidRPr="00DD69E8" w:rsidRDefault="0089506A" w:rsidP="0089506A">
            <w:pPr>
              <w:pStyle w:val="TAL"/>
            </w:pPr>
            <w:r w:rsidRPr="00DD69E8">
              <w:t xml:space="preserve">    additionalSpectrumEmission</w:t>
            </w:r>
          </w:p>
        </w:tc>
        <w:tc>
          <w:tcPr>
            <w:tcW w:w="2267" w:type="dxa"/>
          </w:tcPr>
          <w:p w14:paraId="1CF4F6DC" w14:textId="77777777" w:rsidR="0089506A" w:rsidRPr="00DD69E8" w:rsidRDefault="0089506A" w:rsidP="0089506A">
            <w:pPr>
              <w:pStyle w:val="TAL"/>
            </w:pPr>
            <w:r w:rsidRPr="00DD69E8">
              <w:t>4 (NS_04)</w:t>
            </w:r>
          </w:p>
        </w:tc>
        <w:tc>
          <w:tcPr>
            <w:tcW w:w="1700" w:type="dxa"/>
          </w:tcPr>
          <w:p w14:paraId="7CAF1F59" w14:textId="77777777" w:rsidR="0089506A" w:rsidRPr="00DD69E8" w:rsidRDefault="0089506A" w:rsidP="0089506A">
            <w:pPr>
              <w:pStyle w:val="TAC"/>
            </w:pPr>
          </w:p>
        </w:tc>
        <w:tc>
          <w:tcPr>
            <w:tcW w:w="1133" w:type="dxa"/>
          </w:tcPr>
          <w:p w14:paraId="655299D5" w14:textId="77777777" w:rsidR="0089506A" w:rsidRPr="00DD69E8" w:rsidRDefault="0089506A" w:rsidP="0089506A">
            <w:pPr>
              <w:pStyle w:val="TAL"/>
            </w:pPr>
          </w:p>
        </w:tc>
      </w:tr>
    </w:tbl>
    <w:p w14:paraId="525CC5DF" w14:textId="77777777" w:rsidR="0089506A" w:rsidRPr="00DD69E8" w:rsidRDefault="0089506A" w:rsidP="0089506A">
      <w:pPr>
        <w:rPr>
          <w:lang w:eastAsia="ko-KR"/>
        </w:rPr>
      </w:pPr>
    </w:p>
    <w:p w14:paraId="4C1FEDFA" w14:textId="77777777" w:rsidR="0089506A" w:rsidRPr="00DD69E8" w:rsidRDefault="0089506A" w:rsidP="0089506A">
      <w:pPr>
        <w:pStyle w:val="H6"/>
      </w:pPr>
      <w:r w:rsidRPr="00DD69E8">
        <w:t>6.2.4G.2.4.3.2</w:t>
      </w:r>
      <w:r w:rsidRPr="00DD69E8">
        <w:tab/>
        <w:t>Message contents exceptions (network signalled value "NS_33" for E-UTRA V2X sidelink transmission)</w:t>
      </w:r>
    </w:p>
    <w:p w14:paraId="7FF97438" w14:textId="77777777" w:rsidR="0089506A" w:rsidRPr="00DD69E8" w:rsidRDefault="0089506A" w:rsidP="0089506A">
      <w:pPr>
        <w:pStyle w:val="B10"/>
      </w:pPr>
      <w:r w:rsidRPr="00DD69E8">
        <w:t>1.</w:t>
      </w:r>
      <w:r w:rsidRPr="00DD69E8">
        <w:tab/>
        <w:t xml:space="preserve">Information element additionalSpectrumEmission is set to NS_33. This can be set in the </w:t>
      </w:r>
      <w:r w:rsidRPr="00DD69E8">
        <w:rPr>
          <w:i/>
        </w:rPr>
        <w:t>SL-PreconfigGeneral-r12</w:t>
      </w:r>
      <w:r w:rsidRPr="00DD69E8">
        <w:t xml:space="preserve"> as part of the </w:t>
      </w:r>
      <w:r w:rsidRPr="00DD69E8">
        <w:rPr>
          <w:i/>
        </w:rPr>
        <w:t>SL-V2X-Preconfiguration</w:t>
      </w:r>
      <w:r w:rsidRPr="00DD69E8">
        <w:t>. This exception indicates that the UE shall meet the additional spurious emission requirement for a specific deployment scenario.</w:t>
      </w:r>
    </w:p>
    <w:p w14:paraId="1FEC97D5" w14:textId="77777777" w:rsidR="0089506A" w:rsidRPr="00DD69E8" w:rsidRDefault="0089506A" w:rsidP="0089506A">
      <w:pPr>
        <w:pStyle w:val="TH"/>
      </w:pPr>
      <w:r w:rsidRPr="00DD69E8">
        <w:t xml:space="preserve">Table </w:t>
      </w:r>
      <w:r w:rsidRPr="00DD69E8">
        <w:rPr>
          <w:snapToGrid w:val="0"/>
        </w:rPr>
        <w:t>6.2.4G.2.4.3.1</w:t>
      </w:r>
      <w:r w:rsidRPr="00DD69E8">
        <w:t>-2: SL-PreconfigGeneral-r12: Additional spurious emissions test requirement for "NS_33"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9506A" w:rsidRPr="00DD69E8" w14:paraId="03EE605E" w14:textId="77777777" w:rsidTr="0089506A">
        <w:tc>
          <w:tcPr>
            <w:tcW w:w="9527" w:type="dxa"/>
            <w:gridSpan w:val="4"/>
          </w:tcPr>
          <w:p w14:paraId="52899A39" w14:textId="77777777" w:rsidR="0089506A" w:rsidRPr="00DD69E8" w:rsidRDefault="0089506A" w:rsidP="0089506A">
            <w:pPr>
              <w:pStyle w:val="TAL"/>
              <w:rPr>
                <w:rFonts w:eastAsia="Times New Roman"/>
              </w:rPr>
            </w:pPr>
            <w:r w:rsidRPr="00DD69E8">
              <w:rPr>
                <w:rFonts w:eastAsia="Times New Roman"/>
              </w:rPr>
              <w:t>Derivation Path: TS 36.331 [5] clause 9.3.2</w:t>
            </w:r>
          </w:p>
        </w:tc>
      </w:tr>
      <w:tr w:rsidR="0089506A" w:rsidRPr="00DD69E8" w14:paraId="740D215B" w14:textId="77777777" w:rsidTr="0089506A">
        <w:tc>
          <w:tcPr>
            <w:tcW w:w="4427" w:type="dxa"/>
          </w:tcPr>
          <w:p w14:paraId="6AF39996" w14:textId="77777777" w:rsidR="0089506A" w:rsidRPr="00DD69E8" w:rsidRDefault="0089506A" w:rsidP="0089506A">
            <w:pPr>
              <w:pStyle w:val="TAH"/>
              <w:rPr>
                <w:rFonts w:eastAsia="Times New Roman"/>
              </w:rPr>
            </w:pPr>
            <w:r w:rsidRPr="00DD69E8">
              <w:rPr>
                <w:rFonts w:eastAsia="Times New Roman"/>
              </w:rPr>
              <w:t>Information Element</w:t>
            </w:r>
          </w:p>
        </w:tc>
        <w:tc>
          <w:tcPr>
            <w:tcW w:w="2267" w:type="dxa"/>
          </w:tcPr>
          <w:p w14:paraId="1E580C7A" w14:textId="77777777" w:rsidR="0089506A" w:rsidRPr="00DD69E8" w:rsidRDefault="0089506A" w:rsidP="0089506A">
            <w:pPr>
              <w:pStyle w:val="TAH"/>
              <w:rPr>
                <w:rFonts w:eastAsia="Times New Roman"/>
              </w:rPr>
            </w:pPr>
            <w:r w:rsidRPr="00DD69E8">
              <w:rPr>
                <w:rFonts w:eastAsia="Times New Roman"/>
              </w:rPr>
              <w:t>Value/remark</w:t>
            </w:r>
          </w:p>
        </w:tc>
        <w:tc>
          <w:tcPr>
            <w:tcW w:w="1700" w:type="dxa"/>
          </w:tcPr>
          <w:p w14:paraId="32E356E6" w14:textId="77777777" w:rsidR="0089506A" w:rsidRPr="00DD69E8" w:rsidRDefault="0089506A" w:rsidP="0089506A">
            <w:pPr>
              <w:pStyle w:val="TAH"/>
              <w:rPr>
                <w:rFonts w:eastAsia="Times New Roman"/>
              </w:rPr>
            </w:pPr>
            <w:r w:rsidRPr="00DD69E8">
              <w:rPr>
                <w:rFonts w:eastAsia="Times New Roman"/>
              </w:rPr>
              <w:t>Comment</w:t>
            </w:r>
          </w:p>
        </w:tc>
        <w:tc>
          <w:tcPr>
            <w:tcW w:w="1133" w:type="dxa"/>
          </w:tcPr>
          <w:p w14:paraId="56898055" w14:textId="77777777" w:rsidR="0089506A" w:rsidRPr="00DD69E8" w:rsidRDefault="0089506A" w:rsidP="0089506A">
            <w:pPr>
              <w:pStyle w:val="TAH"/>
              <w:rPr>
                <w:rFonts w:eastAsia="Times New Roman"/>
              </w:rPr>
            </w:pPr>
            <w:r w:rsidRPr="00DD69E8">
              <w:rPr>
                <w:rFonts w:eastAsia="Times New Roman"/>
              </w:rPr>
              <w:t>Condition</w:t>
            </w:r>
          </w:p>
        </w:tc>
      </w:tr>
      <w:tr w:rsidR="0089506A" w:rsidRPr="00DD69E8" w14:paraId="3BF23A11" w14:textId="77777777" w:rsidTr="0089506A">
        <w:tc>
          <w:tcPr>
            <w:tcW w:w="4427" w:type="dxa"/>
          </w:tcPr>
          <w:p w14:paraId="36C59027" w14:textId="77777777" w:rsidR="0089506A" w:rsidRPr="00DD69E8" w:rsidRDefault="0089506A" w:rsidP="0089506A">
            <w:pPr>
              <w:pStyle w:val="TAL"/>
              <w:rPr>
                <w:rFonts w:eastAsia="Times New Roman"/>
              </w:rPr>
            </w:pPr>
            <w:r w:rsidRPr="00DD69E8">
              <w:rPr>
                <w:rFonts w:eastAsia="Times New Roman"/>
              </w:rPr>
              <w:t xml:space="preserve">    additionalSpectrumEmission</w:t>
            </w:r>
          </w:p>
        </w:tc>
        <w:tc>
          <w:tcPr>
            <w:tcW w:w="2267" w:type="dxa"/>
          </w:tcPr>
          <w:p w14:paraId="5437F7D1" w14:textId="77777777" w:rsidR="0089506A" w:rsidRPr="00DD69E8" w:rsidRDefault="0089506A" w:rsidP="0089506A">
            <w:pPr>
              <w:pStyle w:val="TAL"/>
              <w:rPr>
                <w:rFonts w:eastAsia="Times New Roman"/>
              </w:rPr>
            </w:pPr>
            <w:r w:rsidRPr="00DD69E8">
              <w:rPr>
                <w:rFonts w:eastAsia="Times New Roman"/>
              </w:rPr>
              <w:t>33 (NS_33)</w:t>
            </w:r>
          </w:p>
        </w:tc>
        <w:tc>
          <w:tcPr>
            <w:tcW w:w="1700" w:type="dxa"/>
          </w:tcPr>
          <w:p w14:paraId="022AE9FE" w14:textId="77777777" w:rsidR="0089506A" w:rsidRPr="00DD69E8" w:rsidRDefault="0089506A" w:rsidP="0089506A"/>
        </w:tc>
        <w:tc>
          <w:tcPr>
            <w:tcW w:w="1133" w:type="dxa"/>
          </w:tcPr>
          <w:p w14:paraId="435F5950" w14:textId="77777777" w:rsidR="0089506A" w:rsidRPr="00DD69E8" w:rsidRDefault="0089506A" w:rsidP="0089506A">
            <w:pPr>
              <w:pStyle w:val="TAL"/>
              <w:rPr>
                <w:rFonts w:eastAsia="Times New Roman"/>
              </w:rPr>
            </w:pPr>
          </w:p>
        </w:tc>
      </w:tr>
    </w:tbl>
    <w:p w14:paraId="56AA6D26" w14:textId="77777777" w:rsidR="0089506A" w:rsidRPr="00DD69E8" w:rsidRDefault="0089506A" w:rsidP="0089506A">
      <w:pPr>
        <w:rPr>
          <w:lang w:eastAsia="ko-KR"/>
        </w:rPr>
      </w:pPr>
    </w:p>
    <w:p w14:paraId="7DA7208D" w14:textId="0E928CF1" w:rsidR="0089506A" w:rsidRPr="00DD69E8" w:rsidRDefault="0089506A" w:rsidP="0089506A">
      <w:pPr>
        <w:pStyle w:val="H6"/>
        <w:rPr>
          <w:ins w:id="456" w:author="Amy TAO" w:date="2021-06-22T14:33:00Z"/>
        </w:rPr>
      </w:pPr>
      <w:ins w:id="457" w:author="Amy TAO" w:date="2021-06-22T14:33:00Z">
        <w:r w:rsidRPr="00DD69E8">
          <w:t>6.2.</w:t>
        </w:r>
      </w:ins>
      <w:ins w:id="458" w:author="Amy TAO" w:date="2021-06-22T14:44:00Z">
        <w:r w:rsidR="00BA1221" w:rsidRPr="00DD69E8">
          <w:t>4G.2.5</w:t>
        </w:r>
        <w:r w:rsidR="00BA1221" w:rsidRPr="00DD69E8">
          <w:tab/>
          <w:t>Test Requirements</w:t>
        </w:r>
      </w:ins>
    </w:p>
    <w:p w14:paraId="632A35E0" w14:textId="2735C42E" w:rsidR="0089506A" w:rsidRPr="00DD69E8" w:rsidDel="00BA1221" w:rsidRDefault="0089506A" w:rsidP="0089506A">
      <w:pPr>
        <w:pStyle w:val="Heading5"/>
        <w:rPr>
          <w:del w:id="459" w:author="Amy TAO" w:date="2021-06-22T14:44:00Z"/>
        </w:rPr>
      </w:pPr>
      <w:del w:id="460" w:author="Amy TAO" w:date="2021-06-22T14:44:00Z">
        <w:r w:rsidRPr="00DD69E8" w:rsidDel="00BA1221">
          <w:delText>6.2.4G.2.5</w:delText>
        </w:r>
        <w:r w:rsidRPr="00DD69E8" w:rsidDel="00BA1221">
          <w:tab/>
          <w:delText>Test Requirements</w:delText>
        </w:r>
      </w:del>
    </w:p>
    <w:p w14:paraId="6561C1DE" w14:textId="77777777" w:rsidR="0089506A" w:rsidRPr="00DD69E8" w:rsidRDefault="0089506A" w:rsidP="0089506A">
      <w:r w:rsidRPr="00DD69E8">
        <w:rPr>
          <w:lang w:eastAsia="ja-JP"/>
        </w:rPr>
        <w:t>The maximum output power, derived in step </w:t>
      </w:r>
      <w:r w:rsidRPr="00DD69E8">
        <w:rPr>
          <w:rFonts w:eastAsia="MS Mincho"/>
          <w:lang w:eastAsia="ja-JP"/>
        </w:rPr>
        <w:t>2</w:t>
      </w:r>
      <w:r w:rsidRPr="00DD69E8">
        <w:rPr>
          <w:lang w:eastAsia="ja-JP"/>
        </w:rPr>
        <w:t xml:space="preserve"> shall be within the range prescribed by the nominal maximum output power and tolerance in the applicable Table </w:t>
      </w:r>
      <w:r w:rsidRPr="00DD69E8">
        <w:t>6.2.4G.</w:t>
      </w:r>
      <w:r w:rsidRPr="00DD69E8">
        <w:rPr>
          <w:lang w:eastAsia="ko-KR"/>
        </w:rPr>
        <w:t>2</w:t>
      </w:r>
      <w:r w:rsidRPr="00DD69E8">
        <w:t>.4.1-1</w:t>
      </w:r>
      <w:r w:rsidRPr="00DD69E8">
        <w:rPr>
          <w:lang w:eastAsia="ja-JP"/>
        </w:rPr>
        <w:t>.</w:t>
      </w:r>
      <w:r w:rsidRPr="00DD69E8">
        <w:t xml:space="preserve"> For the UE maximum output power modified by A-MPR specified in </w:t>
      </w:r>
      <w:r w:rsidRPr="00DD69E8">
        <w:rPr>
          <w:lang w:eastAsia="zh-CN"/>
        </w:rPr>
        <w:t xml:space="preserve">sub-clause </w:t>
      </w:r>
      <w:r w:rsidRPr="00DD69E8">
        <w:t>6.2.4G.</w:t>
      </w:r>
      <w:r w:rsidRPr="00DD69E8">
        <w:rPr>
          <w:lang w:eastAsia="ko-KR"/>
        </w:rPr>
        <w:t>2</w:t>
      </w:r>
      <w:r w:rsidRPr="00DD69E8">
        <w:t>.</w:t>
      </w:r>
      <w:r w:rsidRPr="00DD69E8">
        <w:rPr>
          <w:lang w:eastAsia="zh-CN"/>
        </w:rPr>
        <w:t>3</w:t>
      </w:r>
      <w:r w:rsidRPr="00DD69E8">
        <w:t>, the power limits specified in Table 6.2.5.</w:t>
      </w:r>
      <w:r w:rsidRPr="00DD69E8">
        <w:rPr>
          <w:lang w:eastAsia="zh-CN"/>
        </w:rPr>
        <w:t>3</w:t>
      </w:r>
      <w:r w:rsidRPr="00DD69E8">
        <w:t>-</w:t>
      </w:r>
      <w:r w:rsidRPr="00DD69E8">
        <w:rPr>
          <w:lang w:eastAsia="ko-KR"/>
        </w:rPr>
        <w:t>1</w:t>
      </w:r>
      <w:r w:rsidRPr="00DD69E8">
        <w:t xml:space="preserve"> apply.</w:t>
      </w:r>
    </w:p>
    <w:p w14:paraId="72574646" w14:textId="77777777" w:rsidR="0089506A" w:rsidRPr="00DD69E8" w:rsidRDefault="0089506A" w:rsidP="0089506A">
      <w:pPr>
        <w:pStyle w:val="TH"/>
        <w:rPr>
          <w:lang w:eastAsia="zh-CN"/>
        </w:rPr>
      </w:pPr>
      <w:r w:rsidRPr="00DD69E8">
        <w:t>Table 6.2.4G.</w:t>
      </w:r>
      <w:r w:rsidRPr="00DD69E8">
        <w:rPr>
          <w:lang w:eastAsia="ko-KR"/>
        </w:rPr>
        <w:t>2</w:t>
      </w:r>
      <w:r w:rsidRPr="00DD69E8">
        <w:t>.5-</w:t>
      </w:r>
      <w:r w:rsidRPr="00DD69E8">
        <w:rPr>
          <w:lang w:eastAsia="zh-CN"/>
        </w:rPr>
        <w:t>1</w:t>
      </w:r>
      <w:r w:rsidRPr="00DD69E8">
        <w:t xml:space="preserve">: Test requirement (network signalled value </w:t>
      </w:r>
      <w:r w:rsidRPr="00DD69E8">
        <w:rPr>
          <w:lang w:eastAsia="ko-KR"/>
        </w:rPr>
        <w:t>NS_04/</w:t>
      </w:r>
      <w:r w:rsidRPr="00DD69E8">
        <w:rPr>
          <w:lang w:eastAsia="zh-CN"/>
        </w:rPr>
        <w:t>NS_33</w:t>
      </w:r>
      <w:r w:rsidRPr="00DD69E8">
        <w:t>)</w:t>
      </w:r>
    </w:p>
    <w:tbl>
      <w:tblPr>
        <w:tblW w:w="9498" w:type="dxa"/>
        <w:tblInd w:w="-5" w:type="dxa"/>
        <w:tblLayout w:type="fixed"/>
        <w:tblCellMar>
          <w:left w:w="70" w:type="dxa"/>
          <w:right w:w="70" w:type="dxa"/>
        </w:tblCellMar>
        <w:tblLook w:val="04A0" w:firstRow="1" w:lastRow="0" w:firstColumn="1" w:lastColumn="0" w:noHBand="0" w:noVBand="1"/>
      </w:tblPr>
      <w:tblGrid>
        <w:gridCol w:w="567"/>
        <w:gridCol w:w="567"/>
        <w:gridCol w:w="709"/>
        <w:gridCol w:w="709"/>
        <w:gridCol w:w="709"/>
        <w:gridCol w:w="708"/>
        <w:gridCol w:w="709"/>
        <w:gridCol w:w="567"/>
        <w:gridCol w:w="709"/>
        <w:gridCol w:w="567"/>
        <w:gridCol w:w="709"/>
        <w:gridCol w:w="567"/>
        <w:gridCol w:w="850"/>
        <w:gridCol w:w="851"/>
      </w:tblGrid>
      <w:tr w:rsidR="0089506A" w:rsidRPr="00DD69E8" w14:paraId="38F5BBE3"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FE976" w14:textId="77777777" w:rsidR="0089506A" w:rsidRPr="00DD69E8" w:rsidRDefault="0089506A" w:rsidP="0089506A">
            <w:pPr>
              <w:pStyle w:val="TAH"/>
            </w:pPr>
            <w:r w:rsidRPr="00DD69E8">
              <w:t>Configuration ID</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1C1B6C" w14:textId="77777777" w:rsidR="0089506A" w:rsidRPr="00DD69E8" w:rsidRDefault="0089506A" w:rsidP="0089506A">
            <w:pPr>
              <w:pStyle w:val="TAH"/>
            </w:pPr>
            <w:r w:rsidRPr="00DD69E8">
              <w:t>MPR</w:t>
            </w:r>
            <w:r w:rsidRPr="00DD69E8">
              <w:rPr>
                <w:vertAlign w:val="subscript"/>
              </w:rPr>
              <w:t>E-UTRA</w:t>
            </w:r>
            <w:r w:rsidRPr="00DD69E8">
              <w:t xml:space="preserve"> (dB)</w:t>
            </w:r>
          </w:p>
        </w:tc>
        <w:tc>
          <w:tcPr>
            <w:tcW w:w="709" w:type="dxa"/>
            <w:tcBorders>
              <w:top w:val="single" w:sz="4" w:space="0" w:color="auto"/>
              <w:left w:val="single" w:sz="4" w:space="0" w:color="auto"/>
              <w:bottom w:val="single" w:sz="4" w:space="0" w:color="auto"/>
              <w:right w:val="single" w:sz="4" w:space="0" w:color="auto"/>
            </w:tcBorders>
            <w:vAlign w:val="center"/>
          </w:tcPr>
          <w:p w14:paraId="7754E9FA" w14:textId="77777777" w:rsidR="0089506A" w:rsidRPr="00DD69E8" w:rsidRDefault="0089506A" w:rsidP="0089506A">
            <w:pPr>
              <w:pStyle w:val="TAH"/>
            </w:pPr>
            <w:r w:rsidRPr="00DD69E8">
              <w:t>A-MPR</w:t>
            </w:r>
            <w:r w:rsidRPr="00DD69E8">
              <w:rPr>
                <w:vertAlign w:val="subscript"/>
              </w:rPr>
              <w:t>E-UTRA</w:t>
            </w:r>
            <w:r w:rsidRPr="00DD69E8">
              <w:t xml:space="preserve"> (dB)</w:t>
            </w:r>
          </w:p>
        </w:tc>
        <w:tc>
          <w:tcPr>
            <w:tcW w:w="709" w:type="dxa"/>
            <w:tcBorders>
              <w:top w:val="single" w:sz="4" w:space="0" w:color="auto"/>
              <w:left w:val="single" w:sz="4" w:space="0" w:color="auto"/>
              <w:bottom w:val="single" w:sz="4" w:space="0" w:color="auto"/>
              <w:right w:val="single" w:sz="4" w:space="0" w:color="auto"/>
            </w:tcBorders>
            <w:vAlign w:val="center"/>
          </w:tcPr>
          <w:p w14:paraId="0FA123AB" w14:textId="77777777" w:rsidR="0089506A" w:rsidRPr="00DD69E8" w:rsidRDefault="0089506A" w:rsidP="0089506A">
            <w:pPr>
              <w:pStyle w:val="TAH"/>
            </w:pPr>
            <w:r w:rsidRPr="00DD69E8">
              <w:t>ΔT</w:t>
            </w:r>
            <w:r w:rsidRPr="00DD69E8">
              <w:rPr>
                <w:vertAlign w:val="subscript"/>
              </w:rPr>
              <w:t>C,c.E-UTRA</w:t>
            </w:r>
            <w:r w:rsidRPr="00DD69E8">
              <w:t xml:space="preserve"> (dB)</w:t>
            </w:r>
          </w:p>
        </w:tc>
        <w:tc>
          <w:tcPr>
            <w:tcW w:w="709" w:type="dxa"/>
            <w:tcBorders>
              <w:top w:val="single" w:sz="4" w:space="0" w:color="auto"/>
              <w:left w:val="single" w:sz="4" w:space="0" w:color="auto"/>
              <w:bottom w:val="single" w:sz="4" w:space="0" w:color="auto"/>
              <w:right w:val="single" w:sz="4" w:space="0" w:color="auto"/>
            </w:tcBorders>
            <w:vAlign w:val="center"/>
          </w:tcPr>
          <w:p w14:paraId="33E216BC" w14:textId="77777777" w:rsidR="0089506A" w:rsidRPr="00DD69E8" w:rsidRDefault="0089506A" w:rsidP="0089506A">
            <w:pPr>
              <w:pStyle w:val="TAH"/>
            </w:pPr>
            <w:r w:rsidRPr="00DD69E8">
              <w:t>P</w:t>
            </w:r>
            <w:r w:rsidRPr="00DD69E8">
              <w:rPr>
                <w:vertAlign w:val="subscript"/>
              </w:rPr>
              <w:t>CMAX,c,E-UTRA</w:t>
            </w:r>
            <w:r w:rsidRPr="00DD69E8">
              <w:t xml:space="preserve"> (dBm)</w:t>
            </w:r>
          </w:p>
        </w:tc>
        <w:tc>
          <w:tcPr>
            <w:tcW w:w="708" w:type="dxa"/>
            <w:tcBorders>
              <w:top w:val="single" w:sz="4" w:space="0" w:color="auto"/>
              <w:left w:val="single" w:sz="4" w:space="0" w:color="auto"/>
              <w:bottom w:val="single" w:sz="4" w:space="0" w:color="auto"/>
              <w:right w:val="single" w:sz="4" w:space="0" w:color="auto"/>
            </w:tcBorders>
            <w:vAlign w:val="center"/>
          </w:tcPr>
          <w:p w14:paraId="038F0C4F" w14:textId="77777777" w:rsidR="0089506A" w:rsidRPr="00DD69E8" w:rsidRDefault="0089506A" w:rsidP="0089506A">
            <w:pPr>
              <w:pStyle w:val="TAH"/>
            </w:pPr>
            <w:r w:rsidRPr="00DD69E8">
              <w:t>MPR</w:t>
            </w:r>
            <w:r w:rsidRPr="00DD69E8">
              <w:rPr>
                <w:vertAlign w:val="subscript"/>
              </w:rPr>
              <w:t>V2X</w:t>
            </w:r>
            <w:r w:rsidRPr="00DD69E8">
              <w:t xml:space="preserve">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7D64B" w14:textId="77777777" w:rsidR="0089506A" w:rsidRPr="00DD69E8" w:rsidRDefault="0089506A" w:rsidP="0089506A">
            <w:pPr>
              <w:pStyle w:val="TAH"/>
            </w:pPr>
            <w:r w:rsidRPr="00DD69E8">
              <w:t>A-MPR</w:t>
            </w:r>
            <w:r w:rsidRPr="00DD69E8">
              <w:rPr>
                <w:vertAlign w:val="subscript"/>
              </w:rPr>
              <w:t>V2X</w:t>
            </w:r>
            <w:r w:rsidRPr="00DD69E8">
              <w:t xml:space="preserve"> (dB)</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4B96F" w14:textId="77777777" w:rsidR="0089506A" w:rsidRPr="00DD69E8" w:rsidRDefault="0089506A" w:rsidP="0089506A">
            <w:pPr>
              <w:pStyle w:val="TAH"/>
            </w:pPr>
            <w:r w:rsidRPr="00DD69E8">
              <w:t>ΔT</w:t>
            </w:r>
            <w:r w:rsidRPr="00DD69E8">
              <w:rPr>
                <w:vertAlign w:val="subscript"/>
              </w:rPr>
              <w:t>C,c,V2X</w:t>
            </w:r>
            <w:r w:rsidRPr="00DD69E8">
              <w:t xml:space="preserve">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ACE63" w14:textId="77777777" w:rsidR="0089506A" w:rsidRPr="00DD69E8" w:rsidRDefault="0089506A" w:rsidP="0089506A">
            <w:pPr>
              <w:pStyle w:val="TAH"/>
            </w:pPr>
            <w:r w:rsidRPr="00DD69E8">
              <w:t>P</w:t>
            </w:r>
            <w:r w:rsidRPr="00DD69E8">
              <w:rPr>
                <w:vertAlign w:val="subscript"/>
              </w:rPr>
              <w:t>CMAX,c,V2X</w:t>
            </w:r>
            <w:r w:rsidRPr="00DD69E8">
              <w:t xml:space="preserve"> (dBm)</w:t>
            </w:r>
          </w:p>
        </w:tc>
        <w:tc>
          <w:tcPr>
            <w:tcW w:w="567" w:type="dxa"/>
            <w:tcBorders>
              <w:top w:val="single" w:sz="4" w:space="0" w:color="auto"/>
              <w:left w:val="single" w:sz="4" w:space="0" w:color="auto"/>
              <w:bottom w:val="single" w:sz="4" w:space="0" w:color="auto"/>
              <w:right w:val="single" w:sz="4" w:space="0" w:color="auto"/>
            </w:tcBorders>
            <w:vAlign w:val="center"/>
          </w:tcPr>
          <w:p w14:paraId="431C7791" w14:textId="77777777" w:rsidR="0089506A" w:rsidRPr="00DD69E8" w:rsidRDefault="0089506A" w:rsidP="0089506A">
            <w:pPr>
              <w:pStyle w:val="TAH"/>
            </w:pPr>
            <w:r w:rsidRPr="00DD69E8">
              <w:t>ΔT</w:t>
            </w:r>
            <w:r w:rsidRPr="00DD69E8">
              <w:rPr>
                <w:vertAlign w:val="subscript"/>
              </w:rPr>
              <w:t>IB,c</w:t>
            </w:r>
            <w:r w:rsidRPr="00DD69E8">
              <w:t xml:space="preserve"> (dB)</w:t>
            </w:r>
          </w:p>
        </w:tc>
        <w:tc>
          <w:tcPr>
            <w:tcW w:w="709" w:type="dxa"/>
            <w:tcBorders>
              <w:top w:val="single" w:sz="4" w:space="0" w:color="auto"/>
              <w:left w:val="single" w:sz="4" w:space="0" w:color="auto"/>
              <w:bottom w:val="single" w:sz="4" w:space="0" w:color="auto"/>
              <w:right w:val="single" w:sz="4" w:space="0" w:color="auto"/>
            </w:tcBorders>
            <w:vAlign w:val="center"/>
          </w:tcPr>
          <w:p w14:paraId="3623DA15" w14:textId="77777777" w:rsidR="0089506A" w:rsidRPr="00DD69E8" w:rsidRDefault="0089506A" w:rsidP="0089506A">
            <w:pPr>
              <w:pStyle w:val="TAH"/>
            </w:pPr>
            <w:r w:rsidRPr="00DD69E8">
              <w:rPr>
                <w:rFonts w:cs="Geneva"/>
                <w:lang w:bidi="bn-IN"/>
              </w:rPr>
              <w:t>P</w:t>
            </w:r>
            <w:r w:rsidRPr="00DD69E8">
              <w:rPr>
                <w:rFonts w:cs="Geneva"/>
                <w:vertAlign w:val="subscript"/>
                <w:lang w:bidi="bn-IN"/>
              </w:rPr>
              <w:t>CMAX_L</w:t>
            </w:r>
            <w:r w:rsidRPr="00DD69E8">
              <w:t>(</w:t>
            </w:r>
            <w:r w:rsidRPr="00DD69E8">
              <w:rPr>
                <w:i/>
              </w:rPr>
              <w:t>p,</w:t>
            </w:r>
            <w:r w:rsidRPr="00DD69E8">
              <w:rPr>
                <w:i/>
                <w:lang w:bidi="bn-IN"/>
              </w:rPr>
              <w:t xml:space="preserve"> q</w:t>
            </w:r>
            <w:r w:rsidRPr="00DD69E8">
              <w:t>)</w:t>
            </w:r>
          </w:p>
          <w:p w14:paraId="18721A65" w14:textId="77777777" w:rsidR="0089506A" w:rsidRPr="00DD69E8" w:rsidRDefault="0089506A" w:rsidP="0089506A">
            <w:pPr>
              <w:pStyle w:val="TAH"/>
            </w:pPr>
            <w:r w:rsidRPr="00DD69E8">
              <w:t>(dBm)</w:t>
            </w:r>
          </w:p>
        </w:tc>
        <w:tc>
          <w:tcPr>
            <w:tcW w:w="567" w:type="dxa"/>
            <w:tcBorders>
              <w:top w:val="single" w:sz="4" w:space="0" w:color="auto"/>
              <w:left w:val="single" w:sz="4" w:space="0" w:color="auto"/>
              <w:bottom w:val="single" w:sz="4" w:space="0" w:color="auto"/>
              <w:right w:val="single" w:sz="4" w:space="0" w:color="auto"/>
            </w:tcBorders>
            <w:vAlign w:val="center"/>
          </w:tcPr>
          <w:p w14:paraId="6C6B4218" w14:textId="77777777" w:rsidR="0089506A" w:rsidRPr="00DD69E8" w:rsidRDefault="0089506A" w:rsidP="0089506A">
            <w:pPr>
              <w:pStyle w:val="TAH"/>
            </w:pPr>
            <w:r w:rsidRPr="00DD69E8">
              <w:t>T(P</w:t>
            </w:r>
            <w:r w:rsidRPr="00DD69E8">
              <w:rPr>
                <w:vertAlign w:val="subscript"/>
              </w:rPr>
              <w:t>CMAX_L,c</w:t>
            </w:r>
            <w:r w:rsidRPr="00DD69E8">
              <w:t>) (dB)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395C4" w14:textId="77777777" w:rsidR="0089506A" w:rsidRPr="00DD69E8" w:rsidRDefault="0089506A" w:rsidP="0089506A">
            <w:pPr>
              <w:pStyle w:val="TAH"/>
            </w:pPr>
            <w:r w:rsidRPr="00DD69E8">
              <w:t>Upper limit (dBm)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57490" w14:textId="77777777" w:rsidR="0089506A" w:rsidRPr="00DD69E8" w:rsidRDefault="0089506A" w:rsidP="0089506A">
            <w:pPr>
              <w:pStyle w:val="TAH"/>
            </w:pPr>
            <w:r w:rsidRPr="00DD69E8">
              <w:t>Lower limit (dBm)</w:t>
            </w:r>
          </w:p>
        </w:tc>
      </w:tr>
      <w:tr w:rsidR="0089506A" w:rsidRPr="00DD69E8" w14:paraId="3C8D74EF"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5CBCE" w14:textId="77777777" w:rsidR="0089506A" w:rsidRPr="00DD69E8" w:rsidRDefault="0089506A" w:rsidP="0089506A">
            <w:pPr>
              <w:pStyle w:val="TAC"/>
            </w:pPr>
            <w:r w:rsidRPr="00DD69E8">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D87D99"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4570F4E"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5AF2EA11"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0A7A00" w14:textId="77777777" w:rsidR="0089506A" w:rsidRPr="00DD69E8" w:rsidRDefault="0089506A" w:rsidP="0089506A">
            <w:pPr>
              <w:pStyle w:val="TAC"/>
              <w:rPr>
                <w:rFonts w:eastAsia="Malgun Gothic" w:cs="Arial"/>
                <w:szCs w:val="18"/>
              </w:rPr>
            </w:pPr>
            <w:r w:rsidRPr="00DD69E8">
              <w:rPr>
                <w:rFonts w:eastAsia="Malgun Gothic" w:cs="Arial"/>
                <w:szCs w:val="18"/>
              </w:rPr>
              <w:t>19.5</w:t>
            </w:r>
          </w:p>
        </w:tc>
        <w:tc>
          <w:tcPr>
            <w:tcW w:w="708" w:type="dxa"/>
            <w:tcBorders>
              <w:top w:val="single" w:sz="4" w:space="0" w:color="auto"/>
              <w:left w:val="single" w:sz="4" w:space="0" w:color="auto"/>
              <w:bottom w:val="single" w:sz="4" w:space="0" w:color="auto"/>
              <w:right w:val="single" w:sz="4" w:space="0" w:color="auto"/>
            </w:tcBorders>
            <w:vAlign w:val="center"/>
          </w:tcPr>
          <w:p w14:paraId="10F71417"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CA71C5" w14:textId="77777777" w:rsidR="0089506A" w:rsidRPr="00DD69E8" w:rsidRDefault="0089506A" w:rsidP="0089506A">
            <w:pPr>
              <w:pStyle w:val="TAC"/>
              <w:rPr>
                <w:rFonts w:cs="Arial"/>
                <w:szCs w:val="18"/>
                <w:lang w:eastAsia="ko-KR"/>
              </w:rPr>
            </w:pPr>
            <w:r w:rsidRPr="00DD69E8">
              <w:rPr>
                <w:rFonts w:cs="Arial"/>
                <w:szCs w:val="18"/>
                <w:lang w:eastAsia="ko-KR"/>
              </w:rPr>
              <w:t>15.5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7B9457" w14:textId="77777777" w:rsidR="0089506A" w:rsidRPr="00DD69E8" w:rsidRDefault="0089506A" w:rsidP="0089506A">
            <w:pPr>
              <w:pStyle w:val="TAC"/>
              <w:rPr>
                <w:rFonts w:cs="Arial"/>
                <w:szCs w:val="18"/>
                <w:lang w:eastAsia="ko-KR"/>
              </w:rPr>
            </w:pPr>
            <w:r w:rsidRPr="00DD69E8">
              <w:rPr>
                <w:rFonts w:cs="Arial"/>
                <w:szCs w:val="18"/>
                <w:lang w:eastAsia="ko-KR"/>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F6BE85" w14:textId="77777777" w:rsidR="0089506A" w:rsidRPr="00DD69E8" w:rsidRDefault="0089506A" w:rsidP="0089506A">
            <w:pPr>
              <w:pStyle w:val="TAC"/>
              <w:rPr>
                <w:rFonts w:cs="Arial"/>
                <w:szCs w:val="18"/>
                <w:lang w:eastAsia="ko-KR"/>
              </w:rPr>
            </w:pPr>
            <w:r w:rsidRPr="00DD69E8">
              <w:rPr>
                <w:rFonts w:cs="Arial"/>
                <w:szCs w:val="18"/>
                <w:lang w:eastAsia="ko-KR"/>
              </w:rPr>
              <w:t>4.5</w:t>
            </w:r>
          </w:p>
        </w:tc>
        <w:tc>
          <w:tcPr>
            <w:tcW w:w="567" w:type="dxa"/>
            <w:tcBorders>
              <w:top w:val="single" w:sz="4" w:space="0" w:color="auto"/>
              <w:left w:val="single" w:sz="4" w:space="0" w:color="auto"/>
              <w:bottom w:val="single" w:sz="4" w:space="0" w:color="auto"/>
              <w:right w:val="single" w:sz="4" w:space="0" w:color="auto"/>
            </w:tcBorders>
            <w:vAlign w:val="center"/>
          </w:tcPr>
          <w:p w14:paraId="45F7EA54" w14:textId="77777777" w:rsidR="0089506A" w:rsidRPr="00DD69E8" w:rsidRDefault="0089506A" w:rsidP="0089506A">
            <w:pPr>
              <w:pStyle w:val="TAC"/>
              <w:rPr>
                <w:rFonts w:cs="Arial"/>
                <w:szCs w:val="18"/>
                <w:lang w:eastAsia="ko-KR"/>
              </w:rPr>
            </w:pPr>
            <w:r w:rsidRPr="00DD69E8">
              <w:rPr>
                <w:rFonts w:cs="Arial"/>
                <w:szCs w:val="18"/>
                <w:lang w:eastAsia="ko-KR"/>
              </w:rPr>
              <w:t>0</w:t>
            </w:r>
          </w:p>
        </w:tc>
        <w:tc>
          <w:tcPr>
            <w:tcW w:w="709" w:type="dxa"/>
            <w:tcBorders>
              <w:top w:val="single" w:sz="4" w:space="0" w:color="auto"/>
              <w:left w:val="single" w:sz="4" w:space="0" w:color="auto"/>
              <w:bottom w:val="single" w:sz="4" w:space="0" w:color="auto"/>
              <w:right w:val="single" w:sz="4" w:space="0" w:color="auto"/>
            </w:tcBorders>
            <w:vAlign w:val="center"/>
          </w:tcPr>
          <w:p w14:paraId="52E57593" w14:textId="77777777" w:rsidR="0089506A" w:rsidRPr="00DD69E8" w:rsidRDefault="0089506A" w:rsidP="0089506A">
            <w:pPr>
              <w:pStyle w:val="TAC"/>
              <w:rPr>
                <w:rFonts w:cs="Arial"/>
                <w:szCs w:val="18"/>
                <w:lang w:eastAsia="ko-KR"/>
              </w:rPr>
            </w:pPr>
            <w:r w:rsidRPr="00DD69E8">
              <w:rPr>
                <w:rFonts w:cs="Arial"/>
                <w:szCs w:val="18"/>
                <w:lang w:eastAsia="ko-KR"/>
              </w:rPr>
              <w:t>19.6</w:t>
            </w:r>
          </w:p>
        </w:tc>
        <w:tc>
          <w:tcPr>
            <w:tcW w:w="567" w:type="dxa"/>
            <w:tcBorders>
              <w:top w:val="single" w:sz="4" w:space="0" w:color="auto"/>
              <w:left w:val="single" w:sz="4" w:space="0" w:color="auto"/>
              <w:bottom w:val="single" w:sz="4" w:space="0" w:color="auto"/>
              <w:right w:val="single" w:sz="4" w:space="0" w:color="auto"/>
            </w:tcBorders>
            <w:vAlign w:val="center"/>
          </w:tcPr>
          <w:p w14:paraId="47DC792B" w14:textId="77777777" w:rsidR="0089506A" w:rsidRPr="00DD69E8" w:rsidRDefault="0089506A" w:rsidP="0089506A">
            <w:pPr>
              <w:pStyle w:val="TAC"/>
              <w:rPr>
                <w:rFonts w:cs="Arial"/>
                <w:szCs w:val="18"/>
                <w:lang w:eastAsia="ko-KR"/>
              </w:rPr>
            </w:pPr>
            <w:r w:rsidRPr="00DD69E8">
              <w:rPr>
                <w:rFonts w:cs="Arial"/>
                <w:szCs w:val="18"/>
                <w:lang w:eastAsia="ko-KR"/>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214E9E" w14:textId="77777777" w:rsidR="0089506A" w:rsidRPr="00DD69E8" w:rsidRDefault="0089506A" w:rsidP="0089506A">
            <w:pPr>
              <w:pStyle w:val="TAC"/>
              <w:rPr>
                <w:rFonts w:cs="Arial"/>
                <w:szCs w:val="18"/>
                <w:lang w:eastAsia="ko-KR"/>
              </w:rPr>
            </w:pPr>
            <w:r w:rsidRPr="00DD69E8">
              <w:rPr>
                <w:rFonts w:cs="Arial"/>
                <w:szCs w:val="18"/>
                <w:lang w:eastAsia="ko-KR"/>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D20819" w14:textId="77777777" w:rsidR="0089506A" w:rsidRPr="00DD69E8" w:rsidRDefault="0089506A" w:rsidP="0089506A">
            <w:pPr>
              <w:pStyle w:val="TAC"/>
              <w:rPr>
                <w:rFonts w:cs="Arial"/>
                <w:szCs w:val="18"/>
                <w:lang w:eastAsia="ko-KR"/>
              </w:rPr>
            </w:pPr>
            <w:r w:rsidRPr="00DD69E8">
              <w:rPr>
                <w:rFonts w:cs="Arial"/>
                <w:szCs w:val="18"/>
                <w:lang w:eastAsia="ko-KR"/>
              </w:rPr>
              <w:t>13.3</w:t>
            </w:r>
          </w:p>
        </w:tc>
      </w:tr>
      <w:tr w:rsidR="0089506A" w:rsidRPr="00DD69E8" w14:paraId="727FDA0B"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BC41A" w14:textId="77777777" w:rsidR="0089506A" w:rsidRPr="00DD69E8" w:rsidRDefault="0089506A" w:rsidP="0089506A">
            <w:pPr>
              <w:pStyle w:val="TAC"/>
            </w:pPr>
            <w:r w:rsidRPr="00DD69E8">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2ED3AA"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547AFFC4"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DB2E855"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2387CE76" w14:textId="77777777" w:rsidR="0089506A" w:rsidRPr="00DD69E8" w:rsidRDefault="0089506A" w:rsidP="0089506A">
            <w:pPr>
              <w:pStyle w:val="TAC"/>
              <w:rPr>
                <w:rFonts w:eastAsia="Malgun Gothic" w:cs="Arial"/>
                <w:szCs w:val="18"/>
              </w:rPr>
            </w:pPr>
            <w:r w:rsidRPr="00DD69E8">
              <w:rPr>
                <w:rFonts w:eastAsia="Malgun Gothic" w:cs="Arial"/>
                <w:szCs w:val="18"/>
              </w:rPr>
              <w:t>22</w:t>
            </w:r>
          </w:p>
        </w:tc>
        <w:tc>
          <w:tcPr>
            <w:tcW w:w="708" w:type="dxa"/>
            <w:tcBorders>
              <w:top w:val="single" w:sz="4" w:space="0" w:color="auto"/>
              <w:left w:val="single" w:sz="4" w:space="0" w:color="auto"/>
              <w:bottom w:val="single" w:sz="4" w:space="0" w:color="auto"/>
              <w:right w:val="single" w:sz="4" w:space="0" w:color="auto"/>
            </w:tcBorders>
            <w:vAlign w:val="center"/>
          </w:tcPr>
          <w:p w14:paraId="2C084695"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888111" w14:textId="77777777" w:rsidR="0089506A" w:rsidRPr="00DD69E8" w:rsidRDefault="0089506A" w:rsidP="0089506A">
            <w:pPr>
              <w:pStyle w:val="TAC"/>
              <w:rPr>
                <w:rFonts w:cs="Arial"/>
                <w:szCs w:val="18"/>
                <w:lang w:eastAsia="ko-KR"/>
              </w:rPr>
            </w:pPr>
            <w:r w:rsidRPr="00DD69E8">
              <w:rPr>
                <w:rFonts w:cs="Arial"/>
                <w:szCs w:val="18"/>
                <w:lang w:eastAsia="ko-KR"/>
              </w:rPr>
              <w:t>12.5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CC5932" w14:textId="77777777" w:rsidR="0089506A" w:rsidRPr="00DD69E8" w:rsidRDefault="0089506A" w:rsidP="0089506A">
            <w:pPr>
              <w:pStyle w:val="TAC"/>
              <w:rPr>
                <w:rFonts w:cs="Arial"/>
                <w:szCs w:val="18"/>
                <w:lang w:eastAsia="ko-KR"/>
              </w:rPr>
            </w:pPr>
            <w:r w:rsidRPr="00DD69E8">
              <w:rPr>
                <w:rFonts w:cs="Arial"/>
                <w:szCs w:val="18"/>
                <w:lang w:eastAsia="ko-KR"/>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869BD9" w14:textId="77777777" w:rsidR="0089506A" w:rsidRPr="00DD69E8" w:rsidRDefault="0089506A" w:rsidP="0089506A">
            <w:pPr>
              <w:pStyle w:val="TAC"/>
              <w:rPr>
                <w:rFonts w:cs="Arial"/>
                <w:szCs w:val="18"/>
                <w:lang w:eastAsia="ko-KR"/>
              </w:rPr>
            </w:pPr>
            <w:r w:rsidRPr="00DD69E8">
              <w:rPr>
                <w:rFonts w:cs="Arial"/>
                <w:szCs w:val="18"/>
                <w:lang w:eastAsia="ko-KR"/>
              </w:rPr>
              <w:t>9</w:t>
            </w:r>
          </w:p>
        </w:tc>
        <w:tc>
          <w:tcPr>
            <w:tcW w:w="567" w:type="dxa"/>
            <w:tcBorders>
              <w:top w:val="single" w:sz="4" w:space="0" w:color="auto"/>
              <w:left w:val="single" w:sz="4" w:space="0" w:color="auto"/>
              <w:bottom w:val="single" w:sz="4" w:space="0" w:color="auto"/>
              <w:right w:val="single" w:sz="4" w:space="0" w:color="auto"/>
            </w:tcBorders>
            <w:vAlign w:val="center"/>
          </w:tcPr>
          <w:p w14:paraId="44158EA7" w14:textId="77777777" w:rsidR="0089506A" w:rsidRPr="00DD69E8" w:rsidRDefault="0089506A" w:rsidP="0089506A">
            <w:pPr>
              <w:pStyle w:val="TAC"/>
              <w:rPr>
                <w:rFonts w:cs="Arial"/>
                <w:szCs w:val="18"/>
                <w:lang w:eastAsia="ko-KR"/>
              </w:rPr>
            </w:pPr>
            <w:r w:rsidRPr="00DD69E8">
              <w:rPr>
                <w:rFonts w:cs="Arial"/>
                <w:szCs w:val="18"/>
                <w:lang w:eastAsia="ko-KR"/>
              </w:rPr>
              <w:t>0</w:t>
            </w:r>
          </w:p>
        </w:tc>
        <w:tc>
          <w:tcPr>
            <w:tcW w:w="709" w:type="dxa"/>
            <w:tcBorders>
              <w:top w:val="single" w:sz="4" w:space="0" w:color="auto"/>
              <w:left w:val="single" w:sz="4" w:space="0" w:color="auto"/>
              <w:bottom w:val="single" w:sz="4" w:space="0" w:color="auto"/>
              <w:right w:val="single" w:sz="4" w:space="0" w:color="auto"/>
            </w:tcBorders>
            <w:vAlign w:val="center"/>
          </w:tcPr>
          <w:p w14:paraId="0A0E66B3" w14:textId="77777777" w:rsidR="0089506A" w:rsidRPr="00DD69E8" w:rsidRDefault="0089506A" w:rsidP="0089506A">
            <w:pPr>
              <w:pStyle w:val="TAC"/>
              <w:rPr>
                <w:rFonts w:cs="Arial"/>
                <w:szCs w:val="18"/>
                <w:lang w:eastAsia="ko-KR"/>
              </w:rPr>
            </w:pPr>
            <w:r w:rsidRPr="00DD69E8">
              <w:rPr>
                <w:rFonts w:cs="Arial"/>
                <w:szCs w:val="18"/>
                <w:lang w:eastAsia="ko-KR"/>
              </w:rPr>
              <w:t>22.2</w:t>
            </w:r>
          </w:p>
        </w:tc>
        <w:tc>
          <w:tcPr>
            <w:tcW w:w="567" w:type="dxa"/>
            <w:tcBorders>
              <w:top w:val="single" w:sz="4" w:space="0" w:color="auto"/>
              <w:left w:val="single" w:sz="4" w:space="0" w:color="auto"/>
              <w:bottom w:val="single" w:sz="4" w:space="0" w:color="auto"/>
              <w:right w:val="single" w:sz="4" w:space="0" w:color="auto"/>
            </w:tcBorders>
            <w:vAlign w:val="center"/>
          </w:tcPr>
          <w:p w14:paraId="6586A62F" w14:textId="77777777" w:rsidR="0089506A" w:rsidRPr="00DD69E8" w:rsidRDefault="0089506A" w:rsidP="0089506A">
            <w:pPr>
              <w:pStyle w:val="TAC"/>
              <w:rPr>
                <w:rFonts w:cs="Arial"/>
                <w:szCs w:val="18"/>
                <w:lang w:eastAsia="ko-KR"/>
              </w:rPr>
            </w:pPr>
            <w:r w:rsidRPr="00DD69E8">
              <w:rPr>
                <w:rFonts w:cs="Arial"/>
                <w:szCs w:val="18"/>
                <w:lang w:eastAsia="ko-KR"/>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A24C03" w14:textId="77777777" w:rsidR="0089506A" w:rsidRPr="00DD69E8" w:rsidRDefault="0089506A" w:rsidP="0089506A">
            <w:pPr>
              <w:pStyle w:val="TAC"/>
              <w:rPr>
                <w:rFonts w:cs="Arial"/>
                <w:szCs w:val="18"/>
                <w:lang w:eastAsia="ko-KR"/>
              </w:rPr>
            </w:pPr>
            <w:r w:rsidRPr="00DD69E8">
              <w:rPr>
                <w:rFonts w:cs="Arial"/>
                <w:szCs w:val="18"/>
                <w:lang w:eastAsia="ko-KR"/>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4B015B" w14:textId="77777777" w:rsidR="0089506A" w:rsidRPr="00DD69E8" w:rsidRDefault="0089506A" w:rsidP="0089506A">
            <w:pPr>
              <w:pStyle w:val="TAC"/>
              <w:rPr>
                <w:rFonts w:cs="Arial"/>
                <w:szCs w:val="18"/>
                <w:lang w:eastAsia="ko-KR"/>
              </w:rPr>
            </w:pPr>
            <w:r w:rsidRPr="00DD69E8">
              <w:rPr>
                <w:rFonts w:cs="Arial"/>
                <w:szCs w:val="18"/>
                <w:lang w:eastAsia="ko-KR"/>
              </w:rPr>
              <w:t>15.9</w:t>
            </w:r>
          </w:p>
        </w:tc>
      </w:tr>
      <w:tr w:rsidR="0089506A" w:rsidRPr="00DD69E8" w14:paraId="27EDE059"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CDDF8" w14:textId="77777777" w:rsidR="0089506A" w:rsidRPr="00DD69E8" w:rsidRDefault="0089506A" w:rsidP="0089506A">
            <w:pPr>
              <w:pStyle w:val="TAC"/>
            </w:pPr>
            <w:r w:rsidRPr="00DD69E8">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3C443F"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5C12CD7F"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8626C35"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2DE1CBF"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2E01B004"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CA611F" w14:textId="77777777" w:rsidR="0089506A" w:rsidRPr="00DD69E8" w:rsidRDefault="0089506A" w:rsidP="0089506A">
            <w:pPr>
              <w:pStyle w:val="TAC"/>
              <w:rPr>
                <w:rFonts w:cs="Arial"/>
                <w:szCs w:val="18"/>
                <w:lang w:eastAsia="ko-KR"/>
              </w:rPr>
            </w:pPr>
            <w:r w:rsidRPr="00DD69E8">
              <w:rPr>
                <w:rFonts w:cs="Arial"/>
                <w:szCs w:val="18"/>
                <w:lang w:eastAsia="ko-KR"/>
              </w:rPr>
              <w:t>15.5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FCA9AC" w14:textId="77777777" w:rsidR="0089506A" w:rsidRPr="00DD69E8" w:rsidRDefault="0089506A" w:rsidP="0089506A">
            <w:pPr>
              <w:pStyle w:val="TAC"/>
              <w:rPr>
                <w:rFonts w:cs="Arial"/>
                <w:szCs w:val="18"/>
                <w:lang w:eastAsia="ko-KR"/>
              </w:rPr>
            </w:pPr>
            <w:r w:rsidRPr="00DD69E8">
              <w:rPr>
                <w:rFonts w:cs="Arial"/>
                <w:szCs w:val="18"/>
                <w:lang w:eastAsia="ko-KR"/>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05E2EE" w14:textId="77777777" w:rsidR="0089506A" w:rsidRPr="00DD69E8" w:rsidRDefault="0089506A" w:rsidP="0089506A">
            <w:pPr>
              <w:pStyle w:val="TAC"/>
              <w:rPr>
                <w:rFonts w:cs="Arial"/>
                <w:szCs w:val="18"/>
                <w:lang w:eastAsia="ko-KR"/>
              </w:rPr>
            </w:pPr>
            <w:r w:rsidRPr="00DD69E8">
              <w:rPr>
                <w:rFonts w:cs="Arial"/>
                <w:szCs w:val="18"/>
                <w:lang w:eastAsia="ko-KR"/>
              </w:rPr>
              <w:t>4.5</w:t>
            </w:r>
          </w:p>
        </w:tc>
        <w:tc>
          <w:tcPr>
            <w:tcW w:w="567" w:type="dxa"/>
            <w:tcBorders>
              <w:top w:val="single" w:sz="4" w:space="0" w:color="auto"/>
              <w:left w:val="single" w:sz="4" w:space="0" w:color="auto"/>
              <w:bottom w:val="single" w:sz="4" w:space="0" w:color="auto"/>
              <w:right w:val="single" w:sz="4" w:space="0" w:color="auto"/>
            </w:tcBorders>
            <w:vAlign w:val="center"/>
          </w:tcPr>
          <w:p w14:paraId="47DFAE2F" w14:textId="77777777" w:rsidR="0089506A" w:rsidRPr="00DD69E8" w:rsidRDefault="0089506A" w:rsidP="0089506A">
            <w:pPr>
              <w:pStyle w:val="TAC"/>
              <w:rPr>
                <w:rFonts w:cs="Arial"/>
                <w:szCs w:val="18"/>
                <w:lang w:eastAsia="ko-KR"/>
              </w:rPr>
            </w:pPr>
            <w:r w:rsidRPr="00DD69E8">
              <w:rPr>
                <w:rFonts w:cs="Arial"/>
                <w:szCs w:val="18"/>
                <w:lang w:eastAsia="ko-KR"/>
              </w:rPr>
              <w:t>0</w:t>
            </w:r>
          </w:p>
        </w:tc>
        <w:tc>
          <w:tcPr>
            <w:tcW w:w="709" w:type="dxa"/>
            <w:tcBorders>
              <w:top w:val="single" w:sz="4" w:space="0" w:color="auto"/>
              <w:left w:val="single" w:sz="4" w:space="0" w:color="auto"/>
              <w:bottom w:val="single" w:sz="4" w:space="0" w:color="auto"/>
              <w:right w:val="single" w:sz="4" w:space="0" w:color="auto"/>
            </w:tcBorders>
            <w:vAlign w:val="center"/>
          </w:tcPr>
          <w:p w14:paraId="6B2A263A" w14:textId="77777777" w:rsidR="0089506A" w:rsidRPr="00DD69E8" w:rsidRDefault="0089506A" w:rsidP="0089506A">
            <w:pPr>
              <w:pStyle w:val="TAC"/>
              <w:rPr>
                <w:rFonts w:cs="Arial"/>
                <w:szCs w:val="18"/>
                <w:lang w:eastAsia="ko-KR"/>
              </w:rPr>
            </w:pPr>
            <w:r w:rsidRPr="00DD69E8">
              <w:rPr>
                <w:rFonts w:cs="Arial"/>
                <w:szCs w:val="18"/>
                <w:lang w:eastAsia="ko-KR"/>
              </w:rPr>
              <w:t>21.1</w:t>
            </w:r>
          </w:p>
        </w:tc>
        <w:tc>
          <w:tcPr>
            <w:tcW w:w="567" w:type="dxa"/>
            <w:tcBorders>
              <w:top w:val="single" w:sz="4" w:space="0" w:color="auto"/>
              <w:left w:val="single" w:sz="4" w:space="0" w:color="auto"/>
              <w:bottom w:val="single" w:sz="4" w:space="0" w:color="auto"/>
              <w:right w:val="single" w:sz="4" w:space="0" w:color="auto"/>
            </w:tcBorders>
            <w:vAlign w:val="center"/>
          </w:tcPr>
          <w:p w14:paraId="4B096127" w14:textId="77777777" w:rsidR="0089506A" w:rsidRPr="00DD69E8" w:rsidRDefault="0089506A" w:rsidP="0089506A">
            <w:pPr>
              <w:pStyle w:val="TAC"/>
              <w:rPr>
                <w:rFonts w:cs="Arial"/>
                <w:szCs w:val="18"/>
                <w:lang w:eastAsia="ko-KR"/>
              </w:rPr>
            </w:pPr>
            <w:r w:rsidRPr="00DD69E8">
              <w:rPr>
                <w:rFonts w:cs="Arial"/>
                <w:szCs w:val="18"/>
                <w:lang w:eastAsia="ko-KR"/>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E0E62A" w14:textId="77777777" w:rsidR="0089506A" w:rsidRPr="00DD69E8" w:rsidRDefault="0089506A" w:rsidP="0089506A">
            <w:pPr>
              <w:pStyle w:val="TAC"/>
              <w:rPr>
                <w:rFonts w:cs="Arial"/>
                <w:szCs w:val="18"/>
                <w:lang w:eastAsia="ko-KR"/>
              </w:rPr>
            </w:pPr>
            <w:r w:rsidRPr="00DD69E8">
              <w:rPr>
                <w:rFonts w:cs="Arial"/>
                <w:szCs w:val="18"/>
                <w:lang w:eastAsia="ko-KR"/>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EAC0A8" w14:textId="77777777" w:rsidR="0089506A" w:rsidRPr="00DD69E8" w:rsidRDefault="0089506A" w:rsidP="0089506A">
            <w:pPr>
              <w:pStyle w:val="TAC"/>
              <w:rPr>
                <w:rFonts w:cs="Arial"/>
                <w:szCs w:val="18"/>
                <w:lang w:eastAsia="ko-KR"/>
              </w:rPr>
            </w:pPr>
            <w:r w:rsidRPr="00DD69E8">
              <w:rPr>
                <w:rFonts w:cs="Arial"/>
                <w:szCs w:val="18"/>
                <w:lang w:eastAsia="ko-KR"/>
              </w:rPr>
              <w:t>14.8</w:t>
            </w:r>
          </w:p>
        </w:tc>
      </w:tr>
      <w:tr w:rsidR="0089506A" w:rsidRPr="00DD69E8" w14:paraId="09BB195F"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47EC9" w14:textId="77777777" w:rsidR="0089506A" w:rsidRPr="00DD69E8" w:rsidRDefault="0089506A" w:rsidP="0089506A">
            <w:pPr>
              <w:pStyle w:val="TAC"/>
            </w:pPr>
            <w:r w:rsidRPr="00DD69E8">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40D7A8"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0E9E44F1"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8C77D3B"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81C3CAA"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7E5025BD"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C4B7A6"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CC63C0A"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FA1238"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9</w:t>
            </w:r>
          </w:p>
        </w:tc>
        <w:tc>
          <w:tcPr>
            <w:tcW w:w="567" w:type="dxa"/>
            <w:tcBorders>
              <w:top w:val="single" w:sz="4" w:space="0" w:color="auto"/>
              <w:left w:val="single" w:sz="4" w:space="0" w:color="auto"/>
              <w:bottom w:val="single" w:sz="4" w:space="0" w:color="auto"/>
              <w:right w:val="single" w:sz="4" w:space="0" w:color="auto"/>
            </w:tcBorders>
            <w:vAlign w:val="center"/>
          </w:tcPr>
          <w:p w14:paraId="3399A5DE"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287CFFFB"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21.3</w:t>
            </w:r>
          </w:p>
        </w:tc>
        <w:tc>
          <w:tcPr>
            <w:tcW w:w="567" w:type="dxa"/>
            <w:tcBorders>
              <w:top w:val="single" w:sz="4" w:space="0" w:color="auto"/>
              <w:left w:val="single" w:sz="4" w:space="0" w:color="auto"/>
              <w:bottom w:val="single" w:sz="4" w:space="0" w:color="auto"/>
              <w:right w:val="single" w:sz="4" w:space="0" w:color="auto"/>
            </w:tcBorders>
            <w:vAlign w:val="center"/>
          </w:tcPr>
          <w:p w14:paraId="5E74FAD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C85FA7"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0A5712"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15.0</w:t>
            </w:r>
          </w:p>
        </w:tc>
      </w:tr>
      <w:tr w:rsidR="0089506A" w:rsidRPr="00DD69E8" w14:paraId="60795839"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8FE18" w14:textId="77777777" w:rsidR="0089506A" w:rsidRPr="00DD69E8" w:rsidRDefault="0089506A" w:rsidP="0089506A">
            <w:pPr>
              <w:pStyle w:val="TAC"/>
            </w:pPr>
            <w:r w:rsidRPr="00DD69E8">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C8BB7A"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55CD3294"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3C1A29E3"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2C5C64D" w14:textId="77777777" w:rsidR="0089506A" w:rsidRPr="00DD69E8" w:rsidRDefault="0089506A" w:rsidP="0089506A">
            <w:pPr>
              <w:pStyle w:val="TAC"/>
              <w:rPr>
                <w:rFonts w:eastAsia="Malgun Gothic" w:cs="Arial"/>
                <w:szCs w:val="18"/>
              </w:rPr>
            </w:pPr>
            <w:r w:rsidRPr="00DD69E8">
              <w:rPr>
                <w:rFonts w:eastAsia="Malgun Gothic" w:cs="Arial"/>
                <w:szCs w:val="18"/>
              </w:rPr>
              <w:t>22</w:t>
            </w:r>
          </w:p>
        </w:tc>
        <w:tc>
          <w:tcPr>
            <w:tcW w:w="708" w:type="dxa"/>
            <w:tcBorders>
              <w:top w:val="single" w:sz="4" w:space="0" w:color="auto"/>
              <w:left w:val="single" w:sz="4" w:space="0" w:color="auto"/>
              <w:bottom w:val="single" w:sz="4" w:space="0" w:color="auto"/>
              <w:right w:val="single" w:sz="4" w:space="0" w:color="auto"/>
            </w:tcBorders>
            <w:vAlign w:val="center"/>
          </w:tcPr>
          <w:p w14:paraId="085553D7"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7E06BE"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D5843D"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3ECA24"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18.5</w:t>
            </w:r>
          </w:p>
        </w:tc>
        <w:tc>
          <w:tcPr>
            <w:tcW w:w="567" w:type="dxa"/>
            <w:tcBorders>
              <w:top w:val="single" w:sz="4" w:space="0" w:color="auto"/>
              <w:left w:val="single" w:sz="4" w:space="0" w:color="auto"/>
              <w:bottom w:val="single" w:sz="4" w:space="0" w:color="auto"/>
              <w:right w:val="single" w:sz="4" w:space="0" w:color="auto"/>
            </w:tcBorders>
            <w:vAlign w:val="center"/>
          </w:tcPr>
          <w:p w14:paraId="16DD807A"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A96810A"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23.6</w:t>
            </w:r>
          </w:p>
        </w:tc>
        <w:tc>
          <w:tcPr>
            <w:tcW w:w="567" w:type="dxa"/>
            <w:tcBorders>
              <w:top w:val="single" w:sz="4" w:space="0" w:color="auto"/>
              <w:left w:val="single" w:sz="4" w:space="0" w:color="auto"/>
              <w:bottom w:val="single" w:sz="4" w:space="0" w:color="auto"/>
              <w:right w:val="single" w:sz="4" w:space="0" w:color="auto"/>
            </w:tcBorders>
            <w:vAlign w:val="center"/>
          </w:tcPr>
          <w:p w14:paraId="0AE149BB"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D65063"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D6F4C7"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19.3</w:t>
            </w:r>
          </w:p>
        </w:tc>
      </w:tr>
      <w:tr w:rsidR="0089506A" w:rsidRPr="00DD69E8" w14:paraId="0FBC240E"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A6C0F" w14:textId="77777777" w:rsidR="0089506A" w:rsidRPr="00DD69E8" w:rsidRDefault="0089506A" w:rsidP="0089506A">
            <w:pPr>
              <w:pStyle w:val="TAC"/>
            </w:pPr>
            <w:r w:rsidRPr="00DD69E8">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503DC3"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075E322B"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3B7444F"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8C45660" w14:textId="77777777" w:rsidR="0089506A" w:rsidRPr="00DD69E8" w:rsidRDefault="0089506A" w:rsidP="0089506A">
            <w:pPr>
              <w:pStyle w:val="TAC"/>
              <w:rPr>
                <w:rFonts w:eastAsia="Malgun Gothic" w:cs="Arial"/>
                <w:szCs w:val="18"/>
              </w:rPr>
            </w:pPr>
            <w:r w:rsidRPr="00DD69E8">
              <w:rPr>
                <w:rFonts w:eastAsia="Malgun Gothic" w:cs="Arial"/>
                <w:szCs w:val="18"/>
              </w:rPr>
              <w:t>22</w:t>
            </w:r>
          </w:p>
        </w:tc>
        <w:tc>
          <w:tcPr>
            <w:tcW w:w="708" w:type="dxa"/>
            <w:tcBorders>
              <w:top w:val="single" w:sz="4" w:space="0" w:color="auto"/>
              <w:left w:val="single" w:sz="4" w:space="0" w:color="auto"/>
              <w:bottom w:val="single" w:sz="4" w:space="0" w:color="auto"/>
              <w:right w:val="single" w:sz="4" w:space="0" w:color="auto"/>
            </w:tcBorders>
            <w:vAlign w:val="center"/>
          </w:tcPr>
          <w:p w14:paraId="4F328C3F"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3B31E3"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F5CBF9"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9EE8A0"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19</w:t>
            </w:r>
          </w:p>
        </w:tc>
        <w:tc>
          <w:tcPr>
            <w:tcW w:w="567" w:type="dxa"/>
            <w:tcBorders>
              <w:top w:val="single" w:sz="4" w:space="0" w:color="auto"/>
              <w:left w:val="single" w:sz="4" w:space="0" w:color="auto"/>
              <w:bottom w:val="single" w:sz="4" w:space="0" w:color="auto"/>
              <w:right w:val="single" w:sz="4" w:space="0" w:color="auto"/>
            </w:tcBorders>
            <w:vAlign w:val="center"/>
          </w:tcPr>
          <w:p w14:paraId="014EFB73"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E111C87"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23.8</w:t>
            </w:r>
          </w:p>
        </w:tc>
        <w:tc>
          <w:tcPr>
            <w:tcW w:w="567" w:type="dxa"/>
            <w:tcBorders>
              <w:top w:val="single" w:sz="4" w:space="0" w:color="auto"/>
              <w:left w:val="single" w:sz="4" w:space="0" w:color="auto"/>
              <w:bottom w:val="single" w:sz="4" w:space="0" w:color="auto"/>
              <w:right w:val="single" w:sz="4" w:space="0" w:color="auto"/>
            </w:tcBorders>
            <w:vAlign w:val="center"/>
          </w:tcPr>
          <w:p w14:paraId="01805844"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C6D2E4"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95326B"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19.5</w:t>
            </w:r>
          </w:p>
        </w:tc>
      </w:tr>
      <w:tr w:rsidR="0089506A" w:rsidRPr="00DD69E8" w14:paraId="64BCB6C4"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FDB9E" w14:textId="77777777" w:rsidR="0089506A" w:rsidRPr="00DD69E8" w:rsidRDefault="0089506A" w:rsidP="0089506A">
            <w:pPr>
              <w:pStyle w:val="TAC"/>
            </w:pPr>
            <w:r w:rsidRPr="00DD69E8">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E590E85"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798EE126"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9607107"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3DD0E0F"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52711A4F"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0B1FC4"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CE7E97"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DB3F46"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18.5</w:t>
            </w:r>
          </w:p>
        </w:tc>
        <w:tc>
          <w:tcPr>
            <w:tcW w:w="567" w:type="dxa"/>
            <w:tcBorders>
              <w:top w:val="single" w:sz="4" w:space="0" w:color="auto"/>
              <w:left w:val="single" w:sz="4" w:space="0" w:color="auto"/>
              <w:bottom w:val="single" w:sz="4" w:space="0" w:color="auto"/>
              <w:right w:val="single" w:sz="4" w:space="0" w:color="auto"/>
            </w:tcBorders>
            <w:vAlign w:val="center"/>
          </w:tcPr>
          <w:p w14:paraId="371720CB"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D51E6B6"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22.9</w:t>
            </w:r>
          </w:p>
        </w:tc>
        <w:tc>
          <w:tcPr>
            <w:tcW w:w="567" w:type="dxa"/>
            <w:tcBorders>
              <w:top w:val="single" w:sz="4" w:space="0" w:color="auto"/>
              <w:left w:val="single" w:sz="4" w:space="0" w:color="auto"/>
              <w:bottom w:val="single" w:sz="4" w:space="0" w:color="auto"/>
              <w:right w:val="single" w:sz="4" w:space="0" w:color="auto"/>
            </w:tcBorders>
            <w:vAlign w:val="center"/>
          </w:tcPr>
          <w:p w14:paraId="1A0C9B3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ABC201"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3E9A93"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16.6</w:t>
            </w:r>
          </w:p>
        </w:tc>
      </w:tr>
      <w:tr w:rsidR="0089506A" w:rsidRPr="00DD69E8" w14:paraId="431A00D3"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C7457" w14:textId="77777777" w:rsidR="0089506A" w:rsidRPr="00DD69E8" w:rsidRDefault="0089506A" w:rsidP="0089506A">
            <w:pPr>
              <w:pStyle w:val="TAC"/>
            </w:pPr>
            <w:r w:rsidRPr="00DD69E8">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C80019"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71B8BEC2"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77B0618"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25A5BD08"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6251AE7A"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9F5E9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FD2371"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459CA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19</w:t>
            </w:r>
          </w:p>
        </w:tc>
        <w:tc>
          <w:tcPr>
            <w:tcW w:w="567" w:type="dxa"/>
            <w:tcBorders>
              <w:top w:val="single" w:sz="4" w:space="0" w:color="auto"/>
              <w:left w:val="single" w:sz="4" w:space="0" w:color="auto"/>
              <w:bottom w:val="single" w:sz="4" w:space="0" w:color="auto"/>
              <w:right w:val="single" w:sz="4" w:space="0" w:color="auto"/>
            </w:tcBorders>
            <w:vAlign w:val="center"/>
          </w:tcPr>
          <w:p w14:paraId="4197EDD7"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C8C20E7"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23.1</w:t>
            </w:r>
          </w:p>
        </w:tc>
        <w:tc>
          <w:tcPr>
            <w:tcW w:w="567" w:type="dxa"/>
            <w:tcBorders>
              <w:top w:val="single" w:sz="4" w:space="0" w:color="auto"/>
              <w:left w:val="single" w:sz="4" w:space="0" w:color="auto"/>
              <w:bottom w:val="single" w:sz="4" w:space="0" w:color="auto"/>
              <w:right w:val="single" w:sz="4" w:space="0" w:color="auto"/>
            </w:tcBorders>
            <w:vAlign w:val="center"/>
          </w:tcPr>
          <w:p w14:paraId="26D728EB"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498189"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FB2728"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18.8</w:t>
            </w:r>
          </w:p>
        </w:tc>
      </w:tr>
      <w:tr w:rsidR="0089506A" w:rsidRPr="00DD69E8" w14:paraId="3578F195"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E6994" w14:textId="77777777" w:rsidR="0089506A" w:rsidRPr="00DD69E8" w:rsidRDefault="0089506A" w:rsidP="0089506A">
            <w:pPr>
              <w:pStyle w:val="TAC"/>
            </w:pPr>
            <w:r w:rsidRPr="00DD69E8">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45452E"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37BDD90" w14:textId="77777777" w:rsidR="0089506A" w:rsidRPr="00DD69E8" w:rsidRDefault="0089506A" w:rsidP="0089506A">
            <w:pPr>
              <w:pStyle w:val="TAC"/>
              <w:rPr>
                <w:rFonts w:eastAsia="Malgun Gothic" w:cs="Arial"/>
                <w:szCs w:val="18"/>
              </w:rPr>
            </w:pPr>
            <w:r w:rsidRPr="00DD69E8">
              <w:rPr>
                <w:rFonts w:eastAsia="Malgun Gothic" w:cs="Arial"/>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01EFADDD"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62EDB4E0" w14:textId="77777777" w:rsidR="0089506A" w:rsidRPr="00DD69E8" w:rsidRDefault="0089506A" w:rsidP="0089506A">
            <w:pPr>
              <w:pStyle w:val="TAC"/>
              <w:rPr>
                <w:rFonts w:eastAsia="Malgun Gothic" w:cs="Arial"/>
                <w:szCs w:val="18"/>
              </w:rPr>
            </w:pPr>
            <w:r w:rsidRPr="00DD69E8">
              <w:rPr>
                <w:rFonts w:eastAsia="Malgun Gothic" w:cs="Arial"/>
                <w:szCs w:val="18"/>
              </w:rPr>
              <w:t>18.5</w:t>
            </w:r>
          </w:p>
        </w:tc>
        <w:tc>
          <w:tcPr>
            <w:tcW w:w="708" w:type="dxa"/>
            <w:tcBorders>
              <w:top w:val="single" w:sz="4" w:space="0" w:color="auto"/>
              <w:left w:val="single" w:sz="4" w:space="0" w:color="auto"/>
              <w:bottom w:val="single" w:sz="4" w:space="0" w:color="auto"/>
              <w:right w:val="single" w:sz="4" w:space="0" w:color="auto"/>
            </w:tcBorders>
            <w:vAlign w:val="center"/>
          </w:tcPr>
          <w:p w14:paraId="5440DB0E"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208539"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A3AD15"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33BC25"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4.5</w:t>
            </w:r>
          </w:p>
        </w:tc>
        <w:tc>
          <w:tcPr>
            <w:tcW w:w="567" w:type="dxa"/>
            <w:tcBorders>
              <w:top w:val="single" w:sz="4" w:space="0" w:color="auto"/>
              <w:left w:val="single" w:sz="4" w:space="0" w:color="auto"/>
              <w:bottom w:val="single" w:sz="4" w:space="0" w:color="auto"/>
              <w:right w:val="single" w:sz="4" w:space="0" w:color="auto"/>
            </w:tcBorders>
            <w:vAlign w:val="center"/>
          </w:tcPr>
          <w:p w14:paraId="32C5B627"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5E9C06B"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18.7</w:t>
            </w:r>
          </w:p>
        </w:tc>
        <w:tc>
          <w:tcPr>
            <w:tcW w:w="567" w:type="dxa"/>
            <w:tcBorders>
              <w:top w:val="single" w:sz="4" w:space="0" w:color="auto"/>
              <w:left w:val="single" w:sz="4" w:space="0" w:color="auto"/>
              <w:bottom w:val="single" w:sz="4" w:space="0" w:color="auto"/>
              <w:right w:val="single" w:sz="4" w:space="0" w:color="auto"/>
            </w:tcBorders>
            <w:vAlign w:val="center"/>
          </w:tcPr>
          <w:p w14:paraId="5387C94C"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424F30"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E4B176"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12.4</w:t>
            </w:r>
          </w:p>
        </w:tc>
      </w:tr>
      <w:tr w:rsidR="0089506A" w:rsidRPr="00DD69E8" w14:paraId="28A54A78"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8A250" w14:textId="77777777" w:rsidR="0089506A" w:rsidRPr="00DD69E8" w:rsidRDefault="0089506A" w:rsidP="0089506A">
            <w:pPr>
              <w:pStyle w:val="TAC"/>
            </w:pPr>
            <w:r w:rsidRPr="00DD69E8">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D7D850"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33925BA4" w14:textId="77777777" w:rsidR="0089506A" w:rsidRPr="00DD69E8" w:rsidRDefault="0089506A" w:rsidP="0089506A">
            <w:pPr>
              <w:pStyle w:val="TAC"/>
              <w:rPr>
                <w:rFonts w:eastAsia="Malgun Gothic" w:cs="Arial"/>
                <w:szCs w:val="18"/>
              </w:rPr>
            </w:pPr>
            <w:r w:rsidRPr="00DD69E8">
              <w:rPr>
                <w:rFonts w:eastAsia="Malgun Gothic" w:cs="Arial"/>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10D26F9C"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4105CA8" w14:textId="77777777" w:rsidR="0089506A" w:rsidRPr="00DD69E8" w:rsidRDefault="0089506A" w:rsidP="0089506A">
            <w:pPr>
              <w:pStyle w:val="TAC"/>
              <w:rPr>
                <w:rFonts w:eastAsia="Malgun Gothic" w:cs="Arial"/>
                <w:szCs w:val="18"/>
              </w:rPr>
            </w:pPr>
            <w:r w:rsidRPr="00DD69E8">
              <w:rPr>
                <w:rFonts w:eastAsia="Malgun Gothic" w:cs="Arial"/>
                <w:szCs w:val="18"/>
              </w:rPr>
              <w:t>19</w:t>
            </w:r>
          </w:p>
        </w:tc>
        <w:tc>
          <w:tcPr>
            <w:tcW w:w="708" w:type="dxa"/>
            <w:tcBorders>
              <w:top w:val="single" w:sz="4" w:space="0" w:color="auto"/>
              <w:left w:val="single" w:sz="4" w:space="0" w:color="auto"/>
              <w:bottom w:val="single" w:sz="4" w:space="0" w:color="auto"/>
              <w:right w:val="single" w:sz="4" w:space="0" w:color="auto"/>
            </w:tcBorders>
            <w:vAlign w:val="center"/>
          </w:tcPr>
          <w:p w14:paraId="32BF8095"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B4AF2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B0D2B2"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8FDAFE"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9</w:t>
            </w:r>
          </w:p>
        </w:tc>
        <w:tc>
          <w:tcPr>
            <w:tcW w:w="567" w:type="dxa"/>
            <w:tcBorders>
              <w:top w:val="single" w:sz="4" w:space="0" w:color="auto"/>
              <w:left w:val="single" w:sz="4" w:space="0" w:color="auto"/>
              <w:bottom w:val="single" w:sz="4" w:space="0" w:color="auto"/>
              <w:right w:val="single" w:sz="4" w:space="0" w:color="auto"/>
            </w:tcBorders>
            <w:vAlign w:val="center"/>
          </w:tcPr>
          <w:p w14:paraId="0CD1246F"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E6F67D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19.4</w:t>
            </w:r>
          </w:p>
        </w:tc>
        <w:tc>
          <w:tcPr>
            <w:tcW w:w="567" w:type="dxa"/>
            <w:tcBorders>
              <w:top w:val="single" w:sz="4" w:space="0" w:color="auto"/>
              <w:left w:val="single" w:sz="4" w:space="0" w:color="auto"/>
              <w:bottom w:val="single" w:sz="4" w:space="0" w:color="auto"/>
              <w:right w:val="single" w:sz="4" w:space="0" w:color="auto"/>
            </w:tcBorders>
            <w:vAlign w:val="center"/>
          </w:tcPr>
          <w:p w14:paraId="22EFF282"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3736AC"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394F55"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13.1</w:t>
            </w:r>
          </w:p>
        </w:tc>
      </w:tr>
      <w:tr w:rsidR="0089506A" w:rsidRPr="00DD69E8" w14:paraId="23F96134"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26A838" w14:textId="77777777" w:rsidR="0089506A" w:rsidRPr="00DD69E8" w:rsidRDefault="0089506A" w:rsidP="0089506A">
            <w:pPr>
              <w:pStyle w:val="TAC"/>
            </w:pPr>
            <w:r w:rsidRPr="00DD69E8">
              <w:t>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106940"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46A28E39" w14:textId="77777777" w:rsidR="0089506A" w:rsidRPr="00DD69E8" w:rsidRDefault="0089506A" w:rsidP="0089506A">
            <w:pPr>
              <w:pStyle w:val="TAC"/>
              <w:rPr>
                <w:rFonts w:eastAsia="Malgun Gothic" w:cs="Arial"/>
                <w:szCs w:val="18"/>
              </w:rPr>
            </w:pPr>
            <w:r w:rsidRPr="00DD69E8">
              <w:rPr>
                <w:rFonts w:eastAsia="Malgun Gothic" w:cs="Arial"/>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6536EF9B"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792F16B" w14:textId="77777777" w:rsidR="0089506A" w:rsidRPr="00DD69E8" w:rsidRDefault="0089506A" w:rsidP="0089506A">
            <w:pPr>
              <w:pStyle w:val="TAC"/>
              <w:rPr>
                <w:rFonts w:eastAsia="Malgun Gothic" w:cs="Arial"/>
                <w:szCs w:val="18"/>
              </w:rPr>
            </w:pPr>
            <w:r w:rsidRPr="00DD69E8">
              <w:rPr>
                <w:rFonts w:eastAsia="Malgun Gothic"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2B443CC3"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DBC2B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CA5B1F"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69058"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6</w:t>
            </w:r>
          </w:p>
        </w:tc>
        <w:tc>
          <w:tcPr>
            <w:tcW w:w="567" w:type="dxa"/>
            <w:tcBorders>
              <w:top w:val="single" w:sz="4" w:space="0" w:color="auto"/>
              <w:left w:val="single" w:sz="4" w:space="0" w:color="auto"/>
              <w:bottom w:val="single" w:sz="4" w:space="0" w:color="auto"/>
              <w:right w:val="single" w:sz="4" w:space="0" w:color="auto"/>
            </w:tcBorders>
            <w:vAlign w:val="center"/>
          </w:tcPr>
          <w:p w14:paraId="42AC893D"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019BA01"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18.3</w:t>
            </w:r>
          </w:p>
        </w:tc>
        <w:tc>
          <w:tcPr>
            <w:tcW w:w="567" w:type="dxa"/>
            <w:tcBorders>
              <w:top w:val="single" w:sz="4" w:space="0" w:color="auto"/>
              <w:left w:val="single" w:sz="4" w:space="0" w:color="auto"/>
              <w:bottom w:val="single" w:sz="4" w:space="0" w:color="auto"/>
              <w:right w:val="single" w:sz="4" w:space="0" w:color="auto"/>
            </w:tcBorders>
            <w:vAlign w:val="center"/>
          </w:tcPr>
          <w:p w14:paraId="2601B831"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040525"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63202"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12.0</w:t>
            </w:r>
          </w:p>
        </w:tc>
      </w:tr>
      <w:tr w:rsidR="0089506A" w:rsidRPr="00DD69E8" w14:paraId="27C9422D"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12BFA3" w14:textId="77777777" w:rsidR="0089506A" w:rsidRPr="00DD69E8" w:rsidRDefault="0089506A" w:rsidP="0089506A">
            <w:pPr>
              <w:pStyle w:val="TAC"/>
            </w:pPr>
            <w:r w:rsidRPr="00DD69E8">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4EAF73"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60ADA372" w14:textId="77777777" w:rsidR="0089506A" w:rsidRPr="00DD69E8" w:rsidRDefault="0089506A" w:rsidP="0089506A">
            <w:pPr>
              <w:pStyle w:val="TAC"/>
              <w:rPr>
                <w:rFonts w:eastAsia="Malgun Gothic" w:cs="Arial"/>
                <w:szCs w:val="18"/>
              </w:rPr>
            </w:pPr>
            <w:r w:rsidRPr="00DD69E8">
              <w:rPr>
                <w:rFonts w:eastAsia="Malgun Gothic" w:cs="Arial"/>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00642FFF"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1E920C7A" w14:textId="77777777" w:rsidR="0089506A" w:rsidRPr="00DD69E8" w:rsidRDefault="0089506A" w:rsidP="0089506A">
            <w:pPr>
              <w:pStyle w:val="TAC"/>
              <w:rPr>
                <w:rFonts w:eastAsia="Malgun Gothic" w:cs="Arial"/>
                <w:szCs w:val="18"/>
              </w:rPr>
            </w:pPr>
            <w:r w:rsidRPr="00DD69E8">
              <w:rPr>
                <w:rFonts w:eastAsia="Malgun Gothic"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63F558B2"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588B9D"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F0F5E8"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168006"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9</w:t>
            </w:r>
          </w:p>
        </w:tc>
        <w:tc>
          <w:tcPr>
            <w:tcW w:w="567" w:type="dxa"/>
            <w:tcBorders>
              <w:top w:val="single" w:sz="4" w:space="0" w:color="auto"/>
              <w:left w:val="single" w:sz="4" w:space="0" w:color="auto"/>
              <w:bottom w:val="single" w:sz="4" w:space="0" w:color="auto"/>
              <w:right w:val="single" w:sz="4" w:space="0" w:color="auto"/>
            </w:tcBorders>
            <w:vAlign w:val="center"/>
          </w:tcPr>
          <w:p w14:paraId="3A3A4F9B"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A0CB696"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18.5</w:t>
            </w:r>
          </w:p>
        </w:tc>
        <w:tc>
          <w:tcPr>
            <w:tcW w:w="567" w:type="dxa"/>
            <w:tcBorders>
              <w:top w:val="single" w:sz="4" w:space="0" w:color="auto"/>
              <w:left w:val="single" w:sz="4" w:space="0" w:color="auto"/>
              <w:bottom w:val="single" w:sz="4" w:space="0" w:color="auto"/>
              <w:right w:val="single" w:sz="4" w:space="0" w:color="auto"/>
            </w:tcBorders>
            <w:vAlign w:val="center"/>
          </w:tcPr>
          <w:p w14:paraId="04C58B10"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748DE0"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739287"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12.2</w:t>
            </w:r>
          </w:p>
        </w:tc>
      </w:tr>
      <w:tr w:rsidR="0089506A" w:rsidRPr="00DD69E8" w14:paraId="000AE097"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FC7902" w14:textId="77777777" w:rsidR="0089506A" w:rsidRPr="00DD69E8" w:rsidRDefault="0089506A" w:rsidP="0089506A">
            <w:pPr>
              <w:pStyle w:val="TAC"/>
            </w:pPr>
            <w:r w:rsidRPr="00DD69E8">
              <w:t>13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BB3890"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3775C973"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3CBE1226"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2CB1FAF" w14:textId="77777777" w:rsidR="0089506A" w:rsidRPr="00DD69E8" w:rsidRDefault="0089506A" w:rsidP="0089506A">
            <w:pPr>
              <w:pStyle w:val="TAC"/>
              <w:rPr>
                <w:rFonts w:eastAsia="Malgun Gothic" w:cs="Arial"/>
                <w:szCs w:val="18"/>
              </w:rPr>
            </w:pPr>
            <w:r w:rsidRPr="00DD69E8">
              <w:rPr>
                <w:rFonts w:eastAsia="Malgun Gothic" w:cs="Arial"/>
                <w:szCs w:val="18"/>
              </w:rPr>
              <w:t>22</w:t>
            </w:r>
          </w:p>
        </w:tc>
        <w:tc>
          <w:tcPr>
            <w:tcW w:w="708" w:type="dxa"/>
            <w:tcBorders>
              <w:top w:val="single" w:sz="4" w:space="0" w:color="auto"/>
              <w:left w:val="single" w:sz="4" w:space="0" w:color="auto"/>
              <w:bottom w:val="single" w:sz="4" w:space="0" w:color="auto"/>
              <w:right w:val="single" w:sz="4" w:space="0" w:color="auto"/>
            </w:tcBorders>
            <w:vAlign w:val="center"/>
          </w:tcPr>
          <w:p w14:paraId="258B5B49"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39C9C5"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FE8AFF"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2718FF"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18.5</w:t>
            </w:r>
          </w:p>
        </w:tc>
        <w:tc>
          <w:tcPr>
            <w:tcW w:w="567" w:type="dxa"/>
            <w:tcBorders>
              <w:top w:val="single" w:sz="4" w:space="0" w:color="auto"/>
              <w:left w:val="single" w:sz="4" w:space="0" w:color="auto"/>
              <w:bottom w:val="single" w:sz="4" w:space="0" w:color="auto"/>
              <w:right w:val="single" w:sz="4" w:space="0" w:color="auto"/>
            </w:tcBorders>
            <w:vAlign w:val="center"/>
          </w:tcPr>
          <w:p w14:paraId="77F6EFF6"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7609DFC"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23.6</w:t>
            </w:r>
          </w:p>
        </w:tc>
        <w:tc>
          <w:tcPr>
            <w:tcW w:w="567" w:type="dxa"/>
            <w:tcBorders>
              <w:top w:val="single" w:sz="4" w:space="0" w:color="auto"/>
              <w:left w:val="single" w:sz="4" w:space="0" w:color="auto"/>
              <w:bottom w:val="single" w:sz="4" w:space="0" w:color="auto"/>
              <w:right w:val="single" w:sz="4" w:space="0" w:color="auto"/>
            </w:tcBorders>
            <w:vAlign w:val="center"/>
          </w:tcPr>
          <w:p w14:paraId="3099C2DC"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D5447F"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B1760F"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19.3</w:t>
            </w:r>
          </w:p>
        </w:tc>
      </w:tr>
      <w:tr w:rsidR="0089506A" w:rsidRPr="00DD69E8" w14:paraId="5132EB0F"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56AABE" w14:textId="77777777" w:rsidR="0089506A" w:rsidRPr="00DD69E8" w:rsidRDefault="0089506A" w:rsidP="0089506A">
            <w:pPr>
              <w:pStyle w:val="TAC"/>
            </w:pPr>
            <w:r w:rsidRPr="00DD69E8">
              <w:t>14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E1031B"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4A41003E"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3AB337C5"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86F53F7" w14:textId="77777777" w:rsidR="0089506A" w:rsidRPr="00DD69E8" w:rsidRDefault="0089506A" w:rsidP="0089506A">
            <w:pPr>
              <w:pStyle w:val="TAC"/>
              <w:rPr>
                <w:rFonts w:eastAsia="Malgun Gothic" w:cs="Arial"/>
                <w:szCs w:val="18"/>
              </w:rPr>
            </w:pPr>
            <w:r w:rsidRPr="00DD69E8">
              <w:rPr>
                <w:rFonts w:eastAsia="Malgun Gothic" w:cs="Arial"/>
                <w:szCs w:val="18"/>
              </w:rPr>
              <w:t>22</w:t>
            </w:r>
          </w:p>
        </w:tc>
        <w:tc>
          <w:tcPr>
            <w:tcW w:w="708" w:type="dxa"/>
            <w:tcBorders>
              <w:top w:val="single" w:sz="4" w:space="0" w:color="auto"/>
              <w:left w:val="single" w:sz="4" w:space="0" w:color="auto"/>
              <w:bottom w:val="single" w:sz="4" w:space="0" w:color="auto"/>
              <w:right w:val="single" w:sz="4" w:space="0" w:color="auto"/>
            </w:tcBorders>
            <w:vAlign w:val="center"/>
          </w:tcPr>
          <w:p w14:paraId="31F4E494"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F1BDF0"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104E32"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949BDF"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19</w:t>
            </w:r>
          </w:p>
        </w:tc>
        <w:tc>
          <w:tcPr>
            <w:tcW w:w="567" w:type="dxa"/>
            <w:tcBorders>
              <w:top w:val="single" w:sz="4" w:space="0" w:color="auto"/>
              <w:left w:val="single" w:sz="4" w:space="0" w:color="auto"/>
              <w:bottom w:val="single" w:sz="4" w:space="0" w:color="auto"/>
              <w:right w:val="single" w:sz="4" w:space="0" w:color="auto"/>
            </w:tcBorders>
            <w:vAlign w:val="center"/>
          </w:tcPr>
          <w:p w14:paraId="7B2C8D54"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736CF1E"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23.8</w:t>
            </w:r>
          </w:p>
        </w:tc>
        <w:tc>
          <w:tcPr>
            <w:tcW w:w="567" w:type="dxa"/>
            <w:tcBorders>
              <w:top w:val="single" w:sz="4" w:space="0" w:color="auto"/>
              <w:left w:val="single" w:sz="4" w:space="0" w:color="auto"/>
              <w:bottom w:val="single" w:sz="4" w:space="0" w:color="auto"/>
              <w:right w:val="single" w:sz="4" w:space="0" w:color="auto"/>
            </w:tcBorders>
            <w:vAlign w:val="center"/>
          </w:tcPr>
          <w:p w14:paraId="0CB498A1"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500D2B"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15D256"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19.5</w:t>
            </w:r>
          </w:p>
        </w:tc>
      </w:tr>
      <w:tr w:rsidR="0089506A" w:rsidRPr="00DD69E8" w14:paraId="332F3F10"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7072AC" w14:textId="77777777" w:rsidR="0089506A" w:rsidRPr="00DD69E8" w:rsidRDefault="0089506A" w:rsidP="0089506A">
            <w:pPr>
              <w:pStyle w:val="TAC"/>
            </w:pPr>
            <w:r w:rsidRPr="00DD69E8">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EBEA41"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4A869B2D"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28FBE5D7"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2AD306F"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29280F88"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E89BE4"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B1383E"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C78822"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18</w:t>
            </w:r>
          </w:p>
        </w:tc>
        <w:tc>
          <w:tcPr>
            <w:tcW w:w="567" w:type="dxa"/>
            <w:tcBorders>
              <w:top w:val="single" w:sz="4" w:space="0" w:color="auto"/>
              <w:left w:val="single" w:sz="4" w:space="0" w:color="auto"/>
              <w:bottom w:val="single" w:sz="4" w:space="0" w:color="auto"/>
              <w:right w:val="single" w:sz="4" w:space="0" w:color="auto"/>
            </w:tcBorders>
            <w:vAlign w:val="center"/>
          </w:tcPr>
          <w:p w14:paraId="0CBE24B2"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59277CF"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22.8</w:t>
            </w:r>
          </w:p>
        </w:tc>
        <w:tc>
          <w:tcPr>
            <w:tcW w:w="567" w:type="dxa"/>
            <w:tcBorders>
              <w:top w:val="single" w:sz="4" w:space="0" w:color="auto"/>
              <w:left w:val="single" w:sz="4" w:space="0" w:color="auto"/>
              <w:bottom w:val="single" w:sz="4" w:space="0" w:color="auto"/>
              <w:right w:val="single" w:sz="4" w:space="0" w:color="auto"/>
            </w:tcBorders>
            <w:vAlign w:val="center"/>
          </w:tcPr>
          <w:p w14:paraId="0F0B346B"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E695DC"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FDA1D"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16.5</w:t>
            </w:r>
          </w:p>
        </w:tc>
      </w:tr>
      <w:tr w:rsidR="0089506A" w:rsidRPr="00DD69E8" w14:paraId="012BE109"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9308F4" w14:textId="77777777" w:rsidR="0089506A" w:rsidRPr="00DD69E8" w:rsidRDefault="0089506A" w:rsidP="0089506A">
            <w:pPr>
              <w:pStyle w:val="TAC"/>
            </w:pPr>
            <w:r w:rsidRPr="00DD69E8">
              <w:t>16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CB3EB3"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2D312C80"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284EB50"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0443A79"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648408B3"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4EA593"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32DD7B"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6792CD"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18.5</w:t>
            </w:r>
          </w:p>
        </w:tc>
        <w:tc>
          <w:tcPr>
            <w:tcW w:w="567" w:type="dxa"/>
            <w:tcBorders>
              <w:top w:val="single" w:sz="4" w:space="0" w:color="auto"/>
              <w:left w:val="single" w:sz="4" w:space="0" w:color="auto"/>
              <w:bottom w:val="single" w:sz="4" w:space="0" w:color="auto"/>
              <w:right w:val="single" w:sz="4" w:space="0" w:color="auto"/>
            </w:tcBorders>
            <w:vAlign w:val="center"/>
          </w:tcPr>
          <w:p w14:paraId="4E777127"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73CC53A"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22.9</w:t>
            </w:r>
          </w:p>
        </w:tc>
        <w:tc>
          <w:tcPr>
            <w:tcW w:w="567" w:type="dxa"/>
            <w:tcBorders>
              <w:top w:val="single" w:sz="4" w:space="0" w:color="auto"/>
              <w:left w:val="single" w:sz="4" w:space="0" w:color="auto"/>
              <w:bottom w:val="single" w:sz="4" w:space="0" w:color="auto"/>
              <w:right w:val="single" w:sz="4" w:space="0" w:color="auto"/>
            </w:tcBorders>
            <w:vAlign w:val="center"/>
          </w:tcPr>
          <w:p w14:paraId="516716A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DD545E"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FA8779"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16.6</w:t>
            </w:r>
          </w:p>
        </w:tc>
      </w:tr>
      <w:tr w:rsidR="0089506A" w:rsidRPr="00DD69E8" w14:paraId="112B2173"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64D2F7" w14:textId="77777777" w:rsidR="0089506A" w:rsidRPr="00DD69E8" w:rsidRDefault="0089506A" w:rsidP="0089506A">
            <w:pPr>
              <w:pStyle w:val="TAC"/>
            </w:pPr>
            <w:r w:rsidRPr="00DD69E8">
              <w:t>17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FE0627"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D3EE2E4"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20932962"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A76573" w14:textId="77777777" w:rsidR="0089506A" w:rsidRPr="00DD69E8" w:rsidRDefault="0089506A" w:rsidP="0089506A">
            <w:pPr>
              <w:pStyle w:val="TAC"/>
              <w:rPr>
                <w:rFonts w:eastAsia="Malgun Gothic" w:cs="Arial"/>
                <w:szCs w:val="18"/>
              </w:rPr>
            </w:pPr>
            <w:r w:rsidRPr="00DD69E8">
              <w:rPr>
                <w:rFonts w:eastAsia="Malgun Gothic" w:cs="Arial"/>
                <w:szCs w:val="18"/>
              </w:rPr>
              <w:t>19.5</w:t>
            </w:r>
          </w:p>
        </w:tc>
        <w:tc>
          <w:tcPr>
            <w:tcW w:w="708" w:type="dxa"/>
            <w:tcBorders>
              <w:top w:val="single" w:sz="4" w:space="0" w:color="auto"/>
              <w:left w:val="single" w:sz="4" w:space="0" w:color="auto"/>
              <w:bottom w:val="single" w:sz="4" w:space="0" w:color="auto"/>
              <w:right w:val="single" w:sz="4" w:space="0" w:color="auto"/>
            </w:tcBorders>
            <w:vAlign w:val="center"/>
          </w:tcPr>
          <w:p w14:paraId="58EBC63E" w14:textId="77777777" w:rsidR="0089506A" w:rsidRPr="00DD69E8" w:rsidRDefault="0089506A" w:rsidP="0089506A">
            <w:pPr>
              <w:pStyle w:val="TAC"/>
              <w:rPr>
                <w:rFonts w:eastAsia="Malgun Gothic" w:cs="Arial"/>
                <w:szCs w:val="18"/>
              </w:rPr>
            </w:pPr>
            <w:r w:rsidRPr="00DD69E8">
              <w:rPr>
                <w:rFonts w:eastAsia="Malgun Gothic" w:cs="Arial"/>
                <w:szCs w:val="18"/>
              </w:rPr>
              <w:t>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210DB7"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181379"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AFFBAC"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3.5</w:t>
            </w:r>
          </w:p>
        </w:tc>
        <w:tc>
          <w:tcPr>
            <w:tcW w:w="567" w:type="dxa"/>
            <w:tcBorders>
              <w:top w:val="single" w:sz="4" w:space="0" w:color="auto"/>
              <w:left w:val="single" w:sz="4" w:space="0" w:color="auto"/>
              <w:bottom w:val="single" w:sz="4" w:space="0" w:color="auto"/>
              <w:right w:val="single" w:sz="4" w:space="0" w:color="auto"/>
            </w:tcBorders>
            <w:vAlign w:val="center"/>
          </w:tcPr>
          <w:p w14:paraId="6756D2D8"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8E38EC0"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19.6</w:t>
            </w:r>
          </w:p>
        </w:tc>
        <w:tc>
          <w:tcPr>
            <w:tcW w:w="567" w:type="dxa"/>
            <w:tcBorders>
              <w:top w:val="single" w:sz="4" w:space="0" w:color="auto"/>
              <w:left w:val="single" w:sz="4" w:space="0" w:color="auto"/>
              <w:bottom w:val="single" w:sz="4" w:space="0" w:color="auto"/>
              <w:right w:val="single" w:sz="4" w:space="0" w:color="auto"/>
            </w:tcBorders>
            <w:vAlign w:val="center"/>
          </w:tcPr>
          <w:p w14:paraId="1CE80CE8"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3D9C1"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580CC"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13.3</w:t>
            </w:r>
          </w:p>
        </w:tc>
      </w:tr>
      <w:tr w:rsidR="0089506A" w:rsidRPr="00DD69E8" w14:paraId="3D5BA87F"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EAEFEB0" w14:textId="77777777" w:rsidR="0089506A" w:rsidRPr="00DD69E8" w:rsidRDefault="0089506A" w:rsidP="0089506A">
            <w:pPr>
              <w:pStyle w:val="TAC"/>
            </w:pPr>
            <w:r w:rsidRPr="00DD69E8">
              <w:t>18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6D6B78"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32C0CA03"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2912B2C0"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D604B89" w14:textId="77777777" w:rsidR="0089506A" w:rsidRPr="00DD69E8" w:rsidRDefault="0089506A" w:rsidP="0089506A">
            <w:pPr>
              <w:pStyle w:val="TAC"/>
              <w:rPr>
                <w:rFonts w:eastAsia="Malgun Gothic" w:cs="Arial"/>
                <w:szCs w:val="18"/>
              </w:rPr>
            </w:pPr>
            <w:r w:rsidRPr="00DD69E8">
              <w:rPr>
                <w:rFonts w:eastAsia="Malgun Gothic" w:cs="Arial"/>
                <w:szCs w:val="18"/>
              </w:rPr>
              <w:t>22</w:t>
            </w:r>
          </w:p>
        </w:tc>
        <w:tc>
          <w:tcPr>
            <w:tcW w:w="708" w:type="dxa"/>
            <w:tcBorders>
              <w:top w:val="single" w:sz="4" w:space="0" w:color="auto"/>
              <w:left w:val="single" w:sz="4" w:space="0" w:color="auto"/>
              <w:bottom w:val="single" w:sz="4" w:space="0" w:color="auto"/>
              <w:right w:val="single" w:sz="4" w:space="0" w:color="auto"/>
            </w:tcBorders>
            <w:vAlign w:val="center"/>
          </w:tcPr>
          <w:p w14:paraId="023EB42B"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929097"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C1C8D3"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421A92"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9.5</w:t>
            </w:r>
          </w:p>
        </w:tc>
        <w:tc>
          <w:tcPr>
            <w:tcW w:w="567" w:type="dxa"/>
            <w:tcBorders>
              <w:top w:val="single" w:sz="4" w:space="0" w:color="auto"/>
              <w:left w:val="single" w:sz="4" w:space="0" w:color="auto"/>
              <w:bottom w:val="single" w:sz="4" w:space="0" w:color="auto"/>
              <w:right w:val="single" w:sz="4" w:space="0" w:color="auto"/>
            </w:tcBorders>
            <w:vAlign w:val="center"/>
          </w:tcPr>
          <w:p w14:paraId="6F023DA9"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4046871"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22.2</w:t>
            </w:r>
          </w:p>
        </w:tc>
        <w:tc>
          <w:tcPr>
            <w:tcW w:w="567" w:type="dxa"/>
            <w:tcBorders>
              <w:top w:val="single" w:sz="4" w:space="0" w:color="auto"/>
              <w:left w:val="single" w:sz="4" w:space="0" w:color="auto"/>
              <w:bottom w:val="single" w:sz="4" w:space="0" w:color="auto"/>
              <w:right w:val="single" w:sz="4" w:space="0" w:color="auto"/>
            </w:tcBorders>
            <w:vAlign w:val="center"/>
          </w:tcPr>
          <w:p w14:paraId="78278E30"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86D128"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12BFF9"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15.9</w:t>
            </w:r>
          </w:p>
        </w:tc>
      </w:tr>
      <w:tr w:rsidR="0089506A" w:rsidRPr="00DD69E8" w14:paraId="6BAA4B77"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5BDF7D" w14:textId="77777777" w:rsidR="0089506A" w:rsidRPr="00DD69E8" w:rsidRDefault="0089506A" w:rsidP="0089506A">
            <w:pPr>
              <w:pStyle w:val="TAC"/>
            </w:pPr>
            <w:r w:rsidRPr="00DD69E8">
              <w:t>19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997F99"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1EC0EB79"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A164F7B"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4F4094E"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5115FD8E" w14:textId="77777777" w:rsidR="0089506A" w:rsidRPr="00DD69E8" w:rsidRDefault="0089506A" w:rsidP="0089506A">
            <w:pPr>
              <w:pStyle w:val="TAC"/>
              <w:rPr>
                <w:rFonts w:eastAsia="Malgun Gothic" w:cs="Arial"/>
                <w:szCs w:val="18"/>
              </w:rPr>
            </w:pPr>
            <w:r w:rsidRPr="00DD69E8">
              <w:rPr>
                <w:rFonts w:eastAsia="Malgun Gothic" w:cs="Arial"/>
                <w:szCs w:val="18"/>
              </w:rPr>
              <w:t>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AD131E"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C33A45"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9F30C6"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3.5</w:t>
            </w:r>
          </w:p>
        </w:tc>
        <w:tc>
          <w:tcPr>
            <w:tcW w:w="567" w:type="dxa"/>
            <w:tcBorders>
              <w:top w:val="single" w:sz="4" w:space="0" w:color="auto"/>
              <w:left w:val="single" w:sz="4" w:space="0" w:color="auto"/>
              <w:bottom w:val="single" w:sz="4" w:space="0" w:color="auto"/>
              <w:right w:val="single" w:sz="4" w:space="0" w:color="auto"/>
            </w:tcBorders>
            <w:vAlign w:val="center"/>
          </w:tcPr>
          <w:p w14:paraId="5B1EEF40"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CCD437D"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21.1</w:t>
            </w:r>
          </w:p>
        </w:tc>
        <w:tc>
          <w:tcPr>
            <w:tcW w:w="567" w:type="dxa"/>
            <w:tcBorders>
              <w:top w:val="single" w:sz="4" w:space="0" w:color="auto"/>
              <w:left w:val="single" w:sz="4" w:space="0" w:color="auto"/>
              <w:bottom w:val="single" w:sz="4" w:space="0" w:color="auto"/>
              <w:right w:val="single" w:sz="4" w:space="0" w:color="auto"/>
            </w:tcBorders>
            <w:vAlign w:val="center"/>
          </w:tcPr>
          <w:p w14:paraId="79A2F90F"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39AECE"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F40680"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14.8</w:t>
            </w:r>
          </w:p>
        </w:tc>
      </w:tr>
      <w:tr w:rsidR="0089506A" w:rsidRPr="00DD69E8" w14:paraId="7E1396D6"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1E14CE" w14:textId="77777777" w:rsidR="0089506A" w:rsidRPr="00DD69E8" w:rsidRDefault="0089506A" w:rsidP="0089506A">
            <w:pPr>
              <w:pStyle w:val="TAC"/>
            </w:pPr>
            <w:r w:rsidRPr="00DD69E8">
              <w:t>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11175A"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6AB99C8D"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DB7CAA6"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3EE6450E"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22F40294"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13AF1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3128ED"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FBD394"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9.5</w:t>
            </w:r>
          </w:p>
        </w:tc>
        <w:tc>
          <w:tcPr>
            <w:tcW w:w="567" w:type="dxa"/>
            <w:tcBorders>
              <w:top w:val="single" w:sz="4" w:space="0" w:color="auto"/>
              <w:left w:val="single" w:sz="4" w:space="0" w:color="auto"/>
              <w:bottom w:val="single" w:sz="4" w:space="0" w:color="auto"/>
              <w:right w:val="single" w:sz="4" w:space="0" w:color="auto"/>
            </w:tcBorders>
            <w:vAlign w:val="center"/>
          </w:tcPr>
          <w:p w14:paraId="0BF0B98C"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2D0AEF1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21.3</w:t>
            </w:r>
          </w:p>
        </w:tc>
        <w:tc>
          <w:tcPr>
            <w:tcW w:w="567" w:type="dxa"/>
            <w:tcBorders>
              <w:top w:val="single" w:sz="4" w:space="0" w:color="auto"/>
              <w:left w:val="single" w:sz="4" w:space="0" w:color="auto"/>
              <w:bottom w:val="single" w:sz="4" w:space="0" w:color="auto"/>
              <w:right w:val="single" w:sz="4" w:space="0" w:color="auto"/>
            </w:tcBorders>
            <w:vAlign w:val="center"/>
          </w:tcPr>
          <w:p w14:paraId="1783779D"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907A3C"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E0C1E"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15.0</w:t>
            </w:r>
          </w:p>
        </w:tc>
      </w:tr>
      <w:tr w:rsidR="0089506A" w:rsidRPr="00DD69E8" w14:paraId="0BA2A64F"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8E9BEF" w14:textId="77777777" w:rsidR="0089506A" w:rsidRPr="00DD69E8" w:rsidRDefault="0089506A" w:rsidP="0089506A">
            <w:pPr>
              <w:pStyle w:val="TAC"/>
            </w:pPr>
            <w:r w:rsidRPr="00DD69E8">
              <w:t>21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00F3F9"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619C4A42"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3D9A5A9"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FB51C83" w14:textId="77777777" w:rsidR="0089506A" w:rsidRPr="00DD69E8" w:rsidRDefault="0089506A" w:rsidP="0089506A">
            <w:pPr>
              <w:pStyle w:val="TAC"/>
              <w:rPr>
                <w:rFonts w:eastAsia="Malgun Gothic" w:cs="Arial"/>
                <w:szCs w:val="18"/>
              </w:rPr>
            </w:pPr>
            <w:r w:rsidRPr="00DD69E8">
              <w:rPr>
                <w:rFonts w:eastAsia="Malgun Gothic" w:cs="Arial"/>
                <w:szCs w:val="18"/>
              </w:rPr>
              <w:t>22</w:t>
            </w:r>
          </w:p>
        </w:tc>
        <w:tc>
          <w:tcPr>
            <w:tcW w:w="708" w:type="dxa"/>
            <w:tcBorders>
              <w:top w:val="single" w:sz="4" w:space="0" w:color="auto"/>
              <w:left w:val="single" w:sz="4" w:space="0" w:color="auto"/>
              <w:bottom w:val="single" w:sz="4" w:space="0" w:color="auto"/>
              <w:right w:val="single" w:sz="4" w:space="0" w:color="auto"/>
            </w:tcBorders>
            <w:vAlign w:val="center"/>
          </w:tcPr>
          <w:p w14:paraId="32139872" w14:textId="77777777" w:rsidR="0089506A" w:rsidRPr="00DD69E8" w:rsidRDefault="0089506A" w:rsidP="0089506A">
            <w:pPr>
              <w:pStyle w:val="TAC"/>
              <w:rPr>
                <w:rFonts w:eastAsia="Malgun Gothic" w:cs="Arial"/>
                <w:szCs w:val="18"/>
              </w:rPr>
            </w:pPr>
            <w:r w:rsidRPr="00DD69E8">
              <w:rPr>
                <w:rFonts w:eastAsia="Malgun Gothic" w:cs="Arial"/>
                <w:szCs w:val="18"/>
              </w:rPr>
              <w:t>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CC1280"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5</w:t>
            </w:r>
            <w:r w:rsidRPr="00DD69E8">
              <w:rPr>
                <w:rFonts w:eastAsia="Malgun Gothic" w:cs="Arial"/>
                <w:szCs w:val="18"/>
              </w:rPr>
              <w:t>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EE7E1D"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68C832"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13.5</w:t>
            </w:r>
          </w:p>
        </w:tc>
        <w:tc>
          <w:tcPr>
            <w:tcW w:w="567" w:type="dxa"/>
            <w:tcBorders>
              <w:top w:val="single" w:sz="4" w:space="0" w:color="auto"/>
              <w:left w:val="single" w:sz="4" w:space="0" w:color="auto"/>
              <w:bottom w:val="single" w:sz="4" w:space="0" w:color="auto"/>
              <w:right w:val="single" w:sz="4" w:space="0" w:color="auto"/>
            </w:tcBorders>
            <w:vAlign w:val="center"/>
          </w:tcPr>
          <w:p w14:paraId="31D4FFB4"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362788D"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22.6</w:t>
            </w:r>
          </w:p>
        </w:tc>
        <w:tc>
          <w:tcPr>
            <w:tcW w:w="567" w:type="dxa"/>
            <w:tcBorders>
              <w:top w:val="single" w:sz="4" w:space="0" w:color="auto"/>
              <w:left w:val="single" w:sz="4" w:space="0" w:color="auto"/>
              <w:bottom w:val="single" w:sz="4" w:space="0" w:color="auto"/>
              <w:right w:val="single" w:sz="4" w:space="0" w:color="auto"/>
            </w:tcBorders>
            <w:vAlign w:val="center"/>
          </w:tcPr>
          <w:p w14:paraId="03B7A31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F8C2CF"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56590B"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16.3</w:t>
            </w:r>
          </w:p>
        </w:tc>
      </w:tr>
      <w:tr w:rsidR="0089506A" w:rsidRPr="00DD69E8" w14:paraId="757A9359"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D2D7B9" w14:textId="77777777" w:rsidR="0089506A" w:rsidRPr="00DD69E8" w:rsidRDefault="0089506A" w:rsidP="0089506A">
            <w:pPr>
              <w:pStyle w:val="TAC"/>
            </w:pPr>
            <w:r w:rsidRPr="00DD69E8">
              <w:t>22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AAD72D"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3D0D912B"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C8704D3"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2D0E333" w14:textId="77777777" w:rsidR="0089506A" w:rsidRPr="00DD69E8" w:rsidRDefault="0089506A" w:rsidP="0089506A">
            <w:pPr>
              <w:pStyle w:val="TAC"/>
              <w:rPr>
                <w:rFonts w:eastAsia="Malgun Gothic" w:cs="Arial"/>
                <w:szCs w:val="18"/>
              </w:rPr>
            </w:pPr>
            <w:r w:rsidRPr="00DD69E8">
              <w:rPr>
                <w:rFonts w:eastAsia="Malgun Gothic" w:cs="Arial"/>
                <w:szCs w:val="18"/>
              </w:rPr>
              <w:t>22</w:t>
            </w:r>
          </w:p>
        </w:tc>
        <w:tc>
          <w:tcPr>
            <w:tcW w:w="708" w:type="dxa"/>
            <w:tcBorders>
              <w:top w:val="single" w:sz="4" w:space="0" w:color="auto"/>
              <w:left w:val="single" w:sz="4" w:space="0" w:color="auto"/>
              <w:bottom w:val="single" w:sz="4" w:space="0" w:color="auto"/>
              <w:right w:val="single" w:sz="4" w:space="0" w:color="auto"/>
            </w:tcBorders>
            <w:vAlign w:val="center"/>
          </w:tcPr>
          <w:p w14:paraId="52A8FF7B"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5DF783"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4.5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ED30AA"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709598"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16.5</w:t>
            </w:r>
          </w:p>
        </w:tc>
        <w:tc>
          <w:tcPr>
            <w:tcW w:w="567" w:type="dxa"/>
            <w:tcBorders>
              <w:top w:val="single" w:sz="4" w:space="0" w:color="auto"/>
              <w:left w:val="single" w:sz="4" w:space="0" w:color="auto"/>
              <w:bottom w:val="single" w:sz="4" w:space="0" w:color="auto"/>
              <w:right w:val="single" w:sz="4" w:space="0" w:color="auto"/>
            </w:tcBorders>
            <w:vAlign w:val="center"/>
          </w:tcPr>
          <w:p w14:paraId="4727A5A9"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70B1C22"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23.1</w:t>
            </w:r>
          </w:p>
        </w:tc>
        <w:tc>
          <w:tcPr>
            <w:tcW w:w="567" w:type="dxa"/>
            <w:tcBorders>
              <w:top w:val="single" w:sz="4" w:space="0" w:color="auto"/>
              <w:left w:val="single" w:sz="4" w:space="0" w:color="auto"/>
              <w:bottom w:val="single" w:sz="4" w:space="0" w:color="auto"/>
              <w:right w:val="single" w:sz="4" w:space="0" w:color="auto"/>
            </w:tcBorders>
            <w:vAlign w:val="center"/>
          </w:tcPr>
          <w:p w14:paraId="60433917"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F2010C"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1EED19"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18.8</w:t>
            </w:r>
          </w:p>
        </w:tc>
      </w:tr>
      <w:tr w:rsidR="0089506A" w:rsidRPr="00DD69E8" w14:paraId="5DB55E88"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73B12B" w14:textId="77777777" w:rsidR="0089506A" w:rsidRPr="00DD69E8" w:rsidRDefault="0089506A" w:rsidP="0089506A">
            <w:pPr>
              <w:pStyle w:val="TAC"/>
            </w:pPr>
            <w:r w:rsidRPr="00DD69E8">
              <w:t>23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60B7EE"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707D024B"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6CDF97A"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26E8651C"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3C7BA7F5" w14:textId="77777777" w:rsidR="0089506A" w:rsidRPr="00DD69E8" w:rsidRDefault="0089506A" w:rsidP="0089506A">
            <w:pPr>
              <w:pStyle w:val="TAC"/>
              <w:rPr>
                <w:rFonts w:eastAsia="Malgun Gothic" w:cs="Arial"/>
                <w:szCs w:val="18"/>
              </w:rPr>
            </w:pPr>
            <w:r w:rsidRPr="00DD69E8">
              <w:rPr>
                <w:rFonts w:eastAsia="Malgun Gothic" w:cs="Arial"/>
                <w:szCs w:val="18"/>
              </w:rPr>
              <w:t>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E7321A"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79EFF4"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F73BAE"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13.5</w:t>
            </w:r>
          </w:p>
        </w:tc>
        <w:tc>
          <w:tcPr>
            <w:tcW w:w="567" w:type="dxa"/>
            <w:tcBorders>
              <w:top w:val="single" w:sz="4" w:space="0" w:color="auto"/>
              <w:left w:val="single" w:sz="4" w:space="0" w:color="auto"/>
              <w:bottom w:val="single" w:sz="4" w:space="0" w:color="auto"/>
              <w:right w:val="single" w:sz="4" w:space="0" w:color="auto"/>
            </w:tcBorders>
            <w:vAlign w:val="center"/>
          </w:tcPr>
          <w:p w14:paraId="6DB96C75"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D82B438"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21.7</w:t>
            </w:r>
          </w:p>
        </w:tc>
        <w:tc>
          <w:tcPr>
            <w:tcW w:w="567" w:type="dxa"/>
            <w:tcBorders>
              <w:top w:val="single" w:sz="4" w:space="0" w:color="auto"/>
              <w:left w:val="single" w:sz="4" w:space="0" w:color="auto"/>
              <w:bottom w:val="single" w:sz="4" w:space="0" w:color="auto"/>
              <w:right w:val="single" w:sz="4" w:space="0" w:color="auto"/>
            </w:tcBorders>
            <w:vAlign w:val="center"/>
          </w:tcPr>
          <w:p w14:paraId="1A48C1F4"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457FFC"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4BD84A"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15.4</w:t>
            </w:r>
          </w:p>
        </w:tc>
      </w:tr>
      <w:tr w:rsidR="0089506A" w:rsidRPr="00DD69E8" w14:paraId="1BCB1CD2"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F86478" w14:textId="77777777" w:rsidR="0089506A" w:rsidRPr="00DD69E8" w:rsidRDefault="0089506A" w:rsidP="0089506A">
            <w:pPr>
              <w:pStyle w:val="TAC"/>
            </w:pPr>
            <w:r w:rsidRPr="00DD69E8">
              <w:t>24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331A00"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207933A4"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4BED28C"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7A04481"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2A70B96B"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860C52"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4.5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938672"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99A965"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16.5</w:t>
            </w:r>
          </w:p>
        </w:tc>
        <w:tc>
          <w:tcPr>
            <w:tcW w:w="567" w:type="dxa"/>
            <w:tcBorders>
              <w:top w:val="single" w:sz="4" w:space="0" w:color="auto"/>
              <w:left w:val="single" w:sz="4" w:space="0" w:color="auto"/>
              <w:bottom w:val="single" w:sz="4" w:space="0" w:color="auto"/>
              <w:right w:val="single" w:sz="4" w:space="0" w:color="auto"/>
            </w:tcBorders>
            <w:vAlign w:val="center"/>
          </w:tcPr>
          <w:p w14:paraId="7E044355"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4980433"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22.3</w:t>
            </w:r>
          </w:p>
        </w:tc>
        <w:tc>
          <w:tcPr>
            <w:tcW w:w="567" w:type="dxa"/>
            <w:tcBorders>
              <w:top w:val="single" w:sz="4" w:space="0" w:color="auto"/>
              <w:left w:val="single" w:sz="4" w:space="0" w:color="auto"/>
              <w:bottom w:val="single" w:sz="4" w:space="0" w:color="auto"/>
              <w:right w:val="single" w:sz="4" w:space="0" w:color="auto"/>
            </w:tcBorders>
            <w:vAlign w:val="center"/>
          </w:tcPr>
          <w:p w14:paraId="56E5D6CB"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E0169"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3906E9"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16.0</w:t>
            </w:r>
          </w:p>
        </w:tc>
      </w:tr>
      <w:tr w:rsidR="0089506A" w:rsidRPr="00DD69E8" w14:paraId="0D67AFE2"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1D67A6" w14:textId="77777777" w:rsidR="0089506A" w:rsidRPr="00DD69E8" w:rsidRDefault="0089506A" w:rsidP="0089506A">
            <w:pPr>
              <w:pStyle w:val="TAC"/>
            </w:pPr>
            <w:r w:rsidRPr="00DD69E8">
              <w:t>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1E3075"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235DA95" w14:textId="77777777" w:rsidR="0089506A" w:rsidRPr="00DD69E8" w:rsidRDefault="0089506A" w:rsidP="0089506A">
            <w:pPr>
              <w:pStyle w:val="TAC"/>
              <w:rPr>
                <w:rFonts w:eastAsia="Malgun Gothic" w:cs="Arial"/>
                <w:szCs w:val="18"/>
              </w:rPr>
            </w:pPr>
            <w:r w:rsidRPr="00DD69E8">
              <w:rPr>
                <w:rFonts w:eastAsia="Malgun Gothic" w:cs="Arial"/>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470F7D6A"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384B2BF1" w14:textId="77777777" w:rsidR="0089506A" w:rsidRPr="00DD69E8" w:rsidRDefault="0089506A" w:rsidP="0089506A">
            <w:pPr>
              <w:pStyle w:val="TAC"/>
              <w:rPr>
                <w:rFonts w:eastAsia="Malgun Gothic" w:cs="Arial"/>
                <w:szCs w:val="18"/>
              </w:rPr>
            </w:pPr>
            <w:r w:rsidRPr="00DD69E8">
              <w:rPr>
                <w:rFonts w:eastAsia="Malgun Gothic" w:cs="Arial"/>
                <w:szCs w:val="18"/>
              </w:rPr>
              <w:t>18.5</w:t>
            </w:r>
          </w:p>
        </w:tc>
        <w:tc>
          <w:tcPr>
            <w:tcW w:w="708" w:type="dxa"/>
            <w:tcBorders>
              <w:top w:val="single" w:sz="4" w:space="0" w:color="auto"/>
              <w:left w:val="single" w:sz="4" w:space="0" w:color="auto"/>
              <w:bottom w:val="single" w:sz="4" w:space="0" w:color="auto"/>
              <w:right w:val="single" w:sz="4" w:space="0" w:color="auto"/>
            </w:tcBorders>
            <w:vAlign w:val="center"/>
          </w:tcPr>
          <w:p w14:paraId="36E18DA0" w14:textId="77777777" w:rsidR="0089506A" w:rsidRPr="00DD69E8" w:rsidRDefault="0089506A" w:rsidP="0089506A">
            <w:pPr>
              <w:pStyle w:val="TAC"/>
              <w:rPr>
                <w:rFonts w:eastAsia="Malgun Gothic" w:cs="Arial"/>
                <w:szCs w:val="18"/>
              </w:rPr>
            </w:pPr>
            <w:r w:rsidRPr="00DD69E8">
              <w:rPr>
                <w:rFonts w:eastAsia="Malgun Gothic" w:cs="Arial"/>
                <w:szCs w:val="18"/>
              </w:rPr>
              <w:t>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02FB23"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69102F"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9EA3D4"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3.5</w:t>
            </w:r>
          </w:p>
        </w:tc>
        <w:tc>
          <w:tcPr>
            <w:tcW w:w="567" w:type="dxa"/>
            <w:tcBorders>
              <w:top w:val="single" w:sz="4" w:space="0" w:color="auto"/>
              <w:left w:val="single" w:sz="4" w:space="0" w:color="auto"/>
              <w:bottom w:val="single" w:sz="4" w:space="0" w:color="auto"/>
              <w:right w:val="single" w:sz="4" w:space="0" w:color="auto"/>
            </w:tcBorders>
            <w:vAlign w:val="center"/>
          </w:tcPr>
          <w:p w14:paraId="08FFE42B"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BE10B87"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18.6</w:t>
            </w:r>
          </w:p>
        </w:tc>
        <w:tc>
          <w:tcPr>
            <w:tcW w:w="567" w:type="dxa"/>
            <w:tcBorders>
              <w:top w:val="single" w:sz="4" w:space="0" w:color="auto"/>
              <w:left w:val="single" w:sz="4" w:space="0" w:color="auto"/>
              <w:bottom w:val="single" w:sz="4" w:space="0" w:color="auto"/>
              <w:right w:val="single" w:sz="4" w:space="0" w:color="auto"/>
            </w:tcBorders>
            <w:vAlign w:val="center"/>
          </w:tcPr>
          <w:p w14:paraId="638425F0"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B0579B"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1DB2F9"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12.3</w:t>
            </w:r>
          </w:p>
        </w:tc>
      </w:tr>
      <w:tr w:rsidR="0089506A" w:rsidRPr="00DD69E8" w14:paraId="7A64E251"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D33822" w14:textId="77777777" w:rsidR="0089506A" w:rsidRPr="00DD69E8" w:rsidRDefault="0089506A" w:rsidP="0089506A">
            <w:pPr>
              <w:pStyle w:val="TAC"/>
            </w:pPr>
            <w:r w:rsidRPr="00DD69E8">
              <w:t>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1D51B0"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7ED37E89" w14:textId="77777777" w:rsidR="0089506A" w:rsidRPr="00DD69E8" w:rsidRDefault="0089506A" w:rsidP="0089506A">
            <w:pPr>
              <w:pStyle w:val="TAC"/>
              <w:rPr>
                <w:rFonts w:eastAsia="Malgun Gothic" w:cs="Arial"/>
                <w:szCs w:val="18"/>
              </w:rPr>
            </w:pPr>
            <w:r w:rsidRPr="00DD69E8">
              <w:rPr>
                <w:rFonts w:eastAsia="Malgun Gothic" w:cs="Arial"/>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12AA576A"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2BE84AE9" w14:textId="77777777" w:rsidR="0089506A" w:rsidRPr="00DD69E8" w:rsidRDefault="0089506A" w:rsidP="0089506A">
            <w:pPr>
              <w:pStyle w:val="TAC"/>
              <w:rPr>
                <w:rFonts w:eastAsia="Malgun Gothic" w:cs="Arial"/>
                <w:szCs w:val="18"/>
              </w:rPr>
            </w:pPr>
            <w:r w:rsidRPr="00DD69E8">
              <w:rPr>
                <w:rFonts w:eastAsia="Malgun Gothic" w:cs="Arial"/>
                <w:szCs w:val="18"/>
              </w:rPr>
              <w:t>19</w:t>
            </w:r>
          </w:p>
        </w:tc>
        <w:tc>
          <w:tcPr>
            <w:tcW w:w="708" w:type="dxa"/>
            <w:tcBorders>
              <w:top w:val="single" w:sz="4" w:space="0" w:color="auto"/>
              <w:left w:val="single" w:sz="4" w:space="0" w:color="auto"/>
              <w:bottom w:val="single" w:sz="4" w:space="0" w:color="auto"/>
              <w:right w:val="single" w:sz="4" w:space="0" w:color="auto"/>
            </w:tcBorders>
            <w:vAlign w:val="center"/>
          </w:tcPr>
          <w:p w14:paraId="098E987A"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7C2CE7"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D376AE"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7CC61C"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9.5</w:t>
            </w:r>
          </w:p>
        </w:tc>
        <w:tc>
          <w:tcPr>
            <w:tcW w:w="567" w:type="dxa"/>
            <w:tcBorders>
              <w:top w:val="single" w:sz="4" w:space="0" w:color="auto"/>
              <w:left w:val="single" w:sz="4" w:space="0" w:color="auto"/>
              <w:bottom w:val="single" w:sz="4" w:space="0" w:color="auto"/>
              <w:right w:val="single" w:sz="4" w:space="0" w:color="auto"/>
            </w:tcBorders>
            <w:vAlign w:val="center"/>
          </w:tcPr>
          <w:p w14:paraId="28C8CBEF"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3A44464C"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19.5</w:t>
            </w:r>
          </w:p>
        </w:tc>
        <w:tc>
          <w:tcPr>
            <w:tcW w:w="567" w:type="dxa"/>
            <w:tcBorders>
              <w:top w:val="single" w:sz="4" w:space="0" w:color="auto"/>
              <w:left w:val="single" w:sz="4" w:space="0" w:color="auto"/>
              <w:bottom w:val="single" w:sz="4" w:space="0" w:color="auto"/>
              <w:right w:val="single" w:sz="4" w:space="0" w:color="auto"/>
            </w:tcBorders>
            <w:vAlign w:val="center"/>
          </w:tcPr>
          <w:p w14:paraId="6849AD78"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90C8F4"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7A3C36"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13.2</w:t>
            </w:r>
          </w:p>
        </w:tc>
      </w:tr>
      <w:tr w:rsidR="0089506A" w:rsidRPr="00DD69E8" w14:paraId="73B85521"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4B438D" w14:textId="77777777" w:rsidR="0089506A" w:rsidRPr="00DD69E8" w:rsidRDefault="0089506A" w:rsidP="0089506A">
            <w:pPr>
              <w:pStyle w:val="TAC"/>
            </w:pPr>
            <w:r w:rsidRPr="00DD69E8">
              <w:t>27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6B3117"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68473A63" w14:textId="77777777" w:rsidR="0089506A" w:rsidRPr="00DD69E8" w:rsidRDefault="0089506A" w:rsidP="0089506A">
            <w:pPr>
              <w:pStyle w:val="TAC"/>
              <w:rPr>
                <w:rFonts w:eastAsia="Malgun Gothic" w:cs="Arial"/>
                <w:szCs w:val="18"/>
              </w:rPr>
            </w:pPr>
            <w:r w:rsidRPr="00DD69E8">
              <w:rPr>
                <w:rFonts w:eastAsia="Malgun Gothic" w:cs="Arial"/>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0F97CB8C"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D687CB2" w14:textId="77777777" w:rsidR="0089506A" w:rsidRPr="00DD69E8" w:rsidRDefault="0089506A" w:rsidP="0089506A">
            <w:pPr>
              <w:pStyle w:val="TAC"/>
              <w:rPr>
                <w:rFonts w:eastAsia="Malgun Gothic" w:cs="Arial"/>
                <w:szCs w:val="18"/>
              </w:rPr>
            </w:pPr>
            <w:r w:rsidRPr="00DD69E8">
              <w:rPr>
                <w:rFonts w:eastAsia="Malgun Gothic"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3C849367" w14:textId="77777777" w:rsidR="0089506A" w:rsidRPr="00DD69E8" w:rsidRDefault="0089506A" w:rsidP="0089506A">
            <w:pPr>
              <w:pStyle w:val="TAC"/>
              <w:rPr>
                <w:rFonts w:eastAsia="Malgun Gothic" w:cs="Arial"/>
                <w:szCs w:val="18"/>
              </w:rPr>
            </w:pPr>
            <w:r w:rsidRPr="00DD69E8">
              <w:rPr>
                <w:rFonts w:eastAsia="Malgun Gothic" w:cs="Arial"/>
                <w:szCs w:val="18"/>
              </w:rPr>
              <w:t>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17AEFC"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A0C7D9" w14:textId="77777777" w:rsidR="0089506A" w:rsidRPr="00DD69E8" w:rsidRDefault="0089506A" w:rsidP="0089506A">
            <w:pPr>
              <w:pStyle w:val="TAC"/>
              <w:rPr>
                <w:rFonts w:eastAsia="Malgun Gothic" w:cs="Arial"/>
                <w:szCs w:val="18"/>
              </w:rPr>
            </w:pPr>
            <w:r w:rsidRPr="00DD69E8">
              <w:rPr>
                <w:rFonts w:eastAsia="Malgun Gothic"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1FA28E"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3.5</w:t>
            </w:r>
          </w:p>
        </w:tc>
        <w:tc>
          <w:tcPr>
            <w:tcW w:w="567" w:type="dxa"/>
            <w:tcBorders>
              <w:top w:val="single" w:sz="4" w:space="0" w:color="auto"/>
              <w:left w:val="single" w:sz="4" w:space="0" w:color="auto"/>
              <w:bottom w:val="single" w:sz="4" w:space="0" w:color="auto"/>
              <w:right w:val="single" w:sz="4" w:space="0" w:color="auto"/>
            </w:tcBorders>
            <w:vAlign w:val="center"/>
          </w:tcPr>
          <w:p w14:paraId="57ABE971"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927754E"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18.2</w:t>
            </w:r>
          </w:p>
        </w:tc>
        <w:tc>
          <w:tcPr>
            <w:tcW w:w="567" w:type="dxa"/>
            <w:tcBorders>
              <w:top w:val="single" w:sz="4" w:space="0" w:color="auto"/>
              <w:left w:val="single" w:sz="4" w:space="0" w:color="auto"/>
              <w:bottom w:val="single" w:sz="4" w:space="0" w:color="auto"/>
              <w:right w:val="single" w:sz="4" w:space="0" w:color="auto"/>
            </w:tcBorders>
            <w:vAlign w:val="center"/>
          </w:tcPr>
          <w:p w14:paraId="79CC28B2"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421C24"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3E6514"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11.9</w:t>
            </w:r>
          </w:p>
        </w:tc>
      </w:tr>
      <w:tr w:rsidR="0089506A" w:rsidRPr="00DD69E8" w14:paraId="43477EBB"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A6BAEB" w14:textId="77777777" w:rsidR="0089506A" w:rsidRPr="00DD69E8" w:rsidRDefault="0089506A" w:rsidP="0089506A">
            <w:pPr>
              <w:pStyle w:val="TAC"/>
              <w:rPr>
                <w:lang w:eastAsia="ko-KR"/>
              </w:rPr>
            </w:pPr>
            <w:r w:rsidRPr="00DD69E8">
              <w:rPr>
                <w:lang w:eastAsia="ko-KR"/>
              </w:rPr>
              <w:t>28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5D7A72"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412F66A5" w14:textId="77777777" w:rsidR="0089506A" w:rsidRPr="00DD69E8" w:rsidRDefault="0089506A" w:rsidP="0089506A">
            <w:pPr>
              <w:pStyle w:val="TAC"/>
              <w:rPr>
                <w:rFonts w:eastAsia="Malgun Gothic" w:cs="Arial"/>
                <w:szCs w:val="18"/>
              </w:rPr>
            </w:pPr>
            <w:r w:rsidRPr="00DD69E8">
              <w:rPr>
                <w:rFonts w:eastAsia="Malgun Gothic" w:cs="Arial"/>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5281974A"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095D96F" w14:textId="77777777" w:rsidR="0089506A" w:rsidRPr="00DD69E8" w:rsidRDefault="0089506A" w:rsidP="0089506A">
            <w:pPr>
              <w:pStyle w:val="TAC"/>
              <w:rPr>
                <w:rFonts w:eastAsia="Malgun Gothic" w:cs="Arial"/>
                <w:szCs w:val="18"/>
              </w:rPr>
            </w:pPr>
            <w:r w:rsidRPr="00DD69E8">
              <w:rPr>
                <w:rFonts w:eastAsia="Malgun Gothic"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1FC35237"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35C81F"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4B1351"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310443"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9.5</w:t>
            </w:r>
          </w:p>
        </w:tc>
        <w:tc>
          <w:tcPr>
            <w:tcW w:w="567" w:type="dxa"/>
            <w:tcBorders>
              <w:top w:val="single" w:sz="4" w:space="0" w:color="auto"/>
              <w:left w:val="single" w:sz="4" w:space="0" w:color="auto"/>
              <w:bottom w:val="single" w:sz="4" w:space="0" w:color="auto"/>
              <w:right w:val="single" w:sz="4" w:space="0" w:color="auto"/>
            </w:tcBorders>
            <w:vAlign w:val="center"/>
          </w:tcPr>
          <w:p w14:paraId="2B7D3F28"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EEC9993"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18.6</w:t>
            </w:r>
          </w:p>
        </w:tc>
        <w:tc>
          <w:tcPr>
            <w:tcW w:w="567" w:type="dxa"/>
            <w:tcBorders>
              <w:top w:val="single" w:sz="4" w:space="0" w:color="auto"/>
              <w:left w:val="single" w:sz="4" w:space="0" w:color="auto"/>
              <w:bottom w:val="single" w:sz="4" w:space="0" w:color="auto"/>
              <w:right w:val="single" w:sz="4" w:space="0" w:color="auto"/>
            </w:tcBorders>
            <w:vAlign w:val="center"/>
          </w:tcPr>
          <w:p w14:paraId="55CC9782"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DD40DA"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DB0E1"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12.3</w:t>
            </w:r>
          </w:p>
        </w:tc>
      </w:tr>
      <w:tr w:rsidR="0089506A" w:rsidRPr="00DD69E8" w14:paraId="335EDBD2"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D5A15B" w14:textId="77777777" w:rsidR="0089506A" w:rsidRPr="00DD69E8" w:rsidRDefault="0089506A" w:rsidP="0089506A">
            <w:pPr>
              <w:pStyle w:val="TAC"/>
              <w:rPr>
                <w:lang w:eastAsia="ko-KR"/>
              </w:rPr>
            </w:pPr>
            <w:r w:rsidRPr="00DD69E8">
              <w:rPr>
                <w:lang w:eastAsia="ko-KR"/>
              </w:rPr>
              <w:t>29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9BD63C"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43767BC9"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3377AC81"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1121AC94" w14:textId="77777777" w:rsidR="0089506A" w:rsidRPr="00DD69E8" w:rsidRDefault="0089506A" w:rsidP="0089506A">
            <w:pPr>
              <w:pStyle w:val="TAC"/>
              <w:rPr>
                <w:rFonts w:eastAsia="Malgun Gothic" w:cs="Arial"/>
                <w:szCs w:val="18"/>
              </w:rPr>
            </w:pPr>
            <w:r w:rsidRPr="00DD69E8">
              <w:rPr>
                <w:rFonts w:eastAsia="Malgun Gothic" w:cs="Arial"/>
                <w:szCs w:val="18"/>
              </w:rPr>
              <w:t>22</w:t>
            </w:r>
          </w:p>
        </w:tc>
        <w:tc>
          <w:tcPr>
            <w:tcW w:w="708" w:type="dxa"/>
            <w:tcBorders>
              <w:top w:val="single" w:sz="4" w:space="0" w:color="auto"/>
              <w:left w:val="single" w:sz="4" w:space="0" w:color="auto"/>
              <w:bottom w:val="single" w:sz="4" w:space="0" w:color="auto"/>
              <w:right w:val="single" w:sz="4" w:space="0" w:color="auto"/>
            </w:tcBorders>
            <w:vAlign w:val="center"/>
          </w:tcPr>
          <w:p w14:paraId="53E669D4" w14:textId="77777777" w:rsidR="0089506A" w:rsidRPr="00DD69E8" w:rsidRDefault="0089506A" w:rsidP="0089506A">
            <w:pPr>
              <w:pStyle w:val="TAC"/>
              <w:rPr>
                <w:rFonts w:eastAsia="Malgun Gothic" w:cs="Arial"/>
                <w:szCs w:val="18"/>
              </w:rPr>
            </w:pPr>
            <w:r w:rsidRPr="00DD69E8">
              <w:rPr>
                <w:rFonts w:eastAsia="Malgun Gothic" w:cs="Arial"/>
                <w:szCs w:val="18"/>
              </w:rPr>
              <w:t>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76CF78"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02062F"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B41FE0"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13.5</w:t>
            </w:r>
          </w:p>
        </w:tc>
        <w:tc>
          <w:tcPr>
            <w:tcW w:w="567" w:type="dxa"/>
            <w:tcBorders>
              <w:top w:val="single" w:sz="4" w:space="0" w:color="auto"/>
              <w:left w:val="single" w:sz="4" w:space="0" w:color="auto"/>
              <w:bottom w:val="single" w:sz="4" w:space="0" w:color="auto"/>
              <w:right w:val="single" w:sz="4" w:space="0" w:color="auto"/>
            </w:tcBorders>
            <w:vAlign w:val="center"/>
          </w:tcPr>
          <w:p w14:paraId="3F37B64F"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5759B7AF"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22.6</w:t>
            </w:r>
          </w:p>
        </w:tc>
        <w:tc>
          <w:tcPr>
            <w:tcW w:w="567" w:type="dxa"/>
            <w:tcBorders>
              <w:top w:val="single" w:sz="4" w:space="0" w:color="auto"/>
              <w:left w:val="single" w:sz="4" w:space="0" w:color="auto"/>
              <w:bottom w:val="single" w:sz="4" w:space="0" w:color="auto"/>
              <w:right w:val="single" w:sz="4" w:space="0" w:color="auto"/>
            </w:tcBorders>
            <w:vAlign w:val="center"/>
          </w:tcPr>
          <w:p w14:paraId="27E89D40"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E57093"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1C8673"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16.3</w:t>
            </w:r>
          </w:p>
        </w:tc>
      </w:tr>
      <w:tr w:rsidR="0089506A" w:rsidRPr="00DD69E8" w14:paraId="2B0B8BCC"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23CC72" w14:textId="77777777" w:rsidR="0089506A" w:rsidRPr="00DD69E8" w:rsidRDefault="0089506A" w:rsidP="0089506A">
            <w:pPr>
              <w:pStyle w:val="TAC"/>
              <w:rPr>
                <w:lang w:eastAsia="ko-KR"/>
              </w:rPr>
            </w:pPr>
            <w:r w:rsidRPr="00DD69E8">
              <w:rPr>
                <w:lang w:eastAsia="ko-KR"/>
              </w:rPr>
              <w:t>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67245B" w14:textId="77777777" w:rsidR="0089506A" w:rsidRPr="00DD69E8" w:rsidRDefault="0089506A" w:rsidP="0089506A">
            <w:pPr>
              <w:pStyle w:val="TAC"/>
              <w:rPr>
                <w:rFonts w:eastAsia="Malgun Gothic" w:cs="Arial"/>
                <w:szCs w:val="18"/>
              </w:rPr>
            </w:pPr>
            <w:r w:rsidRPr="00DD69E8">
              <w:rPr>
                <w:rFonts w:eastAsia="Malgun Gothic" w:cs="Arial"/>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08EA82F7"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27AEF148"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D6B2FCB" w14:textId="77777777" w:rsidR="0089506A" w:rsidRPr="00DD69E8" w:rsidRDefault="0089506A" w:rsidP="0089506A">
            <w:pPr>
              <w:pStyle w:val="TAC"/>
              <w:rPr>
                <w:rFonts w:eastAsia="Malgun Gothic" w:cs="Arial"/>
                <w:szCs w:val="18"/>
              </w:rPr>
            </w:pPr>
            <w:r w:rsidRPr="00DD69E8">
              <w:rPr>
                <w:rFonts w:eastAsia="Malgun Gothic" w:cs="Arial"/>
                <w:szCs w:val="18"/>
              </w:rPr>
              <w:t>22</w:t>
            </w:r>
          </w:p>
        </w:tc>
        <w:tc>
          <w:tcPr>
            <w:tcW w:w="708" w:type="dxa"/>
            <w:tcBorders>
              <w:top w:val="single" w:sz="4" w:space="0" w:color="auto"/>
              <w:left w:val="single" w:sz="4" w:space="0" w:color="auto"/>
              <w:bottom w:val="single" w:sz="4" w:space="0" w:color="auto"/>
              <w:right w:val="single" w:sz="4" w:space="0" w:color="auto"/>
            </w:tcBorders>
            <w:vAlign w:val="center"/>
          </w:tcPr>
          <w:p w14:paraId="14157A61"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04A9FE"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4.5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FA2514"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6D45C3"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16.5</w:t>
            </w:r>
          </w:p>
        </w:tc>
        <w:tc>
          <w:tcPr>
            <w:tcW w:w="567" w:type="dxa"/>
            <w:tcBorders>
              <w:top w:val="single" w:sz="4" w:space="0" w:color="auto"/>
              <w:left w:val="single" w:sz="4" w:space="0" w:color="auto"/>
              <w:bottom w:val="single" w:sz="4" w:space="0" w:color="auto"/>
              <w:right w:val="single" w:sz="4" w:space="0" w:color="auto"/>
            </w:tcBorders>
            <w:vAlign w:val="center"/>
          </w:tcPr>
          <w:p w14:paraId="3E1A06FB"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78AAD6B"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23.1</w:t>
            </w:r>
          </w:p>
        </w:tc>
        <w:tc>
          <w:tcPr>
            <w:tcW w:w="567" w:type="dxa"/>
            <w:tcBorders>
              <w:top w:val="single" w:sz="4" w:space="0" w:color="auto"/>
              <w:left w:val="single" w:sz="4" w:space="0" w:color="auto"/>
              <w:bottom w:val="single" w:sz="4" w:space="0" w:color="auto"/>
              <w:right w:val="single" w:sz="4" w:space="0" w:color="auto"/>
            </w:tcBorders>
            <w:vAlign w:val="center"/>
          </w:tcPr>
          <w:p w14:paraId="6E2B9A5D"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CDE057"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243B81"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18.8</w:t>
            </w:r>
          </w:p>
        </w:tc>
      </w:tr>
      <w:tr w:rsidR="0089506A" w:rsidRPr="00DD69E8" w14:paraId="46CF4FDE"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FED2F8" w14:textId="77777777" w:rsidR="0089506A" w:rsidRPr="00DD69E8" w:rsidRDefault="0089506A" w:rsidP="0089506A">
            <w:pPr>
              <w:pStyle w:val="TAC"/>
              <w:rPr>
                <w:lang w:eastAsia="ko-KR"/>
              </w:rPr>
            </w:pPr>
            <w:r w:rsidRPr="00DD69E8">
              <w:rPr>
                <w:lang w:eastAsia="ko-KR"/>
              </w:rPr>
              <w:t>31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F06755"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17B90FCF"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31A02947"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685C61A8"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3B1B5435" w14:textId="77777777" w:rsidR="0089506A" w:rsidRPr="00DD69E8" w:rsidRDefault="0089506A" w:rsidP="0089506A">
            <w:pPr>
              <w:pStyle w:val="TAC"/>
              <w:rPr>
                <w:rFonts w:eastAsia="Malgun Gothic" w:cs="Arial"/>
                <w:szCs w:val="18"/>
              </w:rPr>
            </w:pPr>
            <w:r w:rsidRPr="00DD69E8">
              <w:rPr>
                <w:rFonts w:eastAsia="Malgun Gothic" w:cs="Arial"/>
                <w:szCs w:val="18"/>
              </w:rPr>
              <w:t>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7A377E"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AFA621"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851328"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13.5</w:t>
            </w:r>
          </w:p>
        </w:tc>
        <w:tc>
          <w:tcPr>
            <w:tcW w:w="567" w:type="dxa"/>
            <w:tcBorders>
              <w:top w:val="single" w:sz="4" w:space="0" w:color="auto"/>
              <w:left w:val="single" w:sz="4" w:space="0" w:color="auto"/>
              <w:bottom w:val="single" w:sz="4" w:space="0" w:color="auto"/>
              <w:right w:val="single" w:sz="4" w:space="0" w:color="auto"/>
            </w:tcBorders>
            <w:vAlign w:val="center"/>
          </w:tcPr>
          <w:p w14:paraId="523CD732"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03188823"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21.7]</w:t>
            </w:r>
          </w:p>
        </w:tc>
        <w:tc>
          <w:tcPr>
            <w:tcW w:w="567" w:type="dxa"/>
            <w:tcBorders>
              <w:top w:val="single" w:sz="4" w:space="0" w:color="auto"/>
              <w:left w:val="single" w:sz="4" w:space="0" w:color="auto"/>
              <w:bottom w:val="single" w:sz="4" w:space="0" w:color="auto"/>
              <w:right w:val="single" w:sz="4" w:space="0" w:color="auto"/>
            </w:tcBorders>
            <w:vAlign w:val="center"/>
          </w:tcPr>
          <w:p w14:paraId="5F2B5A90"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3E3AD5"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3B2CD"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15.4</w:t>
            </w:r>
          </w:p>
        </w:tc>
      </w:tr>
      <w:tr w:rsidR="0089506A" w:rsidRPr="00DD69E8" w14:paraId="1DE6CD4B" w14:textId="77777777" w:rsidTr="0089506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37D8FC" w14:textId="77777777" w:rsidR="0089506A" w:rsidRPr="00DD69E8" w:rsidRDefault="0089506A" w:rsidP="0089506A">
            <w:pPr>
              <w:pStyle w:val="TAC"/>
              <w:rPr>
                <w:lang w:eastAsia="ko-KR"/>
              </w:rPr>
            </w:pPr>
            <w:r w:rsidRPr="00DD69E8">
              <w:rPr>
                <w:lang w:eastAsia="ko-KR"/>
              </w:rPr>
              <w:t>32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8BED26"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7215AE15"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44C44F65"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3A26A198" w14:textId="77777777" w:rsidR="0089506A" w:rsidRPr="00DD69E8" w:rsidRDefault="0089506A" w:rsidP="0089506A">
            <w:pPr>
              <w:pStyle w:val="TAC"/>
              <w:rPr>
                <w:rFonts w:eastAsia="Malgun Gothic" w:cs="Arial"/>
                <w:szCs w:val="18"/>
              </w:rPr>
            </w:pPr>
            <w:r w:rsidRPr="00DD69E8">
              <w:rPr>
                <w:rFonts w:eastAsia="Malgun Gothic" w:cs="Arial"/>
                <w:szCs w:val="18"/>
              </w:rPr>
              <w:t>21</w:t>
            </w:r>
          </w:p>
        </w:tc>
        <w:tc>
          <w:tcPr>
            <w:tcW w:w="708" w:type="dxa"/>
            <w:tcBorders>
              <w:top w:val="single" w:sz="4" w:space="0" w:color="auto"/>
              <w:left w:val="single" w:sz="4" w:space="0" w:color="auto"/>
              <w:bottom w:val="single" w:sz="4" w:space="0" w:color="auto"/>
              <w:right w:val="single" w:sz="4" w:space="0" w:color="auto"/>
            </w:tcBorders>
            <w:vAlign w:val="center"/>
          </w:tcPr>
          <w:p w14:paraId="77121E21" w14:textId="77777777" w:rsidR="0089506A" w:rsidRPr="00DD69E8" w:rsidRDefault="0089506A" w:rsidP="0089506A">
            <w:pPr>
              <w:pStyle w:val="TAC"/>
              <w:rPr>
                <w:rFonts w:eastAsia="Malgun Gothic" w:cs="Arial"/>
                <w:szCs w:val="18"/>
              </w:rPr>
            </w:pPr>
            <w:r w:rsidRPr="00DD69E8">
              <w:rPr>
                <w:rFonts w:eastAsia="Malgun Gothic" w:cs="Arial"/>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1AD6FF"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4.5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B6A39E"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AFB9F7" w14:textId="77777777" w:rsidR="0089506A" w:rsidRPr="00DD69E8" w:rsidRDefault="0089506A" w:rsidP="0089506A">
            <w:pPr>
              <w:pStyle w:val="TAC"/>
              <w:rPr>
                <w:rFonts w:eastAsia="Malgun Gothic" w:cs="Arial"/>
                <w:szCs w:val="18"/>
                <w:lang w:eastAsia="ko-KR"/>
              </w:rPr>
            </w:pPr>
            <w:r w:rsidRPr="00DD69E8">
              <w:rPr>
                <w:rFonts w:eastAsia="Malgun Gothic" w:cs="Arial"/>
                <w:szCs w:val="18"/>
                <w:lang w:eastAsia="ko-KR"/>
              </w:rPr>
              <w:t>16.5</w:t>
            </w:r>
          </w:p>
        </w:tc>
        <w:tc>
          <w:tcPr>
            <w:tcW w:w="567" w:type="dxa"/>
            <w:tcBorders>
              <w:top w:val="single" w:sz="4" w:space="0" w:color="auto"/>
              <w:left w:val="single" w:sz="4" w:space="0" w:color="auto"/>
              <w:bottom w:val="single" w:sz="4" w:space="0" w:color="auto"/>
              <w:right w:val="single" w:sz="4" w:space="0" w:color="auto"/>
            </w:tcBorders>
            <w:vAlign w:val="center"/>
          </w:tcPr>
          <w:p w14:paraId="467E2334" w14:textId="77777777" w:rsidR="0089506A" w:rsidRPr="00DD69E8" w:rsidRDefault="0089506A" w:rsidP="0089506A">
            <w:pPr>
              <w:pStyle w:val="TAC"/>
              <w:rPr>
                <w:rFonts w:eastAsia="Malgun Gothic" w:cs="Arial"/>
                <w:szCs w:val="18"/>
              </w:rPr>
            </w:pPr>
            <w:r w:rsidRPr="00DD69E8">
              <w:rPr>
                <w:rFonts w:eastAsia="Malgun Gothic" w:cs="Arial"/>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70195FFF"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22.3</w:t>
            </w:r>
          </w:p>
        </w:tc>
        <w:tc>
          <w:tcPr>
            <w:tcW w:w="567" w:type="dxa"/>
            <w:tcBorders>
              <w:top w:val="single" w:sz="4" w:space="0" w:color="auto"/>
              <w:left w:val="single" w:sz="4" w:space="0" w:color="auto"/>
              <w:bottom w:val="single" w:sz="4" w:space="0" w:color="auto"/>
              <w:right w:val="single" w:sz="4" w:space="0" w:color="auto"/>
            </w:tcBorders>
            <w:vAlign w:val="center"/>
          </w:tcPr>
          <w:p w14:paraId="1884BF3D"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A9358B" w14:textId="77777777" w:rsidR="0089506A" w:rsidRPr="00DD69E8" w:rsidRDefault="0089506A" w:rsidP="0089506A">
            <w:pPr>
              <w:pStyle w:val="TAC"/>
              <w:rPr>
                <w:rFonts w:eastAsia="Malgun Gothic" w:cs="Arial"/>
                <w:szCs w:val="18"/>
              </w:rPr>
            </w:pPr>
            <w:r w:rsidRPr="00DD69E8">
              <w:rPr>
                <w:rFonts w:eastAsia="Malgun Gothic" w:cs="Arial"/>
                <w:szCs w:val="18"/>
              </w:rPr>
              <w:t>26.3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77D9AE" w14:textId="77777777" w:rsidR="0089506A" w:rsidRPr="00DD69E8" w:rsidRDefault="0089506A" w:rsidP="0089506A">
            <w:pPr>
              <w:pStyle w:val="TAC"/>
              <w:rPr>
                <w:rFonts w:eastAsia="Malgun Gothic" w:cs="Arial"/>
                <w:szCs w:val="18"/>
                <w:lang w:eastAsia="ko-KR"/>
              </w:rPr>
            </w:pPr>
            <w:r w:rsidRPr="00DD69E8">
              <w:rPr>
                <w:rFonts w:eastAsia="Malgun Gothic" w:cs="Arial"/>
                <w:szCs w:val="18"/>
              </w:rPr>
              <w:t>16.0</w:t>
            </w:r>
          </w:p>
        </w:tc>
      </w:tr>
      <w:tr w:rsidR="0089506A" w:rsidRPr="00DD69E8" w14:paraId="533E6D8D" w14:textId="77777777" w:rsidTr="0089506A">
        <w:tc>
          <w:tcPr>
            <w:tcW w:w="9498" w:type="dxa"/>
            <w:gridSpan w:val="14"/>
            <w:tcBorders>
              <w:top w:val="single" w:sz="4" w:space="0" w:color="auto"/>
              <w:left w:val="single" w:sz="4" w:space="0" w:color="auto"/>
              <w:bottom w:val="single" w:sz="4" w:space="0" w:color="auto"/>
              <w:right w:val="single" w:sz="4" w:space="0" w:color="auto"/>
            </w:tcBorders>
            <w:vAlign w:val="center"/>
          </w:tcPr>
          <w:p w14:paraId="3A5E6B12" w14:textId="77777777" w:rsidR="0089506A" w:rsidRPr="00DD69E8" w:rsidRDefault="0089506A" w:rsidP="0089506A">
            <w:pPr>
              <w:pStyle w:val="TAN"/>
              <w:rPr>
                <w:lang w:eastAsia="ko-KR"/>
              </w:rPr>
            </w:pPr>
            <w:r w:rsidRPr="00DD69E8">
              <w:t>Note 1: 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6.2.5G.2.3-1.</w:t>
            </w:r>
          </w:p>
        </w:tc>
      </w:tr>
    </w:tbl>
    <w:p w14:paraId="1CFD962A" w14:textId="77777777" w:rsidR="0089506A" w:rsidRPr="00DD69E8" w:rsidRDefault="0089506A" w:rsidP="0089506A">
      <w:pPr>
        <w:rPr>
          <w:lang w:eastAsia="ko-KR"/>
        </w:rPr>
      </w:pPr>
    </w:p>
    <w:p w14:paraId="50B447B7" w14:textId="77777777" w:rsidR="00C34FE7" w:rsidRDefault="00C34FE7" w:rsidP="00C34FE7">
      <w:pPr>
        <w:rPr>
          <w:rFonts w:eastAsia="PMingLiU"/>
        </w:rPr>
      </w:pPr>
      <w:r>
        <w:rPr>
          <w:highlight w:val="yellow"/>
        </w:rPr>
        <w:t>&lt;Unchanged Sections Skipped&gt;</w:t>
      </w:r>
    </w:p>
    <w:p w14:paraId="54CB004E" w14:textId="77777777" w:rsidR="00C34FE7" w:rsidRPr="00252FA3" w:rsidRDefault="00C34FE7" w:rsidP="00C34FE7">
      <w:pPr>
        <w:pStyle w:val="Heading4"/>
      </w:pPr>
      <w:r w:rsidRPr="00252FA3">
        <w:t>6.6.2.1G</w:t>
      </w:r>
      <w:r w:rsidRPr="00252FA3">
        <w:tab/>
        <w:t>Spectrum Emission Mask for V2X Communication</w:t>
      </w:r>
    </w:p>
    <w:p w14:paraId="0AD7999D" w14:textId="77777777" w:rsidR="00C34FE7" w:rsidRPr="00252FA3" w:rsidRDefault="00C34FE7" w:rsidP="00C34FE7">
      <w:pPr>
        <w:pStyle w:val="Heading5"/>
      </w:pPr>
      <w:r w:rsidRPr="00252FA3">
        <w:t>6.6.2.1G.1</w:t>
      </w:r>
      <w:r w:rsidRPr="00252FA3">
        <w:tab/>
        <w:t>Spectrum Emission Mask for V2X Communication Non-concurrent with E-UTRA uplink transmissions</w:t>
      </w:r>
    </w:p>
    <w:p w14:paraId="0C2CD762" w14:textId="77777777" w:rsidR="00C34FE7" w:rsidRPr="00252FA3" w:rsidRDefault="00C34FE7">
      <w:pPr>
        <w:pStyle w:val="H6"/>
        <w:pPrChange w:id="461" w:author="Amy TAO" w:date="2021-07-06T18:19:00Z">
          <w:pPr>
            <w:pStyle w:val="Heading6"/>
          </w:pPr>
        </w:pPrChange>
      </w:pPr>
      <w:r w:rsidRPr="00252FA3">
        <w:t>6.6.2.1G.1.1</w:t>
      </w:r>
      <w:r w:rsidRPr="00252FA3">
        <w:tab/>
        <w:t>Test purpose</w:t>
      </w:r>
    </w:p>
    <w:p w14:paraId="2F4F78AF" w14:textId="77777777" w:rsidR="00C34FE7" w:rsidRPr="00252FA3" w:rsidRDefault="00C34FE7" w:rsidP="00C34FE7">
      <w:pPr>
        <w:rPr>
          <w:lang w:eastAsia="ja-JP"/>
        </w:rPr>
      </w:pPr>
      <w:r w:rsidRPr="00252FA3">
        <w:rPr>
          <w:lang w:eastAsia="ja-JP"/>
        </w:rPr>
        <w:t xml:space="preserve">To verify that the power of any UE emission shall not exceed specified level for the specified channel bandwidth </w:t>
      </w:r>
      <w:r w:rsidRPr="00252FA3">
        <w:t>when UE is configured for E-UTRA V2X sidelink transmissions non-concurrent with E-UTRA uplink transmissions for E-UTRA V2X operating bands.</w:t>
      </w:r>
    </w:p>
    <w:p w14:paraId="16D5A040" w14:textId="77777777" w:rsidR="00C34FE7" w:rsidRPr="00252FA3" w:rsidRDefault="00C34FE7">
      <w:pPr>
        <w:pStyle w:val="H6"/>
        <w:pPrChange w:id="462" w:author="Amy TAO" w:date="2021-07-06T18:19:00Z">
          <w:pPr>
            <w:pStyle w:val="Heading6"/>
          </w:pPr>
        </w:pPrChange>
      </w:pPr>
      <w:r w:rsidRPr="00252FA3">
        <w:t>6.6.2.1G.1.2</w:t>
      </w:r>
      <w:r w:rsidRPr="00252FA3">
        <w:tab/>
        <w:t>Test applicability</w:t>
      </w:r>
    </w:p>
    <w:p w14:paraId="1C718674" w14:textId="77777777" w:rsidR="00C34FE7" w:rsidRPr="00252FA3" w:rsidRDefault="00C34FE7" w:rsidP="00C34FE7">
      <w:pPr>
        <w:rPr>
          <w:lang w:eastAsia="ja-JP"/>
        </w:rPr>
      </w:pPr>
      <w:r w:rsidRPr="00252FA3">
        <w:t>This test case applies to UE which support V2X Sidelink communication and Band 47.</w:t>
      </w:r>
    </w:p>
    <w:p w14:paraId="4A3FC364" w14:textId="77777777" w:rsidR="00C34FE7" w:rsidRPr="00252FA3" w:rsidRDefault="00C34FE7">
      <w:pPr>
        <w:pStyle w:val="H6"/>
        <w:pPrChange w:id="463" w:author="Amy TAO" w:date="2021-07-06T18:19:00Z">
          <w:pPr>
            <w:pStyle w:val="Heading6"/>
          </w:pPr>
        </w:pPrChange>
      </w:pPr>
      <w:r w:rsidRPr="00252FA3">
        <w:t>6.6.2.1G.1.3</w:t>
      </w:r>
      <w:r w:rsidRPr="00252FA3">
        <w:tab/>
        <w:t>Minimum conformance requirements</w:t>
      </w:r>
    </w:p>
    <w:p w14:paraId="0B37B676" w14:textId="77777777" w:rsidR="00C34FE7" w:rsidRPr="00252FA3" w:rsidRDefault="00C34FE7" w:rsidP="00C34FE7">
      <w:pPr>
        <w:rPr>
          <w:lang w:eastAsia="ja-JP"/>
        </w:rPr>
      </w:pPr>
      <w:r w:rsidRPr="00252FA3">
        <w:rPr>
          <w:lang w:eastAsia="ja-JP"/>
        </w:rPr>
        <w:t xml:space="preserve">When UE is configured for E-UTRA V2X sidelink transmissions non-concurrent with E-UTRA uplink transmissions for E-UTRA V2X operating bands specified in </w:t>
      </w:r>
      <w:r w:rsidRPr="00252FA3">
        <w:t>TS 36.101 [2]</w:t>
      </w:r>
      <w:r w:rsidRPr="00252FA3">
        <w:rPr>
          <w:rFonts w:eastAsia="SimSun"/>
        </w:rPr>
        <w:t xml:space="preserve"> </w:t>
      </w:r>
      <w:r w:rsidRPr="00252FA3">
        <w:rPr>
          <w:lang w:eastAsia="ja-JP"/>
        </w:rPr>
        <w:t>Table 5.5G-1, the requirements in TS 36.101[2] subclause 6.6.2 apply except for the ACLR requirements for power class 2 V2X UE.</w:t>
      </w:r>
    </w:p>
    <w:p w14:paraId="735F8C41" w14:textId="77777777" w:rsidR="00C34FE7" w:rsidRPr="00252FA3" w:rsidRDefault="00C34FE7" w:rsidP="00C34FE7">
      <w:pPr>
        <w:rPr>
          <w:lang w:eastAsia="ja-JP"/>
        </w:rPr>
      </w:pPr>
      <w:r w:rsidRPr="00252FA3">
        <w:rPr>
          <w:lang w:eastAsia="ja-JP"/>
        </w:rPr>
        <w:t>The spectrum emission mask of the UE applies to frequencies (ΔfOOB) starting from the edge of the assigned E-UTRA channel bandwidth. The power of any UE emission shall not exceed the levels specified in Table 6.6.2.1G.1.3-1.</w:t>
      </w:r>
    </w:p>
    <w:p w14:paraId="33948D14" w14:textId="77777777" w:rsidR="00C34FE7" w:rsidRPr="00252FA3" w:rsidRDefault="00C34FE7" w:rsidP="00C34FE7">
      <w:pPr>
        <w:pStyle w:val="TH"/>
      </w:pPr>
      <w:r w:rsidRPr="00252FA3">
        <w:t>Table 6.6.2.1G.1.3-1: General E-UTRA spectrum emission mask</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C34FE7" w:rsidRPr="00252FA3" w14:paraId="28402D6E" w14:textId="77777777" w:rsidTr="00C34FE7">
        <w:trPr>
          <w:cantSplit/>
        </w:trPr>
        <w:tc>
          <w:tcPr>
            <w:tcW w:w="7513" w:type="dxa"/>
            <w:gridSpan w:val="8"/>
          </w:tcPr>
          <w:p w14:paraId="64F50EA8" w14:textId="77777777" w:rsidR="00C34FE7" w:rsidRPr="00252FA3" w:rsidRDefault="00C34FE7" w:rsidP="00C34FE7">
            <w:pPr>
              <w:pStyle w:val="TAH"/>
              <w:rPr>
                <w:rFonts w:cs="Arial"/>
              </w:rPr>
            </w:pPr>
            <w:r w:rsidRPr="00252FA3">
              <w:rPr>
                <w:rFonts w:cs="Arial"/>
              </w:rPr>
              <w:t>Spectrum emission limit (dBm)/ Channel bandwidth</w:t>
            </w:r>
          </w:p>
        </w:tc>
      </w:tr>
      <w:tr w:rsidR="00C34FE7" w:rsidRPr="00252FA3" w14:paraId="5FBF1496" w14:textId="77777777" w:rsidTr="00C34FE7">
        <w:trPr>
          <w:cantSplit/>
        </w:trPr>
        <w:tc>
          <w:tcPr>
            <w:tcW w:w="1086" w:type="dxa"/>
          </w:tcPr>
          <w:p w14:paraId="411BAC1A" w14:textId="77777777" w:rsidR="00C34FE7" w:rsidRPr="00252FA3" w:rsidRDefault="00C34FE7" w:rsidP="00C34FE7">
            <w:pPr>
              <w:pStyle w:val="TAH"/>
              <w:rPr>
                <w:rFonts w:cs="Arial"/>
              </w:rPr>
            </w:pPr>
            <w:r w:rsidRPr="00252FA3">
              <w:rPr>
                <w:rFonts w:cs="Arial"/>
              </w:rPr>
              <w:t>Δf</w:t>
            </w:r>
            <w:r w:rsidRPr="00252FA3">
              <w:rPr>
                <w:rFonts w:cs="Arial"/>
                <w:vertAlign w:val="subscript"/>
              </w:rPr>
              <w:t>OOB</w:t>
            </w:r>
          </w:p>
          <w:p w14:paraId="5DA644CC" w14:textId="77777777" w:rsidR="00C34FE7" w:rsidRPr="00252FA3" w:rsidRDefault="00C34FE7" w:rsidP="00C34FE7">
            <w:pPr>
              <w:pStyle w:val="TAH"/>
              <w:rPr>
                <w:rFonts w:cs="Arial"/>
              </w:rPr>
            </w:pPr>
            <w:r w:rsidRPr="00252FA3">
              <w:rPr>
                <w:rFonts w:cs="Arial"/>
              </w:rPr>
              <w:t>(MHz)</w:t>
            </w:r>
          </w:p>
        </w:tc>
        <w:tc>
          <w:tcPr>
            <w:tcW w:w="757" w:type="dxa"/>
          </w:tcPr>
          <w:p w14:paraId="4EAA40C4" w14:textId="77777777" w:rsidR="00C34FE7" w:rsidRPr="00252FA3" w:rsidRDefault="00C34FE7" w:rsidP="00C34FE7">
            <w:pPr>
              <w:pStyle w:val="TAH"/>
              <w:rPr>
                <w:rFonts w:cs="Arial"/>
              </w:rPr>
            </w:pPr>
            <w:r w:rsidRPr="00252FA3">
              <w:rPr>
                <w:rFonts w:cs="Arial"/>
              </w:rPr>
              <w:t>1.4</w:t>
            </w:r>
          </w:p>
          <w:p w14:paraId="7483864D" w14:textId="77777777" w:rsidR="00C34FE7" w:rsidRPr="00252FA3" w:rsidRDefault="00C34FE7" w:rsidP="00C34FE7">
            <w:pPr>
              <w:pStyle w:val="TAH"/>
              <w:rPr>
                <w:rFonts w:cs="Arial"/>
              </w:rPr>
            </w:pPr>
            <w:r w:rsidRPr="00252FA3">
              <w:rPr>
                <w:rFonts w:cs="Arial"/>
              </w:rPr>
              <w:t>MHz</w:t>
            </w:r>
          </w:p>
        </w:tc>
        <w:tc>
          <w:tcPr>
            <w:tcW w:w="851" w:type="dxa"/>
          </w:tcPr>
          <w:p w14:paraId="74C435C6" w14:textId="77777777" w:rsidR="00C34FE7" w:rsidRPr="00252FA3" w:rsidRDefault="00C34FE7" w:rsidP="00C34FE7">
            <w:pPr>
              <w:pStyle w:val="TAH"/>
              <w:rPr>
                <w:rFonts w:cs="Arial"/>
              </w:rPr>
            </w:pPr>
            <w:r w:rsidRPr="00252FA3">
              <w:rPr>
                <w:rFonts w:cs="Arial"/>
              </w:rPr>
              <w:t>3.0</w:t>
            </w:r>
          </w:p>
          <w:p w14:paraId="264FEC3C" w14:textId="77777777" w:rsidR="00C34FE7" w:rsidRPr="00252FA3" w:rsidRDefault="00C34FE7" w:rsidP="00C34FE7">
            <w:pPr>
              <w:pStyle w:val="TAH"/>
              <w:rPr>
                <w:rFonts w:cs="Arial"/>
              </w:rPr>
            </w:pPr>
            <w:r w:rsidRPr="00252FA3">
              <w:rPr>
                <w:rFonts w:cs="Arial"/>
              </w:rPr>
              <w:t>MHz</w:t>
            </w:r>
          </w:p>
        </w:tc>
        <w:tc>
          <w:tcPr>
            <w:tcW w:w="850" w:type="dxa"/>
          </w:tcPr>
          <w:p w14:paraId="632684A6" w14:textId="77777777" w:rsidR="00C34FE7" w:rsidRPr="00252FA3" w:rsidRDefault="00C34FE7" w:rsidP="00C34FE7">
            <w:pPr>
              <w:pStyle w:val="TAH"/>
              <w:rPr>
                <w:rFonts w:cs="Arial"/>
              </w:rPr>
            </w:pPr>
            <w:r w:rsidRPr="00252FA3">
              <w:rPr>
                <w:rFonts w:cs="Arial"/>
              </w:rPr>
              <w:t>5</w:t>
            </w:r>
          </w:p>
          <w:p w14:paraId="57BBBFC0" w14:textId="77777777" w:rsidR="00C34FE7" w:rsidRPr="00252FA3" w:rsidRDefault="00C34FE7" w:rsidP="00C34FE7">
            <w:pPr>
              <w:pStyle w:val="TAH"/>
              <w:rPr>
                <w:rFonts w:cs="Arial"/>
              </w:rPr>
            </w:pPr>
            <w:r w:rsidRPr="00252FA3">
              <w:rPr>
                <w:rFonts w:cs="Arial"/>
              </w:rPr>
              <w:t>MHz</w:t>
            </w:r>
          </w:p>
        </w:tc>
        <w:tc>
          <w:tcPr>
            <w:tcW w:w="851" w:type="dxa"/>
          </w:tcPr>
          <w:p w14:paraId="58B814B8" w14:textId="77777777" w:rsidR="00C34FE7" w:rsidRPr="00252FA3" w:rsidRDefault="00C34FE7" w:rsidP="00C34FE7">
            <w:pPr>
              <w:pStyle w:val="TAH"/>
              <w:rPr>
                <w:rFonts w:cs="Arial"/>
              </w:rPr>
            </w:pPr>
            <w:r w:rsidRPr="00252FA3">
              <w:rPr>
                <w:rFonts w:cs="Arial"/>
              </w:rPr>
              <w:t>10</w:t>
            </w:r>
          </w:p>
          <w:p w14:paraId="28FFCD3B" w14:textId="77777777" w:rsidR="00C34FE7" w:rsidRPr="00252FA3" w:rsidRDefault="00C34FE7" w:rsidP="00C34FE7">
            <w:pPr>
              <w:pStyle w:val="TAH"/>
              <w:rPr>
                <w:rFonts w:cs="Arial"/>
              </w:rPr>
            </w:pPr>
            <w:r w:rsidRPr="00252FA3">
              <w:rPr>
                <w:rFonts w:cs="Arial"/>
              </w:rPr>
              <w:t>MHz</w:t>
            </w:r>
          </w:p>
        </w:tc>
        <w:tc>
          <w:tcPr>
            <w:tcW w:w="850" w:type="dxa"/>
          </w:tcPr>
          <w:p w14:paraId="787129F8" w14:textId="77777777" w:rsidR="00C34FE7" w:rsidRPr="00252FA3" w:rsidRDefault="00C34FE7" w:rsidP="00C34FE7">
            <w:pPr>
              <w:pStyle w:val="TAH"/>
              <w:rPr>
                <w:rFonts w:cs="Arial"/>
              </w:rPr>
            </w:pPr>
            <w:r w:rsidRPr="00252FA3">
              <w:rPr>
                <w:rFonts w:cs="Arial"/>
              </w:rPr>
              <w:t>15</w:t>
            </w:r>
          </w:p>
          <w:p w14:paraId="2864119F" w14:textId="77777777" w:rsidR="00C34FE7" w:rsidRPr="00252FA3" w:rsidRDefault="00C34FE7" w:rsidP="00C34FE7">
            <w:pPr>
              <w:pStyle w:val="TAH"/>
              <w:rPr>
                <w:rFonts w:cs="Arial"/>
              </w:rPr>
            </w:pPr>
            <w:r w:rsidRPr="00252FA3">
              <w:rPr>
                <w:rFonts w:cs="Arial"/>
              </w:rPr>
              <w:t>MHz</w:t>
            </w:r>
          </w:p>
        </w:tc>
        <w:tc>
          <w:tcPr>
            <w:tcW w:w="851" w:type="dxa"/>
          </w:tcPr>
          <w:p w14:paraId="2204C46D" w14:textId="77777777" w:rsidR="00C34FE7" w:rsidRPr="00252FA3" w:rsidRDefault="00C34FE7" w:rsidP="00C34FE7">
            <w:pPr>
              <w:pStyle w:val="TAH"/>
              <w:rPr>
                <w:rFonts w:cs="Arial"/>
              </w:rPr>
            </w:pPr>
            <w:r w:rsidRPr="00252FA3">
              <w:rPr>
                <w:rFonts w:cs="Arial"/>
              </w:rPr>
              <w:t>20</w:t>
            </w:r>
          </w:p>
          <w:p w14:paraId="2BF03DE6" w14:textId="77777777" w:rsidR="00C34FE7" w:rsidRPr="00252FA3" w:rsidRDefault="00C34FE7" w:rsidP="00C34FE7">
            <w:pPr>
              <w:pStyle w:val="TAH"/>
              <w:rPr>
                <w:rFonts w:cs="Arial"/>
              </w:rPr>
            </w:pPr>
            <w:r w:rsidRPr="00252FA3">
              <w:rPr>
                <w:rFonts w:cs="Arial"/>
              </w:rPr>
              <w:t>MHz</w:t>
            </w:r>
          </w:p>
        </w:tc>
        <w:tc>
          <w:tcPr>
            <w:tcW w:w="1417" w:type="dxa"/>
          </w:tcPr>
          <w:p w14:paraId="3A837227" w14:textId="77777777" w:rsidR="00C34FE7" w:rsidRPr="00252FA3" w:rsidRDefault="00C34FE7" w:rsidP="00C34FE7">
            <w:pPr>
              <w:pStyle w:val="TAH"/>
              <w:rPr>
                <w:rFonts w:cs="Arial"/>
              </w:rPr>
            </w:pPr>
            <w:r w:rsidRPr="00252FA3">
              <w:rPr>
                <w:rFonts w:cs="Arial"/>
              </w:rPr>
              <w:t>Measurement bandwidth</w:t>
            </w:r>
          </w:p>
        </w:tc>
      </w:tr>
      <w:tr w:rsidR="00C34FE7" w:rsidRPr="00252FA3" w14:paraId="30A61E97" w14:textId="77777777" w:rsidTr="00C34FE7">
        <w:tc>
          <w:tcPr>
            <w:tcW w:w="1086" w:type="dxa"/>
          </w:tcPr>
          <w:p w14:paraId="4085B734" w14:textId="77777777" w:rsidR="00C34FE7" w:rsidRPr="00252FA3" w:rsidRDefault="00C34FE7" w:rsidP="00C34FE7">
            <w:pPr>
              <w:pStyle w:val="TAC"/>
              <w:rPr>
                <w:rFonts w:cs="Arial"/>
                <w:b/>
              </w:rPr>
            </w:pPr>
            <w:r w:rsidRPr="00252FA3">
              <w:rPr>
                <w:rFonts w:cs="Arial"/>
              </w:rPr>
              <w:sym w:font="Symbol" w:char="F0B1"/>
            </w:r>
            <w:r w:rsidRPr="00252FA3">
              <w:rPr>
                <w:rFonts w:cs="Arial"/>
              </w:rPr>
              <w:t xml:space="preserve"> 0-1</w:t>
            </w:r>
          </w:p>
        </w:tc>
        <w:tc>
          <w:tcPr>
            <w:tcW w:w="757" w:type="dxa"/>
          </w:tcPr>
          <w:p w14:paraId="64D21144" w14:textId="77777777" w:rsidR="00C34FE7" w:rsidRPr="00252FA3" w:rsidRDefault="00C34FE7" w:rsidP="00C34FE7">
            <w:pPr>
              <w:pStyle w:val="TAC"/>
              <w:rPr>
                <w:rFonts w:cs="Arial"/>
                <w:b/>
              </w:rPr>
            </w:pPr>
            <w:r w:rsidRPr="00252FA3">
              <w:rPr>
                <w:rFonts w:cs="Arial"/>
              </w:rPr>
              <w:t>-10</w:t>
            </w:r>
          </w:p>
        </w:tc>
        <w:tc>
          <w:tcPr>
            <w:tcW w:w="851" w:type="dxa"/>
          </w:tcPr>
          <w:p w14:paraId="69ED5390" w14:textId="77777777" w:rsidR="00C34FE7" w:rsidRPr="00252FA3" w:rsidRDefault="00C34FE7" w:rsidP="00C34FE7">
            <w:pPr>
              <w:pStyle w:val="TAC"/>
              <w:rPr>
                <w:rFonts w:cs="Arial"/>
                <w:b/>
              </w:rPr>
            </w:pPr>
            <w:r w:rsidRPr="00252FA3">
              <w:rPr>
                <w:rFonts w:cs="Arial"/>
              </w:rPr>
              <w:t>-13</w:t>
            </w:r>
          </w:p>
        </w:tc>
        <w:tc>
          <w:tcPr>
            <w:tcW w:w="850" w:type="dxa"/>
          </w:tcPr>
          <w:p w14:paraId="50ABB0CD" w14:textId="77777777" w:rsidR="00C34FE7" w:rsidRPr="00252FA3" w:rsidRDefault="00C34FE7" w:rsidP="00C34FE7">
            <w:pPr>
              <w:pStyle w:val="TAC"/>
              <w:rPr>
                <w:rFonts w:cs="Arial"/>
                <w:b/>
              </w:rPr>
            </w:pPr>
            <w:r w:rsidRPr="00252FA3">
              <w:rPr>
                <w:rFonts w:cs="Arial"/>
              </w:rPr>
              <w:t xml:space="preserve">-15 </w:t>
            </w:r>
          </w:p>
        </w:tc>
        <w:tc>
          <w:tcPr>
            <w:tcW w:w="851" w:type="dxa"/>
          </w:tcPr>
          <w:p w14:paraId="65AA7B1E" w14:textId="77777777" w:rsidR="00C34FE7" w:rsidRPr="00252FA3" w:rsidRDefault="00C34FE7" w:rsidP="00C34FE7">
            <w:pPr>
              <w:pStyle w:val="TAC"/>
              <w:rPr>
                <w:rFonts w:cs="Arial"/>
                <w:b/>
              </w:rPr>
            </w:pPr>
            <w:r w:rsidRPr="00252FA3">
              <w:rPr>
                <w:rFonts w:cs="Arial"/>
              </w:rPr>
              <w:t>-18</w:t>
            </w:r>
          </w:p>
        </w:tc>
        <w:tc>
          <w:tcPr>
            <w:tcW w:w="850" w:type="dxa"/>
          </w:tcPr>
          <w:p w14:paraId="58421526" w14:textId="77777777" w:rsidR="00C34FE7" w:rsidRPr="00252FA3" w:rsidRDefault="00C34FE7" w:rsidP="00C34FE7">
            <w:pPr>
              <w:pStyle w:val="TAC"/>
              <w:rPr>
                <w:rFonts w:cs="Arial"/>
                <w:b/>
              </w:rPr>
            </w:pPr>
            <w:r w:rsidRPr="00252FA3">
              <w:rPr>
                <w:rFonts w:cs="Arial"/>
              </w:rPr>
              <w:t>-20</w:t>
            </w:r>
          </w:p>
        </w:tc>
        <w:tc>
          <w:tcPr>
            <w:tcW w:w="851" w:type="dxa"/>
          </w:tcPr>
          <w:p w14:paraId="7A32382E" w14:textId="77777777" w:rsidR="00C34FE7" w:rsidRPr="00252FA3" w:rsidRDefault="00C34FE7" w:rsidP="00C34FE7">
            <w:pPr>
              <w:pStyle w:val="TAC"/>
              <w:rPr>
                <w:rFonts w:cs="Arial"/>
                <w:b/>
              </w:rPr>
            </w:pPr>
            <w:r w:rsidRPr="00252FA3">
              <w:rPr>
                <w:rFonts w:cs="Arial"/>
              </w:rPr>
              <w:t>-21</w:t>
            </w:r>
          </w:p>
        </w:tc>
        <w:tc>
          <w:tcPr>
            <w:tcW w:w="1417" w:type="dxa"/>
          </w:tcPr>
          <w:p w14:paraId="73A233B2" w14:textId="77777777" w:rsidR="00C34FE7" w:rsidRPr="00252FA3" w:rsidRDefault="00C34FE7" w:rsidP="00C34FE7">
            <w:pPr>
              <w:pStyle w:val="TAC"/>
              <w:rPr>
                <w:rFonts w:cs="Arial"/>
                <w:b/>
              </w:rPr>
            </w:pPr>
            <w:r w:rsidRPr="00252FA3">
              <w:rPr>
                <w:rFonts w:cs="Arial"/>
              </w:rPr>
              <w:t xml:space="preserve">30 kHz </w:t>
            </w:r>
          </w:p>
        </w:tc>
      </w:tr>
      <w:tr w:rsidR="00C34FE7" w:rsidRPr="00252FA3" w14:paraId="3C316113" w14:textId="77777777" w:rsidTr="00C34FE7">
        <w:tc>
          <w:tcPr>
            <w:tcW w:w="1086" w:type="dxa"/>
          </w:tcPr>
          <w:p w14:paraId="6FF0421F"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1-2.5</w:t>
            </w:r>
          </w:p>
        </w:tc>
        <w:tc>
          <w:tcPr>
            <w:tcW w:w="757" w:type="dxa"/>
          </w:tcPr>
          <w:p w14:paraId="6F259319" w14:textId="77777777" w:rsidR="00C34FE7" w:rsidRPr="00252FA3" w:rsidRDefault="00C34FE7" w:rsidP="00C34FE7">
            <w:pPr>
              <w:pStyle w:val="TAC"/>
              <w:rPr>
                <w:rFonts w:cs="Arial"/>
              </w:rPr>
            </w:pPr>
            <w:r w:rsidRPr="00252FA3">
              <w:rPr>
                <w:rFonts w:cs="Arial"/>
              </w:rPr>
              <w:t>-10</w:t>
            </w:r>
          </w:p>
        </w:tc>
        <w:tc>
          <w:tcPr>
            <w:tcW w:w="851" w:type="dxa"/>
          </w:tcPr>
          <w:p w14:paraId="0F891F65" w14:textId="77777777" w:rsidR="00C34FE7" w:rsidRPr="00252FA3" w:rsidRDefault="00C34FE7" w:rsidP="00C34FE7">
            <w:pPr>
              <w:pStyle w:val="TAC"/>
              <w:rPr>
                <w:rFonts w:cs="Arial"/>
              </w:rPr>
            </w:pPr>
            <w:r w:rsidRPr="00252FA3">
              <w:rPr>
                <w:rFonts w:cs="Arial"/>
              </w:rPr>
              <w:t>-10</w:t>
            </w:r>
          </w:p>
        </w:tc>
        <w:tc>
          <w:tcPr>
            <w:tcW w:w="850" w:type="dxa"/>
          </w:tcPr>
          <w:p w14:paraId="1A861C2B" w14:textId="77777777" w:rsidR="00C34FE7" w:rsidRPr="00252FA3" w:rsidRDefault="00C34FE7" w:rsidP="00C34FE7">
            <w:pPr>
              <w:pStyle w:val="TAC"/>
              <w:rPr>
                <w:rFonts w:cs="Arial"/>
              </w:rPr>
            </w:pPr>
            <w:r w:rsidRPr="00252FA3">
              <w:rPr>
                <w:rFonts w:cs="Arial"/>
              </w:rPr>
              <w:t>-10</w:t>
            </w:r>
          </w:p>
        </w:tc>
        <w:tc>
          <w:tcPr>
            <w:tcW w:w="851" w:type="dxa"/>
          </w:tcPr>
          <w:p w14:paraId="25F3531F" w14:textId="77777777" w:rsidR="00C34FE7" w:rsidRPr="00252FA3" w:rsidRDefault="00C34FE7" w:rsidP="00C34FE7">
            <w:pPr>
              <w:pStyle w:val="TAC"/>
              <w:rPr>
                <w:rFonts w:cs="Arial"/>
              </w:rPr>
            </w:pPr>
            <w:r w:rsidRPr="00252FA3">
              <w:rPr>
                <w:rFonts w:cs="Arial"/>
              </w:rPr>
              <w:t>-10</w:t>
            </w:r>
          </w:p>
        </w:tc>
        <w:tc>
          <w:tcPr>
            <w:tcW w:w="850" w:type="dxa"/>
          </w:tcPr>
          <w:p w14:paraId="02C89A44" w14:textId="77777777" w:rsidR="00C34FE7" w:rsidRPr="00252FA3" w:rsidRDefault="00C34FE7" w:rsidP="00C34FE7">
            <w:pPr>
              <w:pStyle w:val="TAC"/>
              <w:rPr>
                <w:rFonts w:cs="Arial"/>
              </w:rPr>
            </w:pPr>
            <w:r w:rsidRPr="00252FA3">
              <w:rPr>
                <w:rFonts w:cs="Arial"/>
              </w:rPr>
              <w:t>-10</w:t>
            </w:r>
          </w:p>
        </w:tc>
        <w:tc>
          <w:tcPr>
            <w:tcW w:w="851" w:type="dxa"/>
          </w:tcPr>
          <w:p w14:paraId="64D2D98C" w14:textId="77777777" w:rsidR="00C34FE7" w:rsidRPr="00252FA3" w:rsidRDefault="00C34FE7" w:rsidP="00C34FE7">
            <w:pPr>
              <w:pStyle w:val="TAC"/>
              <w:rPr>
                <w:rFonts w:cs="Arial"/>
              </w:rPr>
            </w:pPr>
            <w:r w:rsidRPr="00252FA3">
              <w:rPr>
                <w:rFonts w:cs="Arial"/>
              </w:rPr>
              <w:t xml:space="preserve">-10 </w:t>
            </w:r>
          </w:p>
        </w:tc>
        <w:tc>
          <w:tcPr>
            <w:tcW w:w="1417" w:type="dxa"/>
          </w:tcPr>
          <w:p w14:paraId="07F0CE92" w14:textId="77777777" w:rsidR="00C34FE7" w:rsidRPr="00252FA3" w:rsidRDefault="00C34FE7" w:rsidP="00C34FE7">
            <w:pPr>
              <w:pStyle w:val="TAC"/>
              <w:rPr>
                <w:rFonts w:cs="Arial"/>
              </w:rPr>
            </w:pPr>
            <w:r w:rsidRPr="00252FA3">
              <w:rPr>
                <w:rFonts w:cs="Arial"/>
              </w:rPr>
              <w:t>1 MHz</w:t>
            </w:r>
          </w:p>
        </w:tc>
      </w:tr>
      <w:tr w:rsidR="00C34FE7" w:rsidRPr="00252FA3" w14:paraId="249BEAC0" w14:textId="77777777" w:rsidTr="00C34FE7">
        <w:tc>
          <w:tcPr>
            <w:tcW w:w="1086" w:type="dxa"/>
          </w:tcPr>
          <w:p w14:paraId="4D65EBEB"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2.5-2.8</w:t>
            </w:r>
          </w:p>
        </w:tc>
        <w:tc>
          <w:tcPr>
            <w:tcW w:w="757" w:type="dxa"/>
          </w:tcPr>
          <w:p w14:paraId="5A18844A" w14:textId="77777777" w:rsidR="00C34FE7" w:rsidRPr="00252FA3" w:rsidRDefault="00C34FE7" w:rsidP="00C34FE7">
            <w:pPr>
              <w:pStyle w:val="TAC"/>
              <w:rPr>
                <w:rFonts w:cs="Arial"/>
              </w:rPr>
            </w:pPr>
            <w:r w:rsidRPr="00252FA3">
              <w:rPr>
                <w:rFonts w:cs="Arial"/>
              </w:rPr>
              <w:t>-25</w:t>
            </w:r>
          </w:p>
        </w:tc>
        <w:tc>
          <w:tcPr>
            <w:tcW w:w="851" w:type="dxa"/>
          </w:tcPr>
          <w:p w14:paraId="7997F6A0" w14:textId="77777777" w:rsidR="00C34FE7" w:rsidRPr="00252FA3" w:rsidRDefault="00C34FE7" w:rsidP="00C34FE7">
            <w:pPr>
              <w:pStyle w:val="TAC"/>
              <w:rPr>
                <w:rFonts w:cs="Arial"/>
              </w:rPr>
            </w:pPr>
            <w:r w:rsidRPr="00252FA3">
              <w:rPr>
                <w:rFonts w:cs="Arial"/>
              </w:rPr>
              <w:t>-10</w:t>
            </w:r>
          </w:p>
        </w:tc>
        <w:tc>
          <w:tcPr>
            <w:tcW w:w="850" w:type="dxa"/>
          </w:tcPr>
          <w:p w14:paraId="55DD5FF8" w14:textId="77777777" w:rsidR="00C34FE7" w:rsidRPr="00252FA3" w:rsidRDefault="00C34FE7" w:rsidP="00C34FE7">
            <w:pPr>
              <w:pStyle w:val="TAC"/>
              <w:rPr>
                <w:rFonts w:cs="Arial"/>
              </w:rPr>
            </w:pPr>
            <w:r w:rsidRPr="00252FA3">
              <w:rPr>
                <w:rFonts w:cs="Arial"/>
              </w:rPr>
              <w:t>-10</w:t>
            </w:r>
          </w:p>
        </w:tc>
        <w:tc>
          <w:tcPr>
            <w:tcW w:w="851" w:type="dxa"/>
          </w:tcPr>
          <w:p w14:paraId="28B79313" w14:textId="77777777" w:rsidR="00C34FE7" w:rsidRPr="00252FA3" w:rsidRDefault="00C34FE7" w:rsidP="00C34FE7">
            <w:pPr>
              <w:pStyle w:val="TAC"/>
              <w:rPr>
                <w:rFonts w:cs="Arial"/>
              </w:rPr>
            </w:pPr>
            <w:r w:rsidRPr="00252FA3">
              <w:rPr>
                <w:rFonts w:cs="Arial"/>
              </w:rPr>
              <w:t>-10</w:t>
            </w:r>
          </w:p>
        </w:tc>
        <w:tc>
          <w:tcPr>
            <w:tcW w:w="850" w:type="dxa"/>
          </w:tcPr>
          <w:p w14:paraId="2591FB8C" w14:textId="77777777" w:rsidR="00C34FE7" w:rsidRPr="00252FA3" w:rsidRDefault="00C34FE7" w:rsidP="00C34FE7">
            <w:pPr>
              <w:pStyle w:val="TAC"/>
              <w:rPr>
                <w:rFonts w:cs="Arial"/>
              </w:rPr>
            </w:pPr>
            <w:r w:rsidRPr="00252FA3">
              <w:rPr>
                <w:rFonts w:cs="Arial"/>
              </w:rPr>
              <w:t>-10</w:t>
            </w:r>
          </w:p>
        </w:tc>
        <w:tc>
          <w:tcPr>
            <w:tcW w:w="851" w:type="dxa"/>
          </w:tcPr>
          <w:p w14:paraId="6C6BF3D0" w14:textId="77777777" w:rsidR="00C34FE7" w:rsidRPr="00252FA3" w:rsidRDefault="00C34FE7" w:rsidP="00C34FE7">
            <w:pPr>
              <w:pStyle w:val="TAC"/>
              <w:rPr>
                <w:rFonts w:cs="Arial"/>
              </w:rPr>
            </w:pPr>
            <w:r w:rsidRPr="00252FA3">
              <w:rPr>
                <w:rFonts w:cs="Arial"/>
              </w:rPr>
              <w:t xml:space="preserve">-10 </w:t>
            </w:r>
          </w:p>
        </w:tc>
        <w:tc>
          <w:tcPr>
            <w:tcW w:w="1417" w:type="dxa"/>
          </w:tcPr>
          <w:p w14:paraId="0475571F" w14:textId="77777777" w:rsidR="00C34FE7" w:rsidRPr="00252FA3" w:rsidRDefault="00C34FE7" w:rsidP="00C34FE7">
            <w:pPr>
              <w:pStyle w:val="TAC"/>
              <w:rPr>
                <w:rFonts w:cs="Arial"/>
              </w:rPr>
            </w:pPr>
            <w:r w:rsidRPr="00252FA3">
              <w:rPr>
                <w:rFonts w:cs="Arial"/>
              </w:rPr>
              <w:t>1 MHz</w:t>
            </w:r>
          </w:p>
        </w:tc>
      </w:tr>
      <w:tr w:rsidR="00C34FE7" w:rsidRPr="00252FA3" w14:paraId="35FB1FAE" w14:textId="77777777" w:rsidTr="00C34FE7">
        <w:tc>
          <w:tcPr>
            <w:tcW w:w="1086" w:type="dxa"/>
          </w:tcPr>
          <w:p w14:paraId="0C897ADB"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2.8-5</w:t>
            </w:r>
          </w:p>
        </w:tc>
        <w:tc>
          <w:tcPr>
            <w:tcW w:w="757" w:type="dxa"/>
          </w:tcPr>
          <w:p w14:paraId="113AD264" w14:textId="77777777" w:rsidR="00C34FE7" w:rsidRPr="00252FA3" w:rsidRDefault="00C34FE7" w:rsidP="00C34FE7">
            <w:pPr>
              <w:pStyle w:val="TAC"/>
              <w:rPr>
                <w:rFonts w:cs="Arial"/>
              </w:rPr>
            </w:pPr>
          </w:p>
        </w:tc>
        <w:tc>
          <w:tcPr>
            <w:tcW w:w="851" w:type="dxa"/>
          </w:tcPr>
          <w:p w14:paraId="18A60DF6" w14:textId="77777777" w:rsidR="00C34FE7" w:rsidRPr="00252FA3" w:rsidRDefault="00C34FE7" w:rsidP="00C34FE7">
            <w:pPr>
              <w:pStyle w:val="TAC"/>
              <w:rPr>
                <w:rFonts w:cs="Arial"/>
              </w:rPr>
            </w:pPr>
            <w:r w:rsidRPr="00252FA3">
              <w:rPr>
                <w:rFonts w:cs="Arial"/>
              </w:rPr>
              <w:t>-10</w:t>
            </w:r>
          </w:p>
        </w:tc>
        <w:tc>
          <w:tcPr>
            <w:tcW w:w="850" w:type="dxa"/>
          </w:tcPr>
          <w:p w14:paraId="357262B8" w14:textId="77777777" w:rsidR="00C34FE7" w:rsidRPr="00252FA3" w:rsidRDefault="00C34FE7" w:rsidP="00C34FE7">
            <w:pPr>
              <w:pStyle w:val="TAC"/>
              <w:rPr>
                <w:rFonts w:cs="Arial"/>
              </w:rPr>
            </w:pPr>
            <w:r w:rsidRPr="00252FA3">
              <w:rPr>
                <w:rFonts w:cs="Arial"/>
              </w:rPr>
              <w:t>-10</w:t>
            </w:r>
          </w:p>
        </w:tc>
        <w:tc>
          <w:tcPr>
            <w:tcW w:w="851" w:type="dxa"/>
          </w:tcPr>
          <w:p w14:paraId="00420A35" w14:textId="77777777" w:rsidR="00C34FE7" w:rsidRPr="00252FA3" w:rsidRDefault="00C34FE7" w:rsidP="00C34FE7">
            <w:pPr>
              <w:pStyle w:val="TAC"/>
              <w:rPr>
                <w:rFonts w:cs="Arial"/>
              </w:rPr>
            </w:pPr>
            <w:r w:rsidRPr="00252FA3">
              <w:rPr>
                <w:rFonts w:cs="Arial"/>
              </w:rPr>
              <w:t>-10</w:t>
            </w:r>
          </w:p>
        </w:tc>
        <w:tc>
          <w:tcPr>
            <w:tcW w:w="850" w:type="dxa"/>
          </w:tcPr>
          <w:p w14:paraId="008E532C" w14:textId="77777777" w:rsidR="00C34FE7" w:rsidRPr="00252FA3" w:rsidRDefault="00C34FE7" w:rsidP="00C34FE7">
            <w:pPr>
              <w:pStyle w:val="TAC"/>
              <w:rPr>
                <w:rFonts w:cs="Arial"/>
              </w:rPr>
            </w:pPr>
            <w:r w:rsidRPr="00252FA3">
              <w:rPr>
                <w:rFonts w:cs="Arial"/>
              </w:rPr>
              <w:t>-10</w:t>
            </w:r>
          </w:p>
        </w:tc>
        <w:tc>
          <w:tcPr>
            <w:tcW w:w="851" w:type="dxa"/>
          </w:tcPr>
          <w:p w14:paraId="6F197023" w14:textId="77777777" w:rsidR="00C34FE7" w:rsidRPr="00252FA3" w:rsidRDefault="00C34FE7" w:rsidP="00C34FE7">
            <w:pPr>
              <w:pStyle w:val="TAC"/>
              <w:rPr>
                <w:rFonts w:cs="Arial"/>
              </w:rPr>
            </w:pPr>
            <w:r w:rsidRPr="00252FA3">
              <w:rPr>
                <w:rFonts w:cs="Arial"/>
              </w:rPr>
              <w:t>-10</w:t>
            </w:r>
          </w:p>
        </w:tc>
        <w:tc>
          <w:tcPr>
            <w:tcW w:w="1417" w:type="dxa"/>
          </w:tcPr>
          <w:p w14:paraId="3DEFDCEC" w14:textId="77777777" w:rsidR="00C34FE7" w:rsidRPr="00252FA3" w:rsidRDefault="00C34FE7" w:rsidP="00C34FE7">
            <w:pPr>
              <w:pStyle w:val="TAC"/>
              <w:rPr>
                <w:rFonts w:cs="Arial"/>
              </w:rPr>
            </w:pPr>
            <w:r w:rsidRPr="00252FA3">
              <w:rPr>
                <w:rFonts w:cs="Arial"/>
              </w:rPr>
              <w:t>1 MHz</w:t>
            </w:r>
          </w:p>
        </w:tc>
      </w:tr>
      <w:tr w:rsidR="00C34FE7" w:rsidRPr="00252FA3" w14:paraId="266B06AB" w14:textId="77777777" w:rsidTr="00C34FE7">
        <w:tc>
          <w:tcPr>
            <w:tcW w:w="1086" w:type="dxa"/>
          </w:tcPr>
          <w:p w14:paraId="7DFB16CC"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5-6</w:t>
            </w:r>
          </w:p>
        </w:tc>
        <w:tc>
          <w:tcPr>
            <w:tcW w:w="757" w:type="dxa"/>
          </w:tcPr>
          <w:p w14:paraId="24A67FFB" w14:textId="77777777" w:rsidR="00C34FE7" w:rsidRPr="00252FA3" w:rsidRDefault="00C34FE7" w:rsidP="00C34FE7">
            <w:pPr>
              <w:pStyle w:val="TAC"/>
              <w:rPr>
                <w:rFonts w:cs="Arial"/>
              </w:rPr>
            </w:pPr>
          </w:p>
        </w:tc>
        <w:tc>
          <w:tcPr>
            <w:tcW w:w="851" w:type="dxa"/>
          </w:tcPr>
          <w:p w14:paraId="22887B01" w14:textId="77777777" w:rsidR="00C34FE7" w:rsidRPr="00252FA3" w:rsidRDefault="00C34FE7" w:rsidP="00C34FE7">
            <w:pPr>
              <w:pStyle w:val="TAC"/>
              <w:rPr>
                <w:rFonts w:cs="Arial"/>
              </w:rPr>
            </w:pPr>
            <w:r w:rsidRPr="00252FA3">
              <w:rPr>
                <w:rFonts w:cs="Arial"/>
              </w:rPr>
              <w:t>-25</w:t>
            </w:r>
          </w:p>
        </w:tc>
        <w:tc>
          <w:tcPr>
            <w:tcW w:w="850" w:type="dxa"/>
          </w:tcPr>
          <w:p w14:paraId="68E39F64" w14:textId="77777777" w:rsidR="00C34FE7" w:rsidRPr="00252FA3" w:rsidRDefault="00C34FE7" w:rsidP="00C34FE7">
            <w:pPr>
              <w:pStyle w:val="TAC"/>
              <w:rPr>
                <w:rFonts w:cs="Arial"/>
              </w:rPr>
            </w:pPr>
            <w:r w:rsidRPr="00252FA3">
              <w:rPr>
                <w:rFonts w:cs="Arial"/>
              </w:rPr>
              <w:t>-13</w:t>
            </w:r>
          </w:p>
        </w:tc>
        <w:tc>
          <w:tcPr>
            <w:tcW w:w="851" w:type="dxa"/>
          </w:tcPr>
          <w:p w14:paraId="7F66AAD9" w14:textId="77777777" w:rsidR="00C34FE7" w:rsidRPr="00252FA3" w:rsidRDefault="00C34FE7" w:rsidP="00C34FE7">
            <w:pPr>
              <w:pStyle w:val="TAC"/>
              <w:rPr>
                <w:rFonts w:cs="Arial"/>
              </w:rPr>
            </w:pPr>
            <w:r w:rsidRPr="00252FA3">
              <w:rPr>
                <w:rFonts w:cs="Arial"/>
              </w:rPr>
              <w:t>-13</w:t>
            </w:r>
          </w:p>
        </w:tc>
        <w:tc>
          <w:tcPr>
            <w:tcW w:w="850" w:type="dxa"/>
          </w:tcPr>
          <w:p w14:paraId="20B539C6" w14:textId="77777777" w:rsidR="00C34FE7" w:rsidRPr="00252FA3" w:rsidRDefault="00C34FE7" w:rsidP="00C34FE7">
            <w:pPr>
              <w:pStyle w:val="TAC"/>
              <w:rPr>
                <w:rFonts w:cs="Arial"/>
              </w:rPr>
            </w:pPr>
            <w:r w:rsidRPr="00252FA3">
              <w:rPr>
                <w:rFonts w:cs="Arial"/>
              </w:rPr>
              <w:t>-13</w:t>
            </w:r>
          </w:p>
        </w:tc>
        <w:tc>
          <w:tcPr>
            <w:tcW w:w="851" w:type="dxa"/>
          </w:tcPr>
          <w:p w14:paraId="63762CFB" w14:textId="77777777" w:rsidR="00C34FE7" w:rsidRPr="00252FA3" w:rsidRDefault="00C34FE7" w:rsidP="00C34FE7">
            <w:pPr>
              <w:pStyle w:val="TAC"/>
              <w:rPr>
                <w:rFonts w:cs="Arial"/>
              </w:rPr>
            </w:pPr>
            <w:r w:rsidRPr="00252FA3">
              <w:rPr>
                <w:rFonts w:cs="Arial"/>
              </w:rPr>
              <w:t>-13</w:t>
            </w:r>
          </w:p>
        </w:tc>
        <w:tc>
          <w:tcPr>
            <w:tcW w:w="1417" w:type="dxa"/>
          </w:tcPr>
          <w:p w14:paraId="47A88109" w14:textId="77777777" w:rsidR="00C34FE7" w:rsidRPr="00252FA3" w:rsidRDefault="00C34FE7" w:rsidP="00C34FE7">
            <w:pPr>
              <w:pStyle w:val="TAC"/>
              <w:rPr>
                <w:rFonts w:cs="Arial"/>
              </w:rPr>
            </w:pPr>
            <w:r w:rsidRPr="00252FA3">
              <w:rPr>
                <w:rFonts w:cs="Arial"/>
              </w:rPr>
              <w:t>1 MHz</w:t>
            </w:r>
          </w:p>
        </w:tc>
      </w:tr>
      <w:tr w:rsidR="00C34FE7" w:rsidRPr="00252FA3" w14:paraId="5C5C3ECD" w14:textId="77777777" w:rsidTr="00C34FE7">
        <w:tc>
          <w:tcPr>
            <w:tcW w:w="1086" w:type="dxa"/>
          </w:tcPr>
          <w:p w14:paraId="72EBA423"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6-10</w:t>
            </w:r>
          </w:p>
        </w:tc>
        <w:tc>
          <w:tcPr>
            <w:tcW w:w="757" w:type="dxa"/>
          </w:tcPr>
          <w:p w14:paraId="5504C0A2" w14:textId="77777777" w:rsidR="00C34FE7" w:rsidRPr="00252FA3" w:rsidRDefault="00C34FE7" w:rsidP="00C34FE7">
            <w:pPr>
              <w:pStyle w:val="TAC"/>
              <w:rPr>
                <w:rFonts w:cs="Arial"/>
              </w:rPr>
            </w:pPr>
          </w:p>
        </w:tc>
        <w:tc>
          <w:tcPr>
            <w:tcW w:w="851" w:type="dxa"/>
          </w:tcPr>
          <w:p w14:paraId="325EF2AD" w14:textId="77777777" w:rsidR="00C34FE7" w:rsidRPr="00252FA3" w:rsidRDefault="00C34FE7" w:rsidP="00C34FE7">
            <w:pPr>
              <w:pStyle w:val="TAC"/>
              <w:rPr>
                <w:rFonts w:cs="Arial"/>
              </w:rPr>
            </w:pPr>
          </w:p>
        </w:tc>
        <w:tc>
          <w:tcPr>
            <w:tcW w:w="850" w:type="dxa"/>
          </w:tcPr>
          <w:p w14:paraId="7F9098EE" w14:textId="77777777" w:rsidR="00C34FE7" w:rsidRPr="00252FA3" w:rsidRDefault="00C34FE7" w:rsidP="00C34FE7">
            <w:pPr>
              <w:pStyle w:val="TAC"/>
              <w:rPr>
                <w:rFonts w:cs="Arial"/>
              </w:rPr>
            </w:pPr>
            <w:r w:rsidRPr="00252FA3">
              <w:rPr>
                <w:rFonts w:cs="Arial"/>
              </w:rPr>
              <w:t>-25</w:t>
            </w:r>
          </w:p>
        </w:tc>
        <w:tc>
          <w:tcPr>
            <w:tcW w:w="851" w:type="dxa"/>
          </w:tcPr>
          <w:p w14:paraId="6947EA9A" w14:textId="77777777" w:rsidR="00C34FE7" w:rsidRPr="00252FA3" w:rsidRDefault="00C34FE7" w:rsidP="00C34FE7">
            <w:pPr>
              <w:pStyle w:val="TAC"/>
              <w:rPr>
                <w:rFonts w:cs="Arial"/>
              </w:rPr>
            </w:pPr>
            <w:r w:rsidRPr="00252FA3">
              <w:rPr>
                <w:rFonts w:cs="Arial"/>
              </w:rPr>
              <w:t>-13</w:t>
            </w:r>
          </w:p>
        </w:tc>
        <w:tc>
          <w:tcPr>
            <w:tcW w:w="850" w:type="dxa"/>
          </w:tcPr>
          <w:p w14:paraId="070017CD" w14:textId="77777777" w:rsidR="00C34FE7" w:rsidRPr="00252FA3" w:rsidRDefault="00C34FE7" w:rsidP="00C34FE7">
            <w:pPr>
              <w:pStyle w:val="TAC"/>
              <w:rPr>
                <w:rFonts w:cs="Arial"/>
              </w:rPr>
            </w:pPr>
            <w:r w:rsidRPr="00252FA3">
              <w:rPr>
                <w:rFonts w:cs="Arial"/>
              </w:rPr>
              <w:t xml:space="preserve">-13 </w:t>
            </w:r>
          </w:p>
        </w:tc>
        <w:tc>
          <w:tcPr>
            <w:tcW w:w="851" w:type="dxa"/>
          </w:tcPr>
          <w:p w14:paraId="299DBEA2" w14:textId="77777777" w:rsidR="00C34FE7" w:rsidRPr="00252FA3" w:rsidRDefault="00C34FE7" w:rsidP="00C34FE7">
            <w:pPr>
              <w:pStyle w:val="TAC"/>
              <w:rPr>
                <w:rFonts w:cs="Arial"/>
              </w:rPr>
            </w:pPr>
            <w:r w:rsidRPr="00252FA3">
              <w:rPr>
                <w:rFonts w:cs="Arial"/>
              </w:rPr>
              <w:t xml:space="preserve">-13 </w:t>
            </w:r>
          </w:p>
        </w:tc>
        <w:tc>
          <w:tcPr>
            <w:tcW w:w="1417" w:type="dxa"/>
          </w:tcPr>
          <w:p w14:paraId="23A7184E" w14:textId="77777777" w:rsidR="00C34FE7" w:rsidRPr="00252FA3" w:rsidRDefault="00C34FE7" w:rsidP="00C34FE7">
            <w:pPr>
              <w:pStyle w:val="TAC"/>
              <w:rPr>
                <w:rFonts w:cs="Arial"/>
              </w:rPr>
            </w:pPr>
            <w:r w:rsidRPr="00252FA3">
              <w:rPr>
                <w:rFonts w:cs="Arial"/>
              </w:rPr>
              <w:t>1 MHz</w:t>
            </w:r>
          </w:p>
        </w:tc>
      </w:tr>
      <w:tr w:rsidR="00C34FE7" w:rsidRPr="00252FA3" w14:paraId="3F816B68" w14:textId="77777777" w:rsidTr="00C34FE7">
        <w:tc>
          <w:tcPr>
            <w:tcW w:w="1086" w:type="dxa"/>
          </w:tcPr>
          <w:p w14:paraId="59E22FD7"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10-15</w:t>
            </w:r>
          </w:p>
        </w:tc>
        <w:tc>
          <w:tcPr>
            <w:tcW w:w="757" w:type="dxa"/>
          </w:tcPr>
          <w:p w14:paraId="55521E20" w14:textId="77777777" w:rsidR="00C34FE7" w:rsidRPr="00252FA3" w:rsidRDefault="00C34FE7" w:rsidP="00C34FE7">
            <w:pPr>
              <w:pStyle w:val="TAC"/>
              <w:rPr>
                <w:rFonts w:cs="Arial"/>
              </w:rPr>
            </w:pPr>
          </w:p>
        </w:tc>
        <w:tc>
          <w:tcPr>
            <w:tcW w:w="851" w:type="dxa"/>
          </w:tcPr>
          <w:p w14:paraId="4A5A955B" w14:textId="77777777" w:rsidR="00C34FE7" w:rsidRPr="00252FA3" w:rsidRDefault="00C34FE7" w:rsidP="00C34FE7">
            <w:pPr>
              <w:pStyle w:val="TAC"/>
              <w:rPr>
                <w:rFonts w:cs="Arial"/>
              </w:rPr>
            </w:pPr>
          </w:p>
        </w:tc>
        <w:tc>
          <w:tcPr>
            <w:tcW w:w="850" w:type="dxa"/>
          </w:tcPr>
          <w:p w14:paraId="102094D6" w14:textId="77777777" w:rsidR="00C34FE7" w:rsidRPr="00252FA3" w:rsidRDefault="00C34FE7" w:rsidP="00C34FE7">
            <w:pPr>
              <w:pStyle w:val="TAC"/>
              <w:rPr>
                <w:rFonts w:cs="Arial"/>
              </w:rPr>
            </w:pPr>
          </w:p>
        </w:tc>
        <w:tc>
          <w:tcPr>
            <w:tcW w:w="851" w:type="dxa"/>
          </w:tcPr>
          <w:p w14:paraId="4CFA81E0" w14:textId="77777777" w:rsidR="00C34FE7" w:rsidRPr="00252FA3" w:rsidRDefault="00C34FE7" w:rsidP="00C34FE7">
            <w:pPr>
              <w:pStyle w:val="TAC"/>
              <w:rPr>
                <w:rFonts w:cs="Arial"/>
              </w:rPr>
            </w:pPr>
            <w:r w:rsidRPr="00252FA3">
              <w:rPr>
                <w:rFonts w:cs="Arial"/>
              </w:rPr>
              <w:t>-25</w:t>
            </w:r>
          </w:p>
        </w:tc>
        <w:tc>
          <w:tcPr>
            <w:tcW w:w="850" w:type="dxa"/>
          </w:tcPr>
          <w:p w14:paraId="415547B1" w14:textId="77777777" w:rsidR="00C34FE7" w:rsidRPr="00252FA3" w:rsidRDefault="00C34FE7" w:rsidP="00C34FE7">
            <w:pPr>
              <w:pStyle w:val="TAC"/>
              <w:rPr>
                <w:rFonts w:cs="Arial"/>
              </w:rPr>
            </w:pPr>
            <w:r w:rsidRPr="00252FA3">
              <w:rPr>
                <w:rFonts w:cs="Arial"/>
              </w:rPr>
              <w:t xml:space="preserve">-13 </w:t>
            </w:r>
          </w:p>
        </w:tc>
        <w:tc>
          <w:tcPr>
            <w:tcW w:w="851" w:type="dxa"/>
          </w:tcPr>
          <w:p w14:paraId="7FAC188E" w14:textId="77777777" w:rsidR="00C34FE7" w:rsidRPr="00252FA3" w:rsidRDefault="00C34FE7" w:rsidP="00C34FE7">
            <w:pPr>
              <w:pStyle w:val="TAC"/>
              <w:rPr>
                <w:rFonts w:cs="Arial"/>
              </w:rPr>
            </w:pPr>
            <w:r w:rsidRPr="00252FA3">
              <w:rPr>
                <w:rFonts w:cs="Arial"/>
              </w:rPr>
              <w:t xml:space="preserve">-13 </w:t>
            </w:r>
          </w:p>
        </w:tc>
        <w:tc>
          <w:tcPr>
            <w:tcW w:w="1417" w:type="dxa"/>
          </w:tcPr>
          <w:p w14:paraId="0836F5D4" w14:textId="77777777" w:rsidR="00C34FE7" w:rsidRPr="00252FA3" w:rsidRDefault="00C34FE7" w:rsidP="00C34FE7">
            <w:pPr>
              <w:pStyle w:val="TAC"/>
              <w:rPr>
                <w:rFonts w:cs="Arial"/>
              </w:rPr>
            </w:pPr>
            <w:r w:rsidRPr="00252FA3">
              <w:rPr>
                <w:rFonts w:cs="Arial"/>
              </w:rPr>
              <w:t>1 MHz</w:t>
            </w:r>
          </w:p>
        </w:tc>
      </w:tr>
      <w:tr w:rsidR="00C34FE7" w:rsidRPr="00252FA3" w14:paraId="2691EE3B" w14:textId="77777777" w:rsidTr="00C34FE7">
        <w:tc>
          <w:tcPr>
            <w:tcW w:w="1086" w:type="dxa"/>
          </w:tcPr>
          <w:p w14:paraId="630240C2"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15-20</w:t>
            </w:r>
          </w:p>
        </w:tc>
        <w:tc>
          <w:tcPr>
            <w:tcW w:w="757" w:type="dxa"/>
          </w:tcPr>
          <w:p w14:paraId="687B335B" w14:textId="77777777" w:rsidR="00C34FE7" w:rsidRPr="00252FA3" w:rsidRDefault="00C34FE7" w:rsidP="00C34FE7">
            <w:pPr>
              <w:pStyle w:val="TAC"/>
              <w:rPr>
                <w:rFonts w:cs="Arial"/>
              </w:rPr>
            </w:pPr>
          </w:p>
        </w:tc>
        <w:tc>
          <w:tcPr>
            <w:tcW w:w="851" w:type="dxa"/>
          </w:tcPr>
          <w:p w14:paraId="596E24F1" w14:textId="77777777" w:rsidR="00C34FE7" w:rsidRPr="00252FA3" w:rsidRDefault="00C34FE7" w:rsidP="00C34FE7">
            <w:pPr>
              <w:pStyle w:val="TAC"/>
              <w:rPr>
                <w:rFonts w:cs="Arial"/>
              </w:rPr>
            </w:pPr>
          </w:p>
        </w:tc>
        <w:tc>
          <w:tcPr>
            <w:tcW w:w="850" w:type="dxa"/>
          </w:tcPr>
          <w:p w14:paraId="718C0731" w14:textId="77777777" w:rsidR="00C34FE7" w:rsidRPr="00252FA3" w:rsidRDefault="00C34FE7" w:rsidP="00C34FE7">
            <w:pPr>
              <w:pStyle w:val="TAC"/>
              <w:rPr>
                <w:rFonts w:cs="Arial"/>
              </w:rPr>
            </w:pPr>
          </w:p>
        </w:tc>
        <w:tc>
          <w:tcPr>
            <w:tcW w:w="851" w:type="dxa"/>
          </w:tcPr>
          <w:p w14:paraId="23FCD43F" w14:textId="77777777" w:rsidR="00C34FE7" w:rsidRPr="00252FA3" w:rsidRDefault="00C34FE7" w:rsidP="00C34FE7">
            <w:pPr>
              <w:pStyle w:val="TAC"/>
              <w:rPr>
                <w:rFonts w:cs="Arial"/>
              </w:rPr>
            </w:pPr>
          </w:p>
        </w:tc>
        <w:tc>
          <w:tcPr>
            <w:tcW w:w="850" w:type="dxa"/>
          </w:tcPr>
          <w:p w14:paraId="356728AA" w14:textId="77777777" w:rsidR="00C34FE7" w:rsidRPr="00252FA3" w:rsidRDefault="00C34FE7" w:rsidP="00C34FE7">
            <w:pPr>
              <w:pStyle w:val="TAC"/>
              <w:rPr>
                <w:rFonts w:cs="Arial"/>
              </w:rPr>
            </w:pPr>
            <w:r w:rsidRPr="00252FA3">
              <w:rPr>
                <w:rFonts w:cs="Arial"/>
              </w:rPr>
              <w:t xml:space="preserve">-25 </w:t>
            </w:r>
          </w:p>
        </w:tc>
        <w:tc>
          <w:tcPr>
            <w:tcW w:w="851" w:type="dxa"/>
          </w:tcPr>
          <w:p w14:paraId="518FC8F0" w14:textId="77777777" w:rsidR="00C34FE7" w:rsidRPr="00252FA3" w:rsidRDefault="00C34FE7" w:rsidP="00C34FE7">
            <w:pPr>
              <w:pStyle w:val="TAC"/>
              <w:rPr>
                <w:rFonts w:cs="Arial"/>
              </w:rPr>
            </w:pPr>
            <w:r w:rsidRPr="00252FA3">
              <w:rPr>
                <w:rFonts w:cs="Arial"/>
              </w:rPr>
              <w:t xml:space="preserve">-13 </w:t>
            </w:r>
          </w:p>
        </w:tc>
        <w:tc>
          <w:tcPr>
            <w:tcW w:w="1417" w:type="dxa"/>
          </w:tcPr>
          <w:p w14:paraId="141C8E76" w14:textId="77777777" w:rsidR="00C34FE7" w:rsidRPr="00252FA3" w:rsidRDefault="00C34FE7" w:rsidP="00C34FE7">
            <w:pPr>
              <w:pStyle w:val="TAC"/>
              <w:rPr>
                <w:rFonts w:cs="Arial"/>
              </w:rPr>
            </w:pPr>
            <w:r w:rsidRPr="00252FA3">
              <w:rPr>
                <w:rFonts w:cs="Arial"/>
              </w:rPr>
              <w:t>1 MHz</w:t>
            </w:r>
          </w:p>
        </w:tc>
      </w:tr>
      <w:tr w:rsidR="00C34FE7" w:rsidRPr="00252FA3" w14:paraId="4BB80377" w14:textId="77777777" w:rsidTr="00C34FE7">
        <w:tc>
          <w:tcPr>
            <w:tcW w:w="1086" w:type="dxa"/>
          </w:tcPr>
          <w:p w14:paraId="476D0B19"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20-25</w:t>
            </w:r>
          </w:p>
        </w:tc>
        <w:tc>
          <w:tcPr>
            <w:tcW w:w="757" w:type="dxa"/>
          </w:tcPr>
          <w:p w14:paraId="3D4FAABB" w14:textId="77777777" w:rsidR="00C34FE7" w:rsidRPr="00252FA3" w:rsidRDefault="00C34FE7" w:rsidP="00C34FE7">
            <w:pPr>
              <w:pStyle w:val="TAC"/>
              <w:rPr>
                <w:rFonts w:cs="Arial"/>
              </w:rPr>
            </w:pPr>
          </w:p>
        </w:tc>
        <w:tc>
          <w:tcPr>
            <w:tcW w:w="851" w:type="dxa"/>
          </w:tcPr>
          <w:p w14:paraId="345589F2" w14:textId="77777777" w:rsidR="00C34FE7" w:rsidRPr="00252FA3" w:rsidRDefault="00C34FE7" w:rsidP="00C34FE7">
            <w:pPr>
              <w:pStyle w:val="TAC"/>
              <w:rPr>
                <w:rFonts w:cs="Arial"/>
              </w:rPr>
            </w:pPr>
          </w:p>
        </w:tc>
        <w:tc>
          <w:tcPr>
            <w:tcW w:w="850" w:type="dxa"/>
          </w:tcPr>
          <w:p w14:paraId="5099E3BA" w14:textId="77777777" w:rsidR="00C34FE7" w:rsidRPr="00252FA3" w:rsidRDefault="00C34FE7" w:rsidP="00C34FE7">
            <w:pPr>
              <w:pStyle w:val="TAC"/>
              <w:rPr>
                <w:rFonts w:cs="Arial"/>
              </w:rPr>
            </w:pPr>
          </w:p>
        </w:tc>
        <w:tc>
          <w:tcPr>
            <w:tcW w:w="851" w:type="dxa"/>
          </w:tcPr>
          <w:p w14:paraId="3AC2361B" w14:textId="77777777" w:rsidR="00C34FE7" w:rsidRPr="00252FA3" w:rsidRDefault="00C34FE7" w:rsidP="00C34FE7">
            <w:pPr>
              <w:pStyle w:val="TAC"/>
              <w:rPr>
                <w:rFonts w:cs="Arial"/>
              </w:rPr>
            </w:pPr>
          </w:p>
        </w:tc>
        <w:tc>
          <w:tcPr>
            <w:tcW w:w="850" w:type="dxa"/>
          </w:tcPr>
          <w:p w14:paraId="47A273FD" w14:textId="77777777" w:rsidR="00C34FE7" w:rsidRPr="00252FA3" w:rsidRDefault="00C34FE7" w:rsidP="00C34FE7">
            <w:pPr>
              <w:pStyle w:val="TAC"/>
              <w:rPr>
                <w:rFonts w:cs="Arial"/>
              </w:rPr>
            </w:pPr>
          </w:p>
        </w:tc>
        <w:tc>
          <w:tcPr>
            <w:tcW w:w="851" w:type="dxa"/>
          </w:tcPr>
          <w:p w14:paraId="3E488402" w14:textId="77777777" w:rsidR="00C34FE7" w:rsidRPr="00252FA3" w:rsidRDefault="00C34FE7" w:rsidP="00C34FE7">
            <w:pPr>
              <w:pStyle w:val="TAC"/>
              <w:rPr>
                <w:rFonts w:cs="Arial"/>
              </w:rPr>
            </w:pPr>
            <w:r w:rsidRPr="00252FA3">
              <w:rPr>
                <w:rFonts w:cs="Arial"/>
              </w:rPr>
              <w:t xml:space="preserve">-25 </w:t>
            </w:r>
          </w:p>
        </w:tc>
        <w:tc>
          <w:tcPr>
            <w:tcW w:w="1417" w:type="dxa"/>
          </w:tcPr>
          <w:p w14:paraId="7EFD050F" w14:textId="77777777" w:rsidR="00C34FE7" w:rsidRPr="00252FA3" w:rsidRDefault="00C34FE7" w:rsidP="00C34FE7">
            <w:pPr>
              <w:pStyle w:val="TAC"/>
              <w:rPr>
                <w:rFonts w:cs="Arial"/>
              </w:rPr>
            </w:pPr>
            <w:r w:rsidRPr="00252FA3">
              <w:rPr>
                <w:rFonts w:cs="Arial"/>
              </w:rPr>
              <w:t>1 MHz</w:t>
            </w:r>
          </w:p>
        </w:tc>
      </w:tr>
    </w:tbl>
    <w:p w14:paraId="6D69BF2C" w14:textId="77777777" w:rsidR="00C34FE7" w:rsidRPr="00252FA3" w:rsidRDefault="00C34FE7" w:rsidP="00C34FE7"/>
    <w:p w14:paraId="0CD7FE1D" w14:textId="77777777" w:rsidR="00C34FE7" w:rsidRPr="00252FA3" w:rsidRDefault="00C34FE7" w:rsidP="00C34FE7">
      <w:pPr>
        <w:pStyle w:val="NO"/>
      </w:pPr>
      <w:r w:rsidRPr="00252FA3">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53C4D37" w14:textId="77777777" w:rsidR="00C34FE7" w:rsidRPr="00252FA3" w:rsidRDefault="00C34FE7" w:rsidP="00C34FE7">
      <w:r w:rsidRPr="00252FA3">
        <w:t>The normative reference for this requirement is TS 36.101 [2] clause 6.6.2G.</w:t>
      </w:r>
    </w:p>
    <w:p w14:paraId="056B170B" w14:textId="77777777" w:rsidR="00C34FE7" w:rsidRPr="00252FA3" w:rsidRDefault="00C34FE7">
      <w:pPr>
        <w:pStyle w:val="H6"/>
        <w:pPrChange w:id="464" w:author="Amy TAO" w:date="2021-07-06T18:19:00Z">
          <w:pPr>
            <w:pStyle w:val="Heading6"/>
          </w:pPr>
        </w:pPrChange>
      </w:pPr>
      <w:r w:rsidRPr="00252FA3">
        <w:t>6.6.2.1G.1.4</w:t>
      </w:r>
      <w:r w:rsidRPr="00252FA3">
        <w:tab/>
        <w:t>Test description</w:t>
      </w:r>
    </w:p>
    <w:p w14:paraId="785FAF39" w14:textId="77777777" w:rsidR="00C34FE7" w:rsidRPr="00252FA3" w:rsidRDefault="00C34FE7">
      <w:pPr>
        <w:pStyle w:val="H6"/>
        <w:pPrChange w:id="465" w:author="Amy TAO" w:date="2021-07-06T18:19:00Z">
          <w:pPr>
            <w:pStyle w:val="Heading7"/>
          </w:pPr>
        </w:pPrChange>
      </w:pPr>
      <w:r w:rsidRPr="00252FA3">
        <w:t>6.6.2.1G.1.4.1</w:t>
      </w:r>
      <w:r w:rsidRPr="00252FA3">
        <w:tab/>
        <w:t>Initial conditions</w:t>
      </w:r>
    </w:p>
    <w:p w14:paraId="09D220AF" w14:textId="77777777" w:rsidR="00C34FE7" w:rsidRPr="00252FA3" w:rsidRDefault="00C34FE7" w:rsidP="00C34FE7">
      <w:r w:rsidRPr="00252FA3">
        <w:t>Initial conditions are a set of test configurations the UE needs to be tested in and the steps for the SS to take with the UE to reach the correct measurement state.</w:t>
      </w:r>
    </w:p>
    <w:p w14:paraId="5D3CA088" w14:textId="77777777" w:rsidR="00C34FE7" w:rsidRPr="00252FA3" w:rsidRDefault="00C34FE7" w:rsidP="00C34FE7">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sub-clause 5.2G</w:t>
      </w:r>
      <w:r w:rsidRPr="00252FA3">
        <w:t>. All of these configurations shall be tested with applicable test parameters for each channel bandwidth, and are shown in table 6.6.2.1G.1.4.1-1 the details of the V2X reference measurement channels (RMC</w:t>
      </w:r>
      <w:r w:rsidRPr="00252FA3">
        <w:rPr>
          <w:lang w:eastAsia="ja-JP"/>
        </w:rPr>
        <w:t>s</w:t>
      </w:r>
      <w:r w:rsidRPr="00252FA3">
        <w:t xml:space="preserve">) are specified in sub-clause A.8.3 and </w:t>
      </w:r>
      <w:r w:rsidRPr="00252FA3">
        <w:rPr>
          <w:color w:val="000000"/>
        </w:rPr>
        <w:t xml:space="preserve">the GNSS configuration </w:t>
      </w:r>
      <w:r w:rsidRPr="00252FA3">
        <w:t>in TS 36.508 [7] subclause 4.11.</w:t>
      </w:r>
    </w:p>
    <w:p w14:paraId="79E75BC4" w14:textId="77777777" w:rsidR="00C34FE7" w:rsidRPr="00252FA3" w:rsidRDefault="00C34FE7" w:rsidP="00C34FE7">
      <w:pPr>
        <w:pStyle w:val="TH"/>
        <w:rPr>
          <w:rStyle w:val="Emphasis"/>
          <w:i w:val="0"/>
        </w:rPr>
      </w:pPr>
      <w:r w:rsidRPr="00252FA3">
        <w:rPr>
          <w:rStyle w:val="Emphasis"/>
        </w:rPr>
        <w:t>Table 6.6.2.1G.1.4.1-1: Test Configuration for V2X sidelink transmission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3119"/>
        <w:gridCol w:w="3935"/>
      </w:tblGrid>
      <w:tr w:rsidR="00C34FE7" w:rsidRPr="00252FA3" w14:paraId="2DC699A6" w14:textId="77777777" w:rsidTr="00C34FE7">
        <w:trPr>
          <w:cantSplit/>
          <w:jc w:val="center"/>
        </w:trPr>
        <w:tc>
          <w:tcPr>
            <w:tcW w:w="8156" w:type="dxa"/>
            <w:gridSpan w:val="3"/>
          </w:tcPr>
          <w:p w14:paraId="3BB870A7" w14:textId="77777777" w:rsidR="00C34FE7" w:rsidRPr="00252FA3" w:rsidRDefault="00C34FE7" w:rsidP="00C34FE7">
            <w:pPr>
              <w:keepNext/>
              <w:keepLines/>
              <w:spacing w:after="0"/>
              <w:jc w:val="center"/>
              <w:rPr>
                <w:rFonts w:ascii="Arial" w:hAnsi="Arial"/>
                <w:b/>
                <w:sz w:val="18"/>
              </w:rPr>
            </w:pPr>
            <w:r w:rsidRPr="00252FA3">
              <w:rPr>
                <w:rFonts w:ascii="Arial" w:hAnsi="Arial" w:cs="v5.0.0"/>
                <w:b/>
                <w:bCs/>
                <w:sz w:val="18"/>
              </w:rPr>
              <w:t>Initial Conditions</w:t>
            </w:r>
          </w:p>
        </w:tc>
      </w:tr>
      <w:tr w:rsidR="00C34FE7" w:rsidRPr="00252FA3" w14:paraId="0D7B39DA" w14:textId="77777777" w:rsidTr="00C34FE7">
        <w:trPr>
          <w:cantSplit/>
          <w:jc w:val="center"/>
        </w:trPr>
        <w:tc>
          <w:tcPr>
            <w:tcW w:w="4221" w:type="dxa"/>
            <w:gridSpan w:val="2"/>
          </w:tcPr>
          <w:p w14:paraId="37014D1F" w14:textId="77777777" w:rsidR="00C34FE7" w:rsidRPr="00252FA3" w:rsidRDefault="00C34FE7" w:rsidP="00C34FE7">
            <w:pPr>
              <w:keepNext/>
              <w:keepLines/>
              <w:spacing w:after="0"/>
              <w:rPr>
                <w:rFonts w:ascii="Arial" w:hAnsi="Arial"/>
                <w:sz w:val="18"/>
              </w:rPr>
            </w:pPr>
            <w:r w:rsidRPr="00252FA3">
              <w:rPr>
                <w:rFonts w:ascii="Arial" w:hAnsi="Arial"/>
                <w:sz w:val="18"/>
              </w:rPr>
              <w:t>Test Environment</w:t>
            </w:r>
          </w:p>
          <w:p w14:paraId="47F8739B" w14:textId="77777777" w:rsidR="00C34FE7" w:rsidRPr="00252FA3" w:rsidRDefault="00C34FE7" w:rsidP="00C34FE7">
            <w:pPr>
              <w:keepNext/>
              <w:keepLines/>
              <w:spacing w:after="0"/>
              <w:rPr>
                <w:rFonts w:ascii="Arial" w:hAnsi="Arial"/>
                <w:bCs/>
                <w:sz w:val="18"/>
              </w:rPr>
            </w:pPr>
            <w:r w:rsidRPr="00252FA3">
              <w:rPr>
                <w:rFonts w:ascii="Arial" w:hAnsi="Arial"/>
                <w:sz w:val="18"/>
              </w:rPr>
              <w:t>(as specified in TS 36.508 [7] subclause 4.1)</w:t>
            </w:r>
          </w:p>
        </w:tc>
        <w:tc>
          <w:tcPr>
            <w:tcW w:w="3935" w:type="dxa"/>
          </w:tcPr>
          <w:p w14:paraId="2177D6E1" w14:textId="77777777" w:rsidR="00C34FE7" w:rsidRPr="00252FA3" w:rsidRDefault="00C34FE7" w:rsidP="00C34FE7">
            <w:pPr>
              <w:keepNext/>
              <w:keepLines/>
              <w:spacing w:after="0"/>
              <w:jc w:val="center"/>
              <w:rPr>
                <w:rFonts w:ascii="Arial" w:hAnsi="Arial"/>
                <w:sz w:val="18"/>
              </w:rPr>
            </w:pPr>
            <w:r w:rsidRPr="00252FA3">
              <w:rPr>
                <w:rFonts w:ascii="Arial" w:hAnsi="Arial"/>
                <w:sz w:val="18"/>
              </w:rPr>
              <w:t>NC</w:t>
            </w:r>
          </w:p>
        </w:tc>
      </w:tr>
      <w:tr w:rsidR="00C34FE7" w:rsidRPr="00252FA3" w14:paraId="5950D984" w14:textId="77777777" w:rsidTr="00C34FE7">
        <w:trPr>
          <w:cantSplit/>
          <w:jc w:val="center"/>
        </w:trPr>
        <w:tc>
          <w:tcPr>
            <w:tcW w:w="4221" w:type="dxa"/>
            <w:gridSpan w:val="2"/>
          </w:tcPr>
          <w:p w14:paraId="4B6717F1" w14:textId="77777777" w:rsidR="00C34FE7" w:rsidRPr="00252FA3" w:rsidRDefault="00C34FE7" w:rsidP="00C34FE7">
            <w:pPr>
              <w:keepNext/>
              <w:keepLines/>
              <w:spacing w:after="0"/>
              <w:rPr>
                <w:rFonts w:ascii="Arial" w:hAnsi="Arial"/>
                <w:sz w:val="18"/>
              </w:rPr>
            </w:pPr>
            <w:r w:rsidRPr="00252FA3">
              <w:rPr>
                <w:rFonts w:ascii="Arial" w:hAnsi="Arial"/>
                <w:bCs/>
                <w:sz w:val="18"/>
              </w:rPr>
              <w:t>Test Frequencies</w:t>
            </w:r>
          </w:p>
          <w:p w14:paraId="4D0E57C9" w14:textId="77777777" w:rsidR="00C34FE7" w:rsidRPr="00252FA3" w:rsidRDefault="00C34FE7" w:rsidP="00C34FE7">
            <w:pPr>
              <w:keepNext/>
              <w:keepLines/>
              <w:spacing w:after="0"/>
              <w:rPr>
                <w:rFonts w:ascii="Arial" w:hAnsi="Arial"/>
                <w:sz w:val="18"/>
              </w:rPr>
            </w:pPr>
            <w:r w:rsidRPr="00252FA3">
              <w:rPr>
                <w:rFonts w:ascii="Arial" w:hAnsi="Arial"/>
                <w:sz w:val="18"/>
              </w:rPr>
              <w:t>(as specified in TS36.508 [7] subclause 4.3.1)</w:t>
            </w:r>
          </w:p>
        </w:tc>
        <w:tc>
          <w:tcPr>
            <w:tcW w:w="3935" w:type="dxa"/>
          </w:tcPr>
          <w:p w14:paraId="3A4A8EB0" w14:textId="77777777" w:rsidR="00C34FE7" w:rsidRPr="00252FA3" w:rsidRDefault="00C34FE7" w:rsidP="00C34FE7">
            <w:pPr>
              <w:keepNext/>
              <w:keepLines/>
              <w:spacing w:after="0"/>
              <w:jc w:val="center"/>
              <w:rPr>
                <w:rFonts w:ascii="Arial" w:hAnsi="Arial"/>
                <w:sz w:val="18"/>
              </w:rPr>
            </w:pPr>
            <w:r w:rsidRPr="00252FA3">
              <w:rPr>
                <w:rFonts w:ascii="Arial" w:hAnsi="Arial"/>
                <w:sz w:val="18"/>
              </w:rPr>
              <w:t>Low range, Mid range, High range</w:t>
            </w:r>
          </w:p>
        </w:tc>
      </w:tr>
      <w:tr w:rsidR="00C34FE7" w:rsidRPr="00252FA3" w14:paraId="70F45F21" w14:textId="77777777" w:rsidTr="00C34FE7">
        <w:trPr>
          <w:cantSplit/>
          <w:jc w:val="center"/>
        </w:trPr>
        <w:tc>
          <w:tcPr>
            <w:tcW w:w="4221" w:type="dxa"/>
            <w:gridSpan w:val="2"/>
          </w:tcPr>
          <w:p w14:paraId="0DB58628" w14:textId="77777777" w:rsidR="00C34FE7" w:rsidRPr="00252FA3" w:rsidRDefault="00C34FE7" w:rsidP="00C34FE7">
            <w:pPr>
              <w:keepNext/>
              <w:keepLines/>
              <w:spacing w:after="0"/>
              <w:rPr>
                <w:rFonts w:ascii="Arial" w:hAnsi="Arial"/>
                <w:sz w:val="18"/>
              </w:rPr>
            </w:pPr>
            <w:r w:rsidRPr="00252FA3">
              <w:rPr>
                <w:rFonts w:ascii="Arial" w:hAnsi="Arial"/>
                <w:bCs/>
                <w:sz w:val="18"/>
              </w:rPr>
              <w:t>Test Channel Bandwidths</w:t>
            </w:r>
          </w:p>
          <w:p w14:paraId="07E860E9" w14:textId="77777777" w:rsidR="00C34FE7" w:rsidRPr="00252FA3" w:rsidRDefault="00C34FE7" w:rsidP="00C34FE7">
            <w:pPr>
              <w:keepNext/>
              <w:keepLines/>
              <w:spacing w:after="0"/>
              <w:rPr>
                <w:rFonts w:ascii="Arial" w:hAnsi="Arial"/>
                <w:sz w:val="18"/>
              </w:rPr>
            </w:pPr>
            <w:r w:rsidRPr="00252FA3">
              <w:rPr>
                <w:rFonts w:ascii="Arial" w:hAnsi="Arial"/>
                <w:sz w:val="18"/>
              </w:rPr>
              <w:t>(as specified in subclause 5.4.2G)</w:t>
            </w:r>
          </w:p>
        </w:tc>
        <w:tc>
          <w:tcPr>
            <w:tcW w:w="3935" w:type="dxa"/>
            <w:vAlign w:val="center"/>
          </w:tcPr>
          <w:p w14:paraId="78DA7CD8" w14:textId="77777777" w:rsidR="00C34FE7" w:rsidRPr="00252FA3" w:rsidRDefault="00C34FE7" w:rsidP="00C34FE7">
            <w:pPr>
              <w:keepNext/>
              <w:keepLines/>
              <w:spacing w:after="0"/>
              <w:jc w:val="center"/>
              <w:rPr>
                <w:rFonts w:ascii="Arial" w:hAnsi="Arial"/>
                <w:sz w:val="18"/>
              </w:rPr>
            </w:pPr>
            <w:r w:rsidRPr="00252FA3">
              <w:rPr>
                <w:rFonts w:ascii="Arial" w:hAnsi="Arial"/>
                <w:sz w:val="18"/>
              </w:rPr>
              <w:t>Lowest, Highest</w:t>
            </w:r>
          </w:p>
        </w:tc>
      </w:tr>
      <w:tr w:rsidR="00C34FE7" w:rsidRPr="00252FA3" w14:paraId="147876B5" w14:textId="77777777" w:rsidTr="00C34FE7">
        <w:trPr>
          <w:cantSplit/>
          <w:jc w:val="center"/>
        </w:trPr>
        <w:tc>
          <w:tcPr>
            <w:tcW w:w="8156" w:type="dxa"/>
            <w:gridSpan w:val="3"/>
          </w:tcPr>
          <w:p w14:paraId="69F26E25" w14:textId="77777777" w:rsidR="00C34FE7" w:rsidRPr="00252FA3" w:rsidRDefault="00C34FE7" w:rsidP="00C34FE7">
            <w:pPr>
              <w:keepNext/>
              <w:keepLines/>
              <w:spacing w:after="0"/>
              <w:jc w:val="center"/>
              <w:rPr>
                <w:rFonts w:ascii="Arial" w:hAnsi="Arial"/>
                <w:b/>
                <w:sz w:val="18"/>
              </w:rPr>
            </w:pPr>
            <w:r w:rsidRPr="00252FA3">
              <w:rPr>
                <w:rFonts w:ascii="Arial" w:hAnsi="Arial"/>
                <w:b/>
                <w:bCs/>
                <w:sz w:val="18"/>
              </w:rPr>
              <w:t>Test Parameters for Channel Bandwidths</w:t>
            </w:r>
          </w:p>
        </w:tc>
      </w:tr>
      <w:tr w:rsidR="00C34FE7" w:rsidRPr="00252FA3" w14:paraId="1749EE4C" w14:textId="77777777" w:rsidTr="00C34FE7">
        <w:trPr>
          <w:cantSplit/>
          <w:trHeight w:val="36"/>
          <w:jc w:val="center"/>
        </w:trPr>
        <w:tc>
          <w:tcPr>
            <w:tcW w:w="1102" w:type="dxa"/>
          </w:tcPr>
          <w:p w14:paraId="6C6EBB7E" w14:textId="77777777" w:rsidR="00C34FE7" w:rsidRPr="00252FA3" w:rsidRDefault="00C34FE7" w:rsidP="00C34FE7">
            <w:pPr>
              <w:keepNext/>
              <w:keepLines/>
              <w:spacing w:after="0"/>
              <w:jc w:val="center"/>
              <w:rPr>
                <w:rFonts w:ascii="Arial" w:hAnsi="Arial"/>
                <w:sz w:val="18"/>
              </w:rPr>
            </w:pPr>
          </w:p>
        </w:tc>
        <w:tc>
          <w:tcPr>
            <w:tcW w:w="7054" w:type="dxa"/>
            <w:gridSpan w:val="2"/>
          </w:tcPr>
          <w:p w14:paraId="6F1BC463" w14:textId="77777777" w:rsidR="00C34FE7" w:rsidRPr="00252FA3" w:rsidRDefault="00C34FE7" w:rsidP="00C34FE7">
            <w:pPr>
              <w:keepNext/>
              <w:keepLines/>
              <w:spacing w:after="0"/>
              <w:jc w:val="center"/>
              <w:rPr>
                <w:rFonts w:ascii="Arial" w:hAnsi="Arial"/>
                <w:b/>
                <w:bCs/>
                <w:sz w:val="18"/>
              </w:rPr>
            </w:pPr>
            <w:r w:rsidRPr="00252FA3">
              <w:rPr>
                <w:rFonts w:ascii="Arial" w:hAnsi="Arial"/>
                <w:b/>
                <w:bCs/>
                <w:sz w:val="18"/>
              </w:rPr>
              <w:t>V2X Configuration to Trasmit</w:t>
            </w:r>
          </w:p>
        </w:tc>
      </w:tr>
      <w:tr w:rsidR="00C34FE7" w:rsidRPr="00252FA3" w14:paraId="325143D1" w14:textId="77777777" w:rsidTr="00C34FE7">
        <w:trPr>
          <w:cantSplit/>
          <w:trHeight w:val="36"/>
          <w:jc w:val="center"/>
        </w:trPr>
        <w:tc>
          <w:tcPr>
            <w:tcW w:w="1102" w:type="dxa"/>
          </w:tcPr>
          <w:p w14:paraId="0A47957B" w14:textId="77777777" w:rsidR="00C34FE7" w:rsidRPr="00252FA3" w:rsidRDefault="00C34FE7" w:rsidP="00C34FE7">
            <w:pPr>
              <w:keepNext/>
              <w:keepLines/>
              <w:spacing w:after="0"/>
              <w:jc w:val="center"/>
              <w:rPr>
                <w:rFonts w:ascii="Arial" w:hAnsi="Arial"/>
                <w:sz w:val="18"/>
              </w:rPr>
            </w:pPr>
            <w:r w:rsidRPr="00252FA3">
              <w:rPr>
                <w:rFonts w:ascii="Arial" w:hAnsi="Arial"/>
                <w:sz w:val="18"/>
              </w:rPr>
              <w:t>Ch BW</w:t>
            </w:r>
          </w:p>
        </w:tc>
        <w:tc>
          <w:tcPr>
            <w:tcW w:w="3119" w:type="dxa"/>
          </w:tcPr>
          <w:p w14:paraId="773E482D" w14:textId="77777777" w:rsidR="00C34FE7" w:rsidRPr="00252FA3" w:rsidRDefault="00C34FE7" w:rsidP="00C34FE7">
            <w:pPr>
              <w:keepNext/>
              <w:keepLines/>
              <w:spacing w:after="0"/>
              <w:jc w:val="center"/>
              <w:rPr>
                <w:rFonts w:ascii="Arial" w:hAnsi="Arial"/>
                <w:b/>
                <w:bCs/>
                <w:sz w:val="18"/>
              </w:rPr>
            </w:pPr>
            <w:r w:rsidRPr="00252FA3">
              <w:rPr>
                <w:rFonts w:ascii="Arial" w:hAnsi="Arial" w:cs="v5.0.0"/>
                <w:sz w:val="18"/>
              </w:rPr>
              <w:t>Mod'n</w:t>
            </w:r>
          </w:p>
        </w:tc>
        <w:tc>
          <w:tcPr>
            <w:tcW w:w="3935" w:type="dxa"/>
          </w:tcPr>
          <w:p w14:paraId="2B63E4E7" w14:textId="77777777" w:rsidR="00C34FE7" w:rsidRPr="00252FA3" w:rsidRDefault="00C34FE7" w:rsidP="00C34FE7">
            <w:pPr>
              <w:keepNext/>
              <w:keepLines/>
              <w:spacing w:after="0"/>
              <w:jc w:val="center"/>
              <w:rPr>
                <w:rFonts w:ascii="Arial" w:hAnsi="Arial"/>
                <w:b/>
                <w:bCs/>
                <w:sz w:val="18"/>
              </w:rPr>
            </w:pPr>
            <w:r w:rsidRPr="00252FA3">
              <w:rPr>
                <w:rFonts w:ascii="Arial" w:hAnsi="Arial" w:cs="v5.0.0"/>
                <w:sz w:val="18"/>
              </w:rPr>
              <w:t>PSSCH RB Allocation</w:t>
            </w:r>
          </w:p>
        </w:tc>
      </w:tr>
      <w:tr w:rsidR="00C34FE7" w:rsidRPr="00252FA3" w14:paraId="34D7E8D7" w14:textId="77777777" w:rsidTr="00C34FE7">
        <w:trPr>
          <w:cantSplit/>
          <w:trHeight w:val="34"/>
          <w:jc w:val="center"/>
        </w:trPr>
        <w:tc>
          <w:tcPr>
            <w:tcW w:w="1102" w:type="dxa"/>
          </w:tcPr>
          <w:p w14:paraId="72A370DB" w14:textId="77777777" w:rsidR="00C34FE7" w:rsidRPr="00252FA3" w:rsidRDefault="00C34FE7" w:rsidP="00C34FE7">
            <w:pPr>
              <w:keepNext/>
              <w:keepLines/>
              <w:spacing w:after="0"/>
              <w:jc w:val="center"/>
              <w:rPr>
                <w:rFonts w:ascii="Arial" w:hAnsi="Arial"/>
                <w:sz w:val="18"/>
              </w:rPr>
            </w:pPr>
            <w:r w:rsidRPr="00252FA3">
              <w:rPr>
                <w:rFonts w:ascii="Arial" w:hAnsi="Arial"/>
                <w:sz w:val="18"/>
              </w:rPr>
              <w:t>10MHz</w:t>
            </w:r>
          </w:p>
        </w:tc>
        <w:tc>
          <w:tcPr>
            <w:tcW w:w="3119" w:type="dxa"/>
          </w:tcPr>
          <w:p w14:paraId="032D69CA" w14:textId="77777777" w:rsidR="00C34FE7" w:rsidRPr="00252FA3" w:rsidRDefault="00C34FE7" w:rsidP="00C34FE7">
            <w:pPr>
              <w:pStyle w:val="TAC"/>
            </w:pPr>
            <w:r w:rsidRPr="00252FA3">
              <w:t>QPSK</w:t>
            </w:r>
          </w:p>
        </w:tc>
        <w:tc>
          <w:tcPr>
            <w:tcW w:w="3935" w:type="dxa"/>
          </w:tcPr>
          <w:p w14:paraId="004010FA" w14:textId="77777777" w:rsidR="00C34FE7" w:rsidRPr="00252FA3" w:rsidRDefault="00C34FE7" w:rsidP="00C34FE7">
            <w:pPr>
              <w:pStyle w:val="TAC"/>
            </w:pPr>
            <w:r w:rsidRPr="00252FA3">
              <w:t>12 (Note 3)</w:t>
            </w:r>
          </w:p>
        </w:tc>
      </w:tr>
      <w:tr w:rsidR="00C34FE7" w:rsidRPr="00252FA3" w14:paraId="1F78D9BA" w14:textId="77777777" w:rsidTr="00C34FE7">
        <w:trPr>
          <w:cantSplit/>
          <w:trHeight w:val="34"/>
          <w:jc w:val="center"/>
        </w:trPr>
        <w:tc>
          <w:tcPr>
            <w:tcW w:w="1102" w:type="dxa"/>
          </w:tcPr>
          <w:p w14:paraId="5A0C5C69" w14:textId="77777777" w:rsidR="00C34FE7" w:rsidRPr="00252FA3" w:rsidRDefault="00C34FE7" w:rsidP="00C34FE7">
            <w:pPr>
              <w:keepNext/>
              <w:keepLines/>
              <w:spacing w:after="0"/>
              <w:jc w:val="center"/>
              <w:rPr>
                <w:rFonts w:ascii="Arial" w:hAnsi="Arial"/>
                <w:sz w:val="18"/>
              </w:rPr>
            </w:pPr>
            <w:r w:rsidRPr="00252FA3">
              <w:rPr>
                <w:rFonts w:ascii="Arial" w:hAnsi="Arial"/>
                <w:sz w:val="18"/>
              </w:rPr>
              <w:t>10MHz</w:t>
            </w:r>
          </w:p>
        </w:tc>
        <w:tc>
          <w:tcPr>
            <w:tcW w:w="3119" w:type="dxa"/>
          </w:tcPr>
          <w:p w14:paraId="27420FB2" w14:textId="77777777" w:rsidR="00C34FE7" w:rsidRPr="00252FA3" w:rsidRDefault="00C34FE7" w:rsidP="00C34FE7">
            <w:pPr>
              <w:pStyle w:val="TAC"/>
            </w:pPr>
            <w:r w:rsidRPr="00252FA3">
              <w:t>QPSK</w:t>
            </w:r>
          </w:p>
        </w:tc>
        <w:tc>
          <w:tcPr>
            <w:tcW w:w="3935" w:type="dxa"/>
          </w:tcPr>
          <w:p w14:paraId="2C60FA8E" w14:textId="77777777" w:rsidR="00C34FE7" w:rsidRPr="00252FA3" w:rsidRDefault="00C34FE7" w:rsidP="00C34FE7">
            <w:pPr>
              <w:pStyle w:val="TAC"/>
            </w:pPr>
            <w:r w:rsidRPr="00252FA3">
              <w:t>48@2</w:t>
            </w:r>
          </w:p>
        </w:tc>
      </w:tr>
      <w:tr w:rsidR="00C34FE7" w:rsidRPr="00252FA3" w14:paraId="76A915DC" w14:textId="77777777" w:rsidTr="00C34FE7">
        <w:trPr>
          <w:cantSplit/>
          <w:trHeight w:val="34"/>
          <w:jc w:val="center"/>
        </w:trPr>
        <w:tc>
          <w:tcPr>
            <w:tcW w:w="1102" w:type="dxa"/>
          </w:tcPr>
          <w:p w14:paraId="7A457AA0" w14:textId="77777777" w:rsidR="00C34FE7" w:rsidRPr="00252FA3" w:rsidRDefault="00C34FE7" w:rsidP="00C34FE7">
            <w:pPr>
              <w:keepNext/>
              <w:keepLines/>
              <w:spacing w:after="0"/>
              <w:jc w:val="center"/>
              <w:rPr>
                <w:rFonts w:ascii="Arial" w:hAnsi="Arial"/>
                <w:sz w:val="18"/>
              </w:rPr>
            </w:pPr>
            <w:r w:rsidRPr="00252FA3">
              <w:rPr>
                <w:rFonts w:ascii="Arial" w:hAnsi="Arial"/>
                <w:sz w:val="18"/>
              </w:rPr>
              <w:t>10MHz</w:t>
            </w:r>
          </w:p>
        </w:tc>
        <w:tc>
          <w:tcPr>
            <w:tcW w:w="3119" w:type="dxa"/>
          </w:tcPr>
          <w:p w14:paraId="567E45F5" w14:textId="77777777" w:rsidR="00C34FE7" w:rsidRPr="00252FA3" w:rsidRDefault="00C34FE7" w:rsidP="00C34FE7">
            <w:pPr>
              <w:pStyle w:val="TAC"/>
            </w:pPr>
            <w:r w:rsidRPr="00252FA3">
              <w:t>16QAM</w:t>
            </w:r>
          </w:p>
        </w:tc>
        <w:tc>
          <w:tcPr>
            <w:tcW w:w="3935" w:type="dxa"/>
          </w:tcPr>
          <w:p w14:paraId="454EAF54" w14:textId="77777777" w:rsidR="00C34FE7" w:rsidRPr="00252FA3" w:rsidRDefault="00C34FE7" w:rsidP="00C34FE7">
            <w:pPr>
              <w:pStyle w:val="TAC"/>
            </w:pPr>
            <w:r w:rsidRPr="00252FA3">
              <w:t>12 (Note 3)</w:t>
            </w:r>
          </w:p>
        </w:tc>
      </w:tr>
      <w:tr w:rsidR="00C34FE7" w:rsidRPr="00252FA3" w14:paraId="74FFDF05" w14:textId="77777777" w:rsidTr="00C34FE7">
        <w:trPr>
          <w:cantSplit/>
          <w:trHeight w:val="34"/>
          <w:jc w:val="center"/>
        </w:trPr>
        <w:tc>
          <w:tcPr>
            <w:tcW w:w="1102" w:type="dxa"/>
          </w:tcPr>
          <w:p w14:paraId="4FB88BC9" w14:textId="77777777" w:rsidR="00C34FE7" w:rsidRPr="00252FA3" w:rsidRDefault="00C34FE7" w:rsidP="00C34FE7">
            <w:pPr>
              <w:keepNext/>
              <w:keepLines/>
              <w:spacing w:after="0"/>
              <w:jc w:val="center"/>
              <w:rPr>
                <w:rFonts w:ascii="Arial" w:hAnsi="Arial"/>
                <w:sz w:val="18"/>
              </w:rPr>
            </w:pPr>
            <w:r w:rsidRPr="00252FA3">
              <w:rPr>
                <w:rFonts w:ascii="Arial" w:hAnsi="Arial"/>
                <w:sz w:val="18"/>
              </w:rPr>
              <w:t>10MHz</w:t>
            </w:r>
          </w:p>
        </w:tc>
        <w:tc>
          <w:tcPr>
            <w:tcW w:w="3119" w:type="dxa"/>
          </w:tcPr>
          <w:p w14:paraId="75D78964" w14:textId="77777777" w:rsidR="00C34FE7" w:rsidRPr="00252FA3" w:rsidRDefault="00C34FE7" w:rsidP="00C34FE7">
            <w:pPr>
              <w:pStyle w:val="TAC"/>
            </w:pPr>
            <w:r w:rsidRPr="00252FA3">
              <w:t>16QAM</w:t>
            </w:r>
          </w:p>
        </w:tc>
        <w:tc>
          <w:tcPr>
            <w:tcW w:w="3935" w:type="dxa"/>
          </w:tcPr>
          <w:p w14:paraId="68BEA654" w14:textId="77777777" w:rsidR="00C34FE7" w:rsidRPr="00252FA3" w:rsidRDefault="00C34FE7" w:rsidP="00C34FE7">
            <w:pPr>
              <w:pStyle w:val="TAC"/>
            </w:pPr>
            <w:r w:rsidRPr="00252FA3">
              <w:t>48@2</w:t>
            </w:r>
          </w:p>
        </w:tc>
      </w:tr>
      <w:tr w:rsidR="00C34FE7" w:rsidRPr="00252FA3" w14:paraId="3210F4A8" w14:textId="77777777" w:rsidTr="00C34FE7">
        <w:trPr>
          <w:cantSplit/>
          <w:trHeight w:val="34"/>
          <w:jc w:val="center"/>
        </w:trPr>
        <w:tc>
          <w:tcPr>
            <w:tcW w:w="1102" w:type="dxa"/>
          </w:tcPr>
          <w:p w14:paraId="171BC259" w14:textId="77777777" w:rsidR="00C34FE7" w:rsidRPr="00252FA3" w:rsidRDefault="00C34FE7" w:rsidP="00C34FE7">
            <w:pPr>
              <w:keepNext/>
              <w:keepLines/>
              <w:spacing w:after="0"/>
              <w:jc w:val="center"/>
              <w:rPr>
                <w:rFonts w:ascii="Arial" w:hAnsi="Arial"/>
                <w:sz w:val="18"/>
              </w:rPr>
            </w:pPr>
            <w:r w:rsidRPr="00252FA3">
              <w:rPr>
                <w:rFonts w:ascii="Arial" w:hAnsi="Arial"/>
                <w:sz w:val="18"/>
              </w:rPr>
              <w:t>20MHz</w:t>
            </w:r>
          </w:p>
        </w:tc>
        <w:tc>
          <w:tcPr>
            <w:tcW w:w="3119" w:type="dxa"/>
          </w:tcPr>
          <w:p w14:paraId="1EFB89CE" w14:textId="77777777" w:rsidR="00C34FE7" w:rsidRPr="00252FA3" w:rsidRDefault="00C34FE7" w:rsidP="00C34FE7">
            <w:pPr>
              <w:pStyle w:val="TAC"/>
            </w:pPr>
            <w:r w:rsidRPr="00252FA3">
              <w:t>QPSK</w:t>
            </w:r>
          </w:p>
        </w:tc>
        <w:tc>
          <w:tcPr>
            <w:tcW w:w="3935" w:type="dxa"/>
          </w:tcPr>
          <w:p w14:paraId="32E26387" w14:textId="77777777" w:rsidR="00C34FE7" w:rsidRPr="00252FA3" w:rsidRDefault="00C34FE7" w:rsidP="00C34FE7">
            <w:pPr>
              <w:pStyle w:val="TAC"/>
            </w:pPr>
            <w:r w:rsidRPr="00252FA3">
              <w:t>18 (Note 3)</w:t>
            </w:r>
          </w:p>
        </w:tc>
      </w:tr>
      <w:tr w:rsidR="00C34FE7" w:rsidRPr="00252FA3" w14:paraId="728223F7" w14:textId="77777777" w:rsidTr="00C34FE7">
        <w:trPr>
          <w:cantSplit/>
          <w:trHeight w:val="34"/>
          <w:jc w:val="center"/>
        </w:trPr>
        <w:tc>
          <w:tcPr>
            <w:tcW w:w="1102" w:type="dxa"/>
          </w:tcPr>
          <w:p w14:paraId="4F8696DD" w14:textId="77777777" w:rsidR="00C34FE7" w:rsidRPr="00252FA3" w:rsidRDefault="00C34FE7" w:rsidP="00C34FE7">
            <w:pPr>
              <w:keepNext/>
              <w:keepLines/>
              <w:spacing w:after="0"/>
              <w:jc w:val="center"/>
              <w:rPr>
                <w:rFonts w:ascii="Arial" w:hAnsi="Arial"/>
                <w:sz w:val="18"/>
              </w:rPr>
            </w:pPr>
            <w:r w:rsidRPr="00252FA3">
              <w:rPr>
                <w:rFonts w:ascii="Arial" w:hAnsi="Arial"/>
                <w:sz w:val="18"/>
              </w:rPr>
              <w:t>20MHz</w:t>
            </w:r>
          </w:p>
        </w:tc>
        <w:tc>
          <w:tcPr>
            <w:tcW w:w="3119" w:type="dxa"/>
          </w:tcPr>
          <w:p w14:paraId="79568136" w14:textId="77777777" w:rsidR="00C34FE7" w:rsidRPr="00252FA3" w:rsidRDefault="00C34FE7" w:rsidP="00C34FE7">
            <w:pPr>
              <w:pStyle w:val="TAC"/>
            </w:pPr>
            <w:r w:rsidRPr="00252FA3">
              <w:t>QPSK</w:t>
            </w:r>
          </w:p>
        </w:tc>
        <w:tc>
          <w:tcPr>
            <w:tcW w:w="3935" w:type="dxa"/>
          </w:tcPr>
          <w:p w14:paraId="06A7E829" w14:textId="77777777" w:rsidR="00C34FE7" w:rsidRPr="00252FA3" w:rsidRDefault="00C34FE7" w:rsidP="00C34FE7">
            <w:pPr>
              <w:pStyle w:val="TAC"/>
            </w:pPr>
            <w:r w:rsidRPr="00252FA3">
              <w:t>96@2</w:t>
            </w:r>
          </w:p>
        </w:tc>
      </w:tr>
      <w:tr w:rsidR="00C34FE7" w:rsidRPr="00252FA3" w14:paraId="35AC2AE6" w14:textId="77777777" w:rsidTr="00C34FE7">
        <w:trPr>
          <w:cantSplit/>
          <w:trHeight w:val="34"/>
          <w:jc w:val="center"/>
        </w:trPr>
        <w:tc>
          <w:tcPr>
            <w:tcW w:w="1102" w:type="dxa"/>
          </w:tcPr>
          <w:p w14:paraId="05AAA7FB" w14:textId="77777777" w:rsidR="00C34FE7" w:rsidRPr="00252FA3" w:rsidRDefault="00C34FE7" w:rsidP="00C34FE7">
            <w:pPr>
              <w:keepNext/>
              <w:keepLines/>
              <w:spacing w:after="0"/>
              <w:jc w:val="center"/>
              <w:rPr>
                <w:rFonts w:ascii="Arial" w:hAnsi="Arial"/>
                <w:sz w:val="18"/>
              </w:rPr>
            </w:pPr>
            <w:r w:rsidRPr="00252FA3">
              <w:rPr>
                <w:rFonts w:ascii="Arial" w:hAnsi="Arial"/>
                <w:sz w:val="18"/>
              </w:rPr>
              <w:t>20MHz</w:t>
            </w:r>
          </w:p>
        </w:tc>
        <w:tc>
          <w:tcPr>
            <w:tcW w:w="3119" w:type="dxa"/>
          </w:tcPr>
          <w:p w14:paraId="7EFAF55D" w14:textId="77777777" w:rsidR="00C34FE7" w:rsidRPr="00252FA3" w:rsidRDefault="00C34FE7" w:rsidP="00C34FE7">
            <w:pPr>
              <w:pStyle w:val="TAC"/>
            </w:pPr>
            <w:r w:rsidRPr="00252FA3">
              <w:t>16QAM</w:t>
            </w:r>
          </w:p>
        </w:tc>
        <w:tc>
          <w:tcPr>
            <w:tcW w:w="3935" w:type="dxa"/>
          </w:tcPr>
          <w:p w14:paraId="7CA3DEED" w14:textId="77777777" w:rsidR="00C34FE7" w:rsidRPr="00252FA3" w:rsidRDefault="00C34FE7" w:rsidP="00C34FE7">
            <w:pPr>
              <w:pStyle w:val="TAC"/>
            </w:pPr>
            <w:r w:rsidRPr="00252FA3">
              <w:t>18 (Note 3)</w:t>
            </w:r>
          </w:p>
        </w:tc>
      </w:tr>
      <w:tr w:rsidR="00C34FE7" w:rsidRPr="00252FA3" w14:paraId="175ADDB8" w14:textId="77777777" w:rsidTr="00C34FE7">
        <w:trPr>
          <w:cantSplit/>
          <w:trHeight w:val="34"/>
          <w:jc w:val="center"/>
        </w:trPr>
        <w:tc>
          <w:tcPr>
            <w:tcW w:w="1102" w:type="dxa"/>
          </w:tcPr>
          <w:p w14:paraId="28F69CB0" w14:textId="77777777" w:rsidR="00C34FE7" w:rsidRPr="00252FA3" w:rsidRDefault="00C34FE7" w:rsidP="00C34FE7">
            <w:pPr>
              <w:keepNext/>
              <w:keepLines/>
              <w:spacing w:after="0"/>
              <w:jc w:val="center"/>
              <w:rPr>
                <w:rFonts w:ascii="Arial" w:hAnsi="Arial"/>
                <w:sz w:val="18"/>
              </w:rPr>
            </w:pPr>
            <w:r w:rsidRPr="00252FA3">
              <w:rPr>
                <w:rFonts w:ascii="Arial" w:hAnsi="Arial"/>
                <w:sz w:val="18"/>
              </w:rPr>
              <w:t>20MHz</w:t>
            </w:r>
          </w:p>
        </w:tc>
        <w:tc>
          <w:tcPr>
            <w:tcW w:w="3119" w:type="dxa"/>
          </w:tcPr>
          <w:p w14:paraId="17E5CB54" w14:textId="77777777" w:rsidR="00C34FE7" w:rsidRPr="00252FA3" w:rsidRDefault="00C34FE7" w:rsidP="00C34FE7">
            <w:pPr>
              <w:pStyle w:val="TAC"/>
            </w:pPr>
            <w:r w:rsidRPr="00252FA3">
              <w:t>16QAM</w:t>
            </w:r>
          </w:p>
        </w:tc>
        <w:tc>
          <w:tcPr>
            <w:tcW w:w="3935" w:type="dxa"/>
          </w:tcPr>
          <w:p w14:paraId="65B6229D" w14:textId="77777777" w:rsidR="00C34FE7" w:rsidRPr="00252FA3" w:rsidRDefault="00C34FE7" w:rsidP="00C34FE7">
            <w:pPr>
              <w:pStyle w:val="TAC"/>
            </w:pPr>
            <w:r w:rsidRPr="00252FA3">
              <w:t>96@2</w:t>
            </w:r>
          </w:p>
        </w:tc>
      </w:tr>
      <w:tr w:rsidR="00C34FE7" w:rsidRPr="00252FA3" w14:paraId="08BE3229" w14:textId="77777777" w:rsidTr="00C34FE7">
        <w:trPr>
          <w:cantSplit/>
          <w:jc w:val="center"/>
        </w:trPr>
        <w:tc>
          <w:tcPr>
            <w:tcW w:w="8156" w:type="dxa"/>
            <w:gridSpan w:val="3"/>
          </w:tcPr>
          <w:p w14:paraId="13F898EA" w14:textId="77777777" w:rsidR="00C34FE7" w:rsidRPr="00252FA3" w:rsidRDefault="00C34FE7" w:rsidP="00C34FE7">
            <w:pPr>
              <w:pStyle w:val="TAN"/>
            </w:pPr>
            <w:r w:rsidRPr="00252FA3">
              <w:t>Note 1:</w:t>
            </w:r>
            <w:r w:rsidRPr="00252FA3">
              <w:tab/>
              <w:t>Test Channel Bandwidths are checked separately for each E-UTRA band, which applicable channel bandwidths are specified in specified in subclause 5.4.2G.</w:t>
            </w:r>
          </w:p>
          <w:p w14:paraId="430EFDE8" w14:textId="77777777" w:rsidR="00C34FE7" w:rsidRPr="00252FA3" w:rsidRDefault="00C34FE7" w:rsidP="00C34FE7">
            <w:pPr>
              <w:pStyle w:val="TAN"/>
            </w:pPr>
            <w:r w:rsidRPr="00252FA3">
              <w:t>Note 2:</w:t>
            </w:r>
            <w:r w:rsidRPr="00252FA3">
              <w:tab/>
              <w:t>The allowed MPR for maximum output power UE might apply is described in clause 36.101[2] subclause 6.2.3G.</w:t>
            </w:r>
          </w:p>
          <w:p w14:paraId="312F9043" w14:textId="77777777" w:rsidR="00C34FE7" w:rsidRPr="00252FA3" w:rsidRDefault="00C34FE7" w:rsidP="00C34FE7">
            <w:pPr>
              <w:pStyle w:val="TAN"/>
            </w:pPr>
            <w:r w:rsidRPr="00252FA3">
              <w:t>Note 3:</w:t>
            </w:r>
            <w:r w:rsidRPr="00252FA3">
              <w:tab/>
              <w:t>The test shall be performed with allocated sub-channel(s) at low and high end of the channel bandwidth respectively.</w:t>
            </w:r>
          </w:p>
        </w:tc>
      </w:tr>
    </w:tbl>
    <w:p w14:paraId="0396FDE1" w14:textId="77777777" w:rsidR="00C34FE7" w:rsidRPr="00252FA3" w:rsidRDefault="00C34FE7" w:rsidP="00C34FE7"/>
    <w:p w14:paraId="52964FF1" w14:textId="77777777" w:rsidR="00C34FE7" w:rsidRPr="00252FA3" w:rsidRDefault="00C34FE7" w:rsidP="00C34FE7">
      <w:pPr>
        <w:pStyle w:val="B10"/>
      </w:pPr>
      <w:r w:rsidRPr="00252FA3">
        <w:t>1.</w:t>
      </w:r>
      <w:r w:rsidRPr="00252FA3">
        <w:tab/>
        <w:t>Connect the SS and GNSS simulator to the UE antenna connectors as shown in TS 36.508 [7] Figure A.92.</w:t>
      </w:r>
    </w:p>
    <w:p w14:paraId="6B85BB06" w14:textId="77777777" w:rsidR="00C34FE7" w:rsidRPr="00252FA3" w:rsidRDefault="00C34FE7" w:rsidP="00C34FE7">
      <w:pPr>
        <w:pStyle w:val="B10"/>
      </w:pPr>
      <w:r w:rsidRPr="00252FA3">
        <w:t>2.</w:t>
      </w:r>
      <w:r w:rsidRPr="00252FA3">
        <w:tab/>
        <w:t xml:space="preserve">The parameter settings for the V2X sidelink transmission over PC5 for both SS and UE are pre-configured according to TS 36.508 [7] subclause 4.10.1. Message content exceptions are defined in clause 6.6.2.1G.1.4.3. </w:t>
      </w:r>
    </w:p>
    <w:p w14:paraId="0464B34B" w14:textId="77777777" w:rsidR="00C34FE7" w:rsidRPr="00252FA3" w:rsidRDefault="00C34FE7" w:rsidP="00C34FE7">
      <w:pPr>
        <w:pStyle w:val="B10"/>
      </w:pPr>
      <w:r w:rsidRPr="00252FA3">
        <w:t>3.</w:t>
      </w:r>
      <w:r w:rsidRPr="00252FA3">
        <w:tab/>
        <w:t>The V2X reference measurement channel is set according to Table 6.6.2.1G.1.4.1-1.</w:t>
      </w:r>
    </w:p>
    <w:p w14:paraId="263EFD1E" w14:textId="77777777" w:rsidR="00C34FE7" w:rsidRPr="00252FA3" w:rsidRDefault="00C34FE7" w:rsidP="00C34FE7">
      <w:pPr>
        <w:pStyle w:val="B10"/>
      </w:pPr>
      <w:r w:rsidRPr="00252FA3">
        <w:t>4.</w:t>
      </w:r>
      <w:r w:rsidRPr="00252FA3">
        <w:tab/>
        <w:t>The GNSS simulator is configured for Scenario #1: static in Geographical area #1, as defined in TS36.508 [7] Table 4.11.2-2. Geographical area #1 is also pre-configured in the UE</w:t>
      </w:r>
    </w:p>
    <w:p w14:paraId="59813C91" w14:textId="77777777" w:rsidR="00C34FE7" w:rsidRPr="00252FA3" w:rsidRDefault="00C34FE7" w:rsidP="00C34FE7">
      <w:pPr>
        <w:pStyle w:val="B10"/>
      </w:pPr>
      <w:r w:rsidRPr="00252FA3">
        <w:t>5.</w:t>
      </w:r>
      <w:r w:rsidRPr="00252FA3">
        <w:tab/>
        <w:t>Propagation conditions are set according to Annex B.0;</w:t>
      </w:r>
    </w:p>
    <w:p w14:paraId="4DFD6A41" w14:textId="77777777" w:rsidR="00C34FE7" w:rsidRPr="00252FA3" w:rsidRDefault="00C34FE7" w:rsidP="00C34FE7">
      <w:pPr>
        <w:pStyle w:val="B10"/>
      </w:pPr>
      <w:r w:rsidRPr="00252FA3">
        <w:t>6.</w:t>
      </w:r>
      <w:r w:rsidRPr="00252FA3">
        <w:tab/>
        <w:t>Ensure the UE is in State 5A-V2X  in Transmit Mode according to TS 36.508 [7] clause 4.5.9 , Message contents are defined in clause 6.6.2.1G.1.4.3</w:t>
      </w:r>
    </w:p>
    <w:p w14:paraId="0DE228D1" w14:textId="77777777" w:rsidR="00C34FE7" w:rsidRPr="00252FA3" w:rsidRDefault="00C34FE7" w:rsidP="00C34FE7">
      <w:pPr>
        <w:pStyle w:val="B10"/>
      </w:pPr>
      <w:r w:rsidRPr="00252FA3">
        <w:t>7.</w:t>
      </w:r>
      <w:r w:rsidRPr="00252FA3">
        <w:tab/>
        <w:t>The GNSS simulator is triggered to start step 1 of Scenario #1 to simulate a location in the centre of Geographical area #1. Wait for the UE to acquire the GNSS signal and start to transmit.</w:t>
      </w:r>
    </w:p>
    <w:p w14:paraId="38448E4D" w14:textId="77777777" w:rsidR="00C34FE7" w:rsidRPr="00252FA3" w:rsidRDefault="00C34FE7">
      <w:pPr>
        <w:pStyle w:val="H6"/>
        <w:pPrChange w:id="466" w:author="Amy TAO" w:date="2021-07-06T18:19:00Z">
          <w:pPr>
            <w:pStyle w:val="Heading7"/>
          </w:pPr>
        </w:pPrChange>
      </w:pPr>
      <w:r w:rsidRPr="00252FA3">
        <w:t>6.6.2.1G.1.4.2</w:t>
      </w:r>
      <w:r w:rsidRPr="00252FA3">
        <w:tab/>
        <w:t>Test procedure</w:t>
      </w:r>
    </w:p>
    <w:p w14:paraId="3913F88A" w14:textId="77777777" w:rsidR="00C34FE7" w:rsidRPr="00252FA3" w:rsidRDefault="00C34FE7" w:rsidP="00C34FE7">
      <w:pPr>
        <w:pStyle w:val="B10"/>
      </w:pPr>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52FA3">
        <w:rPr>
          <w:i/>
        </w:rPr>
        <w:t xml:space="preserve">SL-V2X-Preconfiguration </w:t>
      </w:r>
      <w:r w:rsidRPr="00252FA3">
        <w:t>which is in line with the test configuration in Table 6.6.2.1G.1.4.1-1;</w:t>
      </w:r>
    </w:p>
    <w:p w14:paraId="4E32946F" w14:textId="1FE7745C" w:rsidR="00C34FE7" w:rsidRPr="00252FA3" w:rsidRDefault="00C34FE7" w:rsidP="00C34FE7">
      <w:pPr>
        <w:pStyle w:val="B10"/>
      </w:pPr>
      <w:r w:rsidRPr="00252FA3">
        <w:t>2.</w:t>
      </w:r>
      <w:r w:rsidRPr="00252FA3">
        <w:tab/>
        <w:t>Measure the mean power of the UE in the channel bandwidth of the radio access mode according to the test configuration, which shall meet the requirements described in Table 6.2.3</w:t>
      </w:r>
      <w:r w:rsidRPr="00252FA3">
        <w:rPr>
          <w:lang w:eastAsia="ko-KR"/>
        </w:rPr>
        <w:t>G</w:t>
      </w:r>
      <w:r w:rsidRPr="00252FA3">
        <w:t>.1.1.5-1</w:t>
      </w:r>
      <w:ins w:id="467" w:author="Amy TAO" w:date="2021-07-06T18:23:00Z">
        <w:r w:rsidR="00B277F7">
          <w:t xml:space="preserve"> </w:t>
        </w:r>
      </w:ins>
      <w:r w:rsidRPr="00252FA3">
        <w:t xml:space="preserve">for Power Class 3 UEs or in </w:t>
      </w:r>
      <w:del w:id="468" w:author="Amy TAO" w:date="2021-07-06T18:17:00Z">
        <w:r w:rsidRPr="00252FA3" w:rsidDel="00BF19BC">
          <w:delText>[</w:delText>
        </w:r>
      </w:del>
      <w:r w:rsidRPr="00252FA3">
        <w:t>6.2.3</w:t>
      </w:r>
      <w:r w:rsidRPr="00252FA3">
        <w:rPr>
          <w:lang w:eastAsia="ko-KR"/>
        </w:rPr>
        <w:t>G</w:t>
      </w:r>
      <w:r w:rsidRPr="00252FA3">
        <w:t>.2.1.5-1</w:t>
      </w:r>
      <w:del w:id="469" w:author="Amy TAO" w:date="2021-07-06T18:17:00Z">
        <w:r w:rsidRPr="00252FA3" w:rsidDel="00BF19BC">
          <w:delText>]</w:delText>
        </w:r>
      </w:del>
      <w:r w:rsidRPr="00252FA3">
        <w:rPr>
          <w:color w:val="FF0000"/>
        </w:rPr>
        <w:t xml:space="preserve"> </w:t>
      </w:r>
      <w:r w:rsidRPr="00252FA3">
        <w:t>for Power Class 2 UEs</w:t>
      </w:r>
      <w:r w:rsidRPr="00252FA3">
        <w:rPr>
          <w:color w:val="FF0000"/>
        </w:rPr>
        <w:t>.</w:t>
      </w:r>
      <w:r w:rsidRPr="00252FA3">
        <w:t xml:space="preserve"> The period of the measurement shall be at least the continuous duration of one sub-frame (1ms). For TDD slots with transient periods are not under test.</w:t>
      </w:r>
    </w:p>
    <w:p w14:paraId="0575390D" w14:textId="77777777" w:rsidR="00C34FE7" w:rsidRPr="00252FA3" w:rsidRDefault="00C34FE7" w:rsidP="00C34FE7">
      <w:pPr>
        <w:pStyle w:val="B10"/>
      </w:pPr>
      <w:r w:rsidRPr="00252FA3">
        <w:t>3.</w:t>
      </w:r>
      <w:r w:rsidRPr="00252FA3">
        <w:tab/>
        <w:t>Measure the power of the transmitted signal with a measurement filter of bandwidths according to table 6.6.2.1G.1.5-1. The centre frequency of the filter shall be stepped in continuous steps according to the same table. The measured power shall be recorded for each step. The measurement period shall capture the active TSs.</w:t>
      </w:r>
    </w:p>
    <w:p w14:paraId="7D1A4936" w14:textId="77777777" w:rsidR="00C34FE7" w:rsidRPr="00252FA3" w:rsidRDefault="00C34FE7">
      <w:pPr>
        <w:pStyle w:val="H6"/>
        <w:pPrChange w:id="470" w:author="Amy TAO" w:date="2021-07-06T18:19:00Z">
          <w:pPr>
            <w:pStyle w:val="Heading7"/>
          </w:pPr>
        </w:pPrChange>
      </w:pPr>
      <w:r w:rsidRPr="00252FA3">
        <w:t>6.6.2.1G.1.4.3</w:t>
      </w:r>
      <w:r w:rsidRPr="00252FA3">
        <w:tab/>
        <w:t>Message contents</w:t>
      </w:r>
    </w:p>
    <w:p w14:paraId="7477A43C" w14:textId="77777777" w:rsidR="00C34FE7" w:rsidRPr="00252FA3" w:rsidRDefault="00C34FE7" w:rsidP="00C34FE7">
      <w:r w:rsidRPr="00252FA3">
        <w:t>Message contents are according to TS 36.508 [7] subclause 4.6 with following exceptions listed in the Table 6.6.2.1G.1.4.3-1 and Table 6.6.2.1G.1.4.3-2.</w:t>
      </w:r>
    </w:p>
    <w:p w14:paraId="2CE4894F" w14:textId="77777777" w:rsidR="00C34FE7" w:rsidRPr="00252FA3" w:rsidRDefault="00C34FE7" w:rsidP="00C34FE7">
      <w:pPr>
        <w:pStyle w:val="TH"/>
      </w:pPr>
      <w:r w:rsidRPr="00252FA3">
        <w:t>Table 6.6.2.1G.1.4.3-1: SL-V2X-Preconfiguration</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6"/>
      </w:tblGrid>
      <w:tr w:rsidR="00C34FE7" w:rsidRPr="00252FA3" w14:paraId="4B30136D" w14:textId="77777777" w:rsidTr="00C34FE7">
        <w:tc>
          <w:tcPr>
            <w:tcW w:w="9640" w:type="dxa"/>
            <w:gridSpan w:val="4"/>
          </w:tcPr>
          <w:p w14:paraId="56746ABF" w14:textId="77777777" w:rsidR="00C34FE7" w:rsidRPr="00252FA3" w:rsidRDefault="00C34FE7" w:rsidP="00C34FE7">
            <w:pPr>
              <w:pStyle w:val="TAL"/>
            </w:pPr>
            <w:r w:rsidRPr="00252FA3">
              <w:t>Derivation Path: 36.331 clause 9.3.2</w:t>
            </w:r>
          </w:p>
        </w:tc>
      </w:tr>
      <w:tr w:rsidR="00C34FE7" w:rsidRPr="00252FA3" w14:paraId="09B89A1F" w14:textId="77777777" w:rsidTr="00C34FE7">
        <w:tc>
          <w:tcPr>
            <w:tcW w:w="4395" w:type="dxa"/>
          </w:tcPr>
          <w:p w14:paraId="0E6627F9" w14:textId="77777777" w:rsidR="00C34FE7" w:rsidRPr="00252FA3" w:rsidRDefault="00C34FE7" w:rsidP="00C34FE7">
            <w:pPr>
              <w:pStyle w:val="TAH"/>
            </w:pPr>
            <w:r w:rsidRPr="00252FA3">
              <w:t>Information Element</w:t>
            </w:r>
          </w:p>
        </w:tc>
        <w:tc>
          <w:tcPr>
            <w:tcW w:w="2256" w:type="dxa"/>
          </w:tcPr>
          <w:p w14:paraId="00183A1A" w14:textId="77777777" w:rsidR="00C34FE7" w:rsidRPr="00252FA3" w:rsidRDefault="00C34FE7" w:rsidP="00C34FE7">
            <w:pPr>
              <w:pStyle w:val="TAH"/>
            </w:pPr>
            <w:r w:rsidRPr="00252FA3">
              <w:t>Value/remark</w:t>
            </w:r>
          </w:p>
        </w:tc>
        <w:tc>
          <w:tcPr>
            <w:tcW w:w="1713" w:type="dxa"/>
          </w:tcPr>
          <w:p w14:paraId="3C79A53A" w14:textId="77777777" w:rsidR="00C34FE7" w:rsidRPr="00252FA3" w:rsidRDefault="00C34FE7" w:rsidP="00C34FE7">
            <w:pPr>
              <w:pStyle w:val="TAH"/>
            </w:pPr>
            <w:r w:rsidRPr="00252FA3">
              <w:t>Comment</w:t>
            </w:r>
          </w:p>
        </w:tc>
        <w:tc>
          <w:tcPr>
            <w:tcW w:w="1276" w:type="dxa"/>
          </w:tcPr>
          <w:p w14:paraId="21C47B3D" w14:textId="77777777" w:rsidR="00C34FE7" w:rsidRPr="00252FA3" w:rsidRDefault="00C34FE7" w:rsidP="00C34FE7">
            <w:pPr>
              <w:pStyle w:val="TAH"/>
            </w:pPr>
            <w:r w:rsidRPr="00252FA3">
              <w:t>Condition</w:t>
            </w:r>
          </w:p>
        </w:tc>
      </w:tr>
      <w:tr w:rsidR="00C34FE7" w:rsidRPr="00252FA3" w14:paraId="4DB64195" w14:textId="77777777" w:rsidTr="00C34FE7">
        <w:tc>
          <w:tcPr>
            <w:tcW w:w="4395" w:type="dxa"/>
          </w:tcPr>
          <w:p w14:paraId="09FD4B44" w14:textId="77777777" w:rsidR="00C34FE7" w:rsidRPr="00252FA3" w:rsidRDefault="00C34FE7" w:rsidP="00C34FE7">
            <w:pPr>
              <w:pStyle w:val="TAL"/>
            </w:pPr>
            <w:r w:rsidRPr="00252FA3">
              <w:t>SL-V2X-Preconfiguration-r14 ::= SEQUENCE {</w:t>
            </w:r>
          </w:p>
        </w:tc>
        <w:tc>
          <w:tcPr>
            <w:tcW w:w="2256" w:type="dxa"/>
          </w:tcPr>
          <w:p w14:paraId="553D256D" w14:textId="77777777" w:rsidR="00C34FE7" w:rsidRPr="00252FA3" w:rsidRDefault="00C34FE7" w:rsidP="00C34FE7">
            <w:pPr>
              <w:pStyle w:val="TAL"/>
            </w:pPr>
          </w:p>
        </w:tc>
        <w:tc>
          <w:tcPr>
            <w:tcW w:w="1713" w:type="dxa"/>
          </w:tcPr>
          <w:p w14:paraId="25D1A981" w14:textId="77777777" w:rsidR="00C34FE7" w:rsidRPr="00252FA3" w:rsidRDefault="00C34FE7" w:rsidP="00C34FE7">
            <w:pPr>
              <w:pStyle w:val="TAL"/>
            </w:pPr>
          </w:p>
        </w:tc>
        <w:tc>
          <w:tcPr>
            <w:tcW w:w="1276" w:type="dxa"/>
          </w:tcPr>
          <w:p w14:paraId="77608AB5" w14:textId="77777777" w:rsidR="00C34FE7" w:rsidRPr="00252FA3" w:rsidRDefault="00C34FE7" w:rsidP="00C34FE7">
            <w:pPr>
              <w:pStyle w:val="TAL"/>
            </w:pPr>
          </w:p>
        </w:tc>
      </w:tr>
      <w:tr w:rsidR="00C34FE7" w:rsidRPr="00252FA3" w14:paraId="544F5107" w14:textId="77777777" w:rsidTr="00C34FE7">
        <w:tc>
          <w:tcPr>
            <w:tcW w:w="4395" w:type="dxa"/>
          </w:tcPr>
          <w:p w14:paraId="63FEC678" w14:textId="77777777" w:rsidR="00C34FE7" w:rsidRPr="00252FA3" w:rsidRDefault="00C34FE7" w:rsidP="00C34FE7">
            <w:pPr>
              <w:pStyle w:val="TAL"/>
            </w:pPr>
            <w:r w:rsidRPr="00252FA3">
              <w:t xml:space="preserve">  v2x-PreconfigFreqList-r14 SEQUENCE (SIZE (1..maxFreq)) OF SEQUENCE {</w:t>
            </w:r>
          </w:p>
        </w:tc>
        <w:tc>
          <w:tcPr>
            <w:tcW w:w="2256" w:type="dxa"/>
          </w:tcPr>
          <w:p w14:paraId="4010E587" w14:textId="77777777" w:rsidR="00C34FE7" w:rsidRPr="00252FA3" w:rsidRDefault="00C34FE7" w:rsidP="00C34FE7">
            <w:pPr>
              <w:pStyle w:val="TAL"/>
            </w:pPr>
          </w:p>
        </w:tc>
        <w:tc>
          <w:tcPr>
            <w:tcW w:w="1713" w:type="dxa"/>
          </w:tcPr>
          <w:p w14:paraId="63423027" w14:textId="77777777" w:rsidR="00C34FE7" w:rsidRPr="00252FA3" w:rsidRDefault="00C34FE7" w:rsidP="00C34FE7">
            <w:pPr>
              <w:pStyle w:val="TAL"/>
            </w:pPr>
          </w:p>
        </w:tc>
        <w:tc>
          <w:tcPr>
            <w:tcW w:w="1276" w:type="dxa"/>
          </w:tcPr>
          <w:p w14:paraId="7D3E2646" w14:textId="77777777" w:rsidR="00C34FE7" w:rsidRPr="00252FA3" w:rsidRDefault="00C34FE7" w:rsidP="00C34FE7">
            <w:pPr>
              <w:pStyle w:val="TAL"/>
            </w:pPr>
          </w:p>
        </w:tc>
      </w:tr>
      <w:tr w:rsidR="00C34FE7" w:rsidRPr="00252FA3" w14:paraId="174212EA" w14:textId="77777777" w:rsidTr="00C34FE7">
        <w:tc>
          <w:tcPr>
            <w:tcW w:w="4395" w:type="dxa"/>
            <w:shd w:val="clear" w:color="auto" w:fill="auto"/>
          </w:tcPr>
          <w:p w14:paraId="01E44E4A" w14:textId="77777777" w:rsidR="00C34FE7" w:rsidRPr="00252FA3" w:rsidRDefault="00C34FE7" w:rsidP="00C34FE7">
            <w:pPr>
              <w:pStyle w:val="TAL"/>
            </w:pPr>
            <w:r w:rsidRPr="00252FA3">
              <w:t xml:space="preserve">    v2x-CommPreconfigGeneral-r14 SEQUENCE {</w:t>
            </w:r>
          </w:p>
        </w:tc>
        <w:tc>
          <w:tcPr>
            <w:tcW w:w="2256" w:type="dxa"/>
            <w:shd w:val="clear" w:color="auto" w:fill="auto"/>
          </w:tcPr>
          <w:p w14:paraId="2E9C3112" w14:textId="77777777" w:rsidR="00C34FE7" w:rsidRPr="00252FA3" w:rsidRDefault="00C34FE7" w:rsidP="00C34FE7">
            <w:pPr>
              <w:pStyle w:val="TAL"/>
            </w:pPr>
          </w:p>
        </w:tc>
        <w:tc>
          <w:tcPr>
            <w:tcW w:w="1713" w:type="dxa"/>
            <w:shd w:val="clear" w:color="auto" w:fill="auto"/>
          </w:tcPr>
          <w:p w14:paraId="39133E42" w14:textId="77777777" w:rsidR="00C34FE7" w:rsidRPr="00252FA3" w:rsidRDefault="00C34FE7" w:rsidP="00C34FE7">
            <w:pPr>
              <w:pStyle w:val="TAL"/>
            </w:pPr>
            <w:r w:rsidRPr="00252FA3">
              <w:t>SL-PreconfigGeneral-r12</w:t>
            </w:r>
          </w:p>
        </w:tc>
        <w:tc>
          <w:tcPr>
            <w:tcW w:w="1276" w:type="dxa"/>
            <w:shd w:val="clear" w:color="auto" w:fill="auto"/>
          </w:tcPr>
          <w:p w14:paraId="324835BB" w14:textId="77777777" w:rsidR="00C34FE7" w:rsidRPr="00252FA3" w:rsidRDefault="00C34FE7" w:rsidP="00C34FE7">
            <w:pPr>
              <w:pStyle w:val="TAL"/>
            </w:pPr>
          </w:p>
        </w:tc>
      </w:tr>
      <w:tr w:rsidR="00C34FE7" w:rsidRPr="00252FA3" w14:paraId="30535A9E" w14:textId="77777777" w:rsidTr="00C34FE7">
        <w:tc>
          <w:tcPr>
            <w:tcW w:w="4395" w:type="dxa"/>
            <w:vMerge w:val="restart"/>
            <w:shd w:val="clear" w:color="auto" w:fill="auto"/>
          </w:tcPr>
          <w:p w14:paraId="5CDC5586" w14:textId="77777777" w:rsidR="00C34FE7" w:rsidRPr="00252FA3" w:rsidRDefault="00C34FE7" w:rsidP="00C34FE7">
            <w:pPr>
              <w:pStyle w:val="TAL"/>
            </w:pPr>
            <w:r w:rsidRPr="00252FA3">
              <w:t xml:space="preserve">      maxTxPower-r12</w:t>
            </w:r>
          </w:p>
        </w:tc>
        <w:tc>
          <w:tcPr>
            <w:tcW w:w="2256" w:type="dxa"/>
            <w:shd w:val="clear" w:color="auto" w:fill="auto"/>
          </w:tcPr>
          <w:p w14:paraId="0BC9F091" w14:textId="77777777" w:rsidR="00C34FE7" w:rsidRPr="00252FA3" w:rsidRDefault="00C34FE7" w:rsidP="00C34FE7">
            <w:pPr>
              <w:pStyle w:val="TAL"/>
            </w:pPr>
            <w:r w:rsidRPr="00252FA3">
              <w:t>23</w:t>
            </w:r>
          </w:p>
        </w:tc>
        <w:tc>
          <w:tcPr>
            <w:tcW w:w="1713" w:type="dxa"/>
            <w:shd w:val="clear" w:color="auto" w:fill="auto"/>
          </w:tcPr>
          <w:p w14:paraId="5D1E99F4" w14:textId="77777777" w:rsidR="00C34FE7" w:rsidRPr="00252FA3" w:rsidRDefault="00C34FE7" w:rsidP="00C34FE7">
            <w:pPr>
              <w:pStyle w:val="TAL"/>
            </w:pPr>
          </w:p>
        </w:tc>
        <w:tc>
          <w:tcPr>
            <w:tcW w:w="1276" w:type="dxa"/>
            <w:shd w:val="clear" w:color="auto" w:fill="auto"/>
          </w:tcPr>
          <w:p w14:paraId="7A051714" w14:textId="77777777" w:rsidR="00C34FE7" w:rsidRPr="00252FA3" w:rsidRDefault="00C34FE7" w:rsidP="00C34FE7">
            <w:pPr>
              <w:pStyle w:val="TAL"/>
            </w:pPr>
            <w:r w:rsidRPr="00252FA3">
              <w:t>Power class3</w:t>
            </w:r>
          </w:p>
        </w:tc>
      </w:tr>
      <w:tr w:rsidR="00C34FE7" w:rsidRPr="00252FA3" w14:paraId="5DF43347" w14:textId="77777777" w:rsidTr="00C34FE7">
        <w:tc>
          <w:tcPr>
            <w:tcW w:w="4395" w:type="dxa"/>
            <w:vMerge/>
            <w:shd w:val="clear" w:color="auto" w:fill="auto"/>
          </w:tcPr>
          <w:p w14:paraId="08C83F16" w14:textId="77777777" w:rsidR="00C34FE7" w:rsidRPr="00252FA3" w:rsidRDefault="00C34FE7" w:rsidP="00C34FE7">
            <w:pPr>
              <w:pStyle w:val="TAL"/>
            </w:pPr>
          </w:p>
        </w:tc>
        <w:tc>
          <w:tcPr>
            <w:tcW w:w="2256" w:type="dxa"/>
            <w:shd w:val="clear" w:color="auto" w:fill="auto"/>
          </w:tcPr>
          <w:p w14:paraId="0528E0C0" w14:textId="77777777" w:rsidR="00C34FE7" w:rsidRPr="00252FA3" w:rsidRDefault="00C34FE7" w:rsidP="00C34FE7">
            <w:pPr>
              <w:pStyle w:val="TAL"/>
            </w:pPr>
            <w:r w:rsidRPr="00252FA3">
              <w:t>26</w:t>
            </w:r>
          </w:p>
        </w:tc>
        <w:tc>
          <w:tcPr>
            <w:tcW w:w="1713" w:type="dxa"/>
            <w:shd w:val="clear" w:color="auto" w:fill="auto"/>
          </w:tcPr>
          <w:p w14:paraId="0C42CA3E" w14:textId="77777777" w:rsidR="00C34FE7" w:rsidRPr="00252FA3" w:rsidRDefault="00C34FE7" w:rsidP="00C34FE7">
            <w:pPr>
              <w:pStyle w:val="TAL"/>
            </w:pPr>
          </w:p>
        </w:tc>
        <w:tc>
          <w:tcPr>
            <w:tcW w:w="1276" w:type="dxa"/>
            <w:shd w:val="clear" w:color="auto" w:fill="auto"/>
          </w:tcPr>
          <w:p w14:paraId="7955719B" w14:textId="77777777" w:rsidR="00C34FE7" w:rsidRPr="00252FA3" w:rsidRDefault="00C34FE7" w:rsidP="00C34FE7">
            <w:pPr>
              <w:pStyle w:val="TAL"/>
            </w:pPr>
            <w:r w:rsidRPr="00252FA3">
              <w:t>Power class2</w:t>
            </w:r>
          </w:p>
        </w:tc>
      </w:tr>
      <w:tr w:rsidR="00C34FE7" w:rsidRPr="00252FA3" w14:paraId="45D6A3E9" w14:textId="77777777" w:rsidTr="00C34FE7">
        <w:tc>
          <w:tcPr>
            <w:tcW w:w="4395" w:type="dxa"/>
            <w:vMerge w:val="restart"/>
            <w:shd w:val="clear" w:color="auto" w:fill="auto"/>
          </w:tcPr>
          <w:p w14:paraId="7C602140" w14:textId="77777777" w:rsidR="00C34FE7" w:rsidRPr="00252FA3" w:rsidRDefault="00C34FE7" w:rsidP="00C34FE7">
            <w:pPr>
              <w:pStyle w:val="TAL"/>
            </w:pPr>
            <w:r w:rsidRPr="00252FA3">
              <w:t xml:space="preserve">      sl-bandwidth-r12</w:t>
            </w:r>
          </w:p>
        </w:tc>
        <w:tc>
          <w:tcPr>
            <w:tcW w:w="2256" w:type="dxa"/>
            <w:shd w:val="clear" w:color="auto" w:fill="auto"/>
          </w:tcPr>
          <w:p w14:paraId="0EE89B20" w14:textId="77777777" w:rsidR="00C34FE7" w:rsidRPr="00252FA3" w:rsidRDefault="00C34FE7" w:rsidP="00C34FE7">
            <w:pPr>
              <w:pStyle w:val="TAL"/>
            </w:pPr>
            <w:r w:rsidRPr="00252FA3">
              <w:t>n50</w:t>
            </w:r>
          </w:p>
        </w:tc>
        <w:tc>
          <w:tcPr>
            <w:tcW w:w="1713" w:type="dxa"/>
            <w:shd w:val="clear" w:color="auto" w:fill="auto"/>
          </w:tcPr>
          <w:p w14:paraId="0C93CC4E" w14:textId="77777777" w:rsidR="00C34FE7" w:rsidRPr="00252FA3" w:rsidRDefault="00C34FE7" w:rsidP="00C34FE7">
            <w:pPr>
              <w:pStyle w:val="TAL"/>
            </w:pPr>
            <w:r w:rsidRPr="00252FA3">
              <w:t>10Mhz</w:t>
            </w:r>
          </w:p>
        </w:tc>
        <w:tc>
          <w:tcPr>
            <w:tcW w:w="1276" w:type="dxa"/>
            <w:shd w:val="clear" w:color="auto" w:fill="auto"/>
          </w:tcPr>
          <w:p w14:paraId="1D119039" w14:textId="77777777" w:rsidR="00C34FE7" w:rsidRPr="00252FA3" w:rsidRDefault="00C34FE7" w:rsidP="00C34FE7">
            <w:pPr>
              <w:pStyle w:val="TAL"/>
            </w:pPr>
          </w:p>
        </w:tc>
      </w:tr>
      <w:tr w:rsidR="00C34FE7" w:rsidRPr="00252FA3" w14:paraId="2C37A534" w14:textId="77777777" w:rsidTr="00C34FE7">
        <w:tc>
          <w:tcPr>
            <w:tcW w:w="4395" w:type="dxa"/>
            <w:vMerge/>
            <w:shd w:val="clear" w:color="auto" w:fill="auto"/>
          </w:tcPr>
          <w:p w14:paraId="565B0D3E" w14:textId="77777777" w:rsidR="00C34FE7" w:rsidRPr="00252FA3" w:rsidRDefault="00C34FE7" w:rsidP="00C34FE7">
            <w:pPr>
              <w:pStyle w:val="TAL"/>
            </w:pPr>
          </w:p>
        </w:tc>
        <w:tc>
          <w:tcPr>
            <w:tcW w:w="2256" w:type="dxa"/>
            <w:shd w:val="clear" w:color="auto" w:fill="auto"/>
          </w:tcPr>
          <w:p w14:paraId="7E17D711" w14:textId="77777777" w:rsidR="00C34FE7" w:rsidRPr="00252FA3" w:rsidRDefault="00C34FE7" w:rsidP="00C34FE7">
            <w:pPr>
              <w:pStyle w:val="TAL"/>
            </w:pPr>
            <w:r w:rsidRPr="00252FA3">
              <w:t>n100</w:t>
            </w:r>
          </w:p>
        </w:tc>
        <w:tc>
          <w:tcPr>
            <w:tcW w:w="1713" w:type="dxa"/>
            <w:shd w:val="clear" w:color="auto" w:fill="auto"/>
          </w:tcPr>
          <w:p w14:paraId="73A29551" w14:textId="77777777" w:rsidR="00C34FE7" w:rsidRPr="00252FA3" w:rsidRDefault="00C34FE7" w:rsidP="00C34FE7">
            <w:pPr>
              <w:pStyle w:val="TAL"/>
            </w:pPr>
            <w:r w:rsidRPr="00252FA3">
              <w:t>20Mhz</w:t>
            </w:r>
          </w:p>
        </w:tc>
        <w:tc>
          <w:tcPr>
            <w:tcW w:w="1276" w:type="dxa"/>
            <w:shd w:val="clear" w:color="auto" w:fill="auto"/>
          </w:tcPr>
          <w:p w14:paraId="3F47453A" w14:textId="77777777" w:rsidR="00C34FE7" w:rsidRPr="00252FA3" w:rsidRDefault="00C34FE7" w:rsidP="00C34FE7">
            <w:pPr>
              <w:pStyle w:val="TAL"/>
            </w:pPr>
          </w:p>
        </w:tc>
      </w:tr>
      <w:tr w:rsidR="00C34FE7" w:rsidRPr="00252FA3" w14:paraId="44833A00" w14:textId="77777777" w:rsidTr="00C34FE7">
        <w:tc>
          <w:tcPr>
            <w:tcW w:w="4395" w:type="dxa"/>
            <w:shd w:val="clear" w:color="auto" w:fill="auto"/>
          </w:tcPr>
          <w:p w14:paraId="6DC97B47" w14:textId="77777777" w:rsidR="00C34FE7" w:rsidRPr="00252FA3" w:rsidRDefault="00C34FE7" w:rsidP="00C34FE7">
            <w:pPr>
              <w:pStyle w:val="TAL"/>
            </w:pPr>
            <w:r w:rsidRPr="00252FA3">
              <w:t xml:space="preserve">      }</w:t>
            </w:r>
          </w:p>
        </w:tc>
        <w:tc>
          <w:tcPr>
            <w:tcW w:w="2256" w:type="dxa"/>
            <w:shd w:val="clear" w:color="auto" w:fill="auto"/>
          </w:tcPr>
          <w:p w14:paraId="658B4641" w14:textId="77777777" w:rsidR="00C34FE7" w:rsidRPr="00252FA3" w:rsidRDefault="00C34FE7" w:rsidP="00C34FE7">
            <w:pPr>
              <w:pStyle w:val="TAL"/>
            </w:pPr>
          </w:p>
        </w:tc>
        <w:tc>
          <w:tcPr>
            <w:tcW w:w="1713" w:type="dxa"/>
            <w:shd w:val="clear" w:color="auto" w:fill="auto"/>
          </w:tcPr>
          <w:p w14:paraId="2B13285F" w14:textId="77777777" w:rsidR="00C34FE7" w:rsidRPr="00252FA3" w:rsidRDefault="00C34FE7" w:rsidP="00C34FE7">
            <w:pPr>
              <w:pStyle w:val="TAL"/>
            </w:pPr>
          </w:p>
        </w:tc>
        <w:tc>
          <w:tcPr>
            <w:tcW w:w="1276" w:type="dxa"/>
            <w:shd w:val="clear" w:color="auto" w:fill="auto"/>
          </w:tcPr>
          <w:p w14:paraId="1900888D" w14:textId="77777777" w:rsidR="00C34FE7" w:rsidRPr="00252FA3" w:rsidRDefault="00C34FE7" w:rsidP="00C34FE7">
            <w:pPr>
              <w:pStyle w:val="TAL"/>
            </w:pPr>
          </w:p>
        </w:tc>
      </w:tr>
      <w:tr w:rsidR="00C34FE7" w:rsidRPr="00252FA3" w14:paraId="1FFD9BFB" w14:textId="77777777" w:rsidTr="00C34FE7">
        <w:tc>
          <w:tcPr>
            <w:tcW w:w="4395" w:type="dxa"/>
            <w:shd w:val="clear" w:color="auto" w:fill="auto"/>
          </w:tcPr>
          <w:p w14:paraId="7954F55A" w14:textId="77777777" w:rsidR="00C34FE7" w:rsidRPr="00252FA3" w:rsidRDefault="00C34FE7" w:rsidP="00C34FE7">
            <w:pPr>
              <w:pStyle w:val="TAL"/>
            </w:pPr>
            <w:r w:rsidRPr="00252FA3">
              <w:t xml:space="preserve">    }</w:t>
            </w:r>
          </w:p>
        </w:tc>
        <w:tc>
          <w:tcPr>
            <w:tcW w:w="2256" w:type="dxa"/>
            <w:shd w:val="clear" w:color="auto" w:fill="auto"/>
          </w:tcPr>
          <w:p w14:paraId="4B55785A" w14:textId="77777777" w:rsidR="00C34FE7" w:rsidRPr="00252FA3" w:rsidRDefault="00C34FE7" w:rsidP="00C34FE7">
            <w:pPr>
              <w:pStyle w:val="TAL"/>
            </w:pPr>
          </w:p>
        </w:tc>
        <w:tc>
          <w:tcPr>
            <w:tcW w:w="1713" w:type="dxa"/>
            <w:shd w:val="clear" w:color="auto" w:fill="auto"/>
          </w:tcPr>
          <w:p w14:paraId="28F6FBE0" w14:textId="77777777" w:rsidR="00C34FE7" w:rsidRPr="00252FA3" w:rsidRDefault="00C34FE7" w:rsidP="00C34FE7">
            <w:pPr>
              <w:pStyle w:val="TAL"/>
            </w:pPr>
          </w:p>
        </w:tc>
        <w:tc>
          <w:tcPr>
            <w:tcW w:w="1276" w:type="dxa"/>
            <w:shd w:val="clear" w:color="auto" w:fill="auto"/>
          </w:tcPr>
          <w:p w14:paraId="2629786C" w14:textId="77777777" w:rsidR="00C34FE7" w:rsidRPr="00252FA3" w:rsidRDefault="00C34FE7" w:rsidP="00C34FE7">
            <w:pPr>
              <w:pStyle w:val="TAL"/>
            </w:pPr>
          </w:p>
        </w:tc>
      </w:tr>
      <w:tr w:rsidR="00C34FE7" w:rsidRPr="00252FA3" w14:paraId="503441F5" w14:textId="77777777" w:rsidTr="00C34FE7">
        <w:tc>
          <w:tcPr>
            <w:tcW w:w="4395" w:type="dxa"/>
            <w:shd w:val="clear" w:color="auto" w:fill="auto"/>
          </w:tcPr>
          <w:p w14:paraId="5F55B05E" w14:textId="77777777" w:rsidR="00C34FE7" w:rsidRPr="00252FA3" w:rsidRDefault="00C34FE7" w:rsidP="00C34FE7">
            <w:pPr>
              <w:pStyle w:val="TAL"/>
            </w:pPr>
            <w:r w:rsidRPr="00252FA3">
              <w:t xml:space="preserve">    v2x-CommPreconfigSync-r14 SEQUENCE {</w:t>
            </w:r>
          </w:p>
        </w:tc>
        <w:tc>
          <w:tcPr>
            <w:tcW w:w="2256" w:type="dxa"/>
            <w:shd w:val="clear" w:color="auto" w:fill="auto"/>
          </w:tcPr>
          <w:p w14:paraId="755BEB39" w14:textId="77777777" w:rsidR="00C34FE7" w:rsidRPr="00252FA3" w:rsidRDefault="00C34FE7" w:rsidP="00C34FE7">
            <w:pPr>
              <w:pStyle w:val="TAL"/>
            </w:pPr>
          </w:p>
        </w:tc>
        <w:tc>
          <w:tcPr>
            <w:tcW w:w="1713" w:type="dxa"/>
            <w:shd w:val="clear" w:color="auto" w:fill="auto"/>
          </w:tcPr>
          <w:p w14:paraId="625BEB2E" w14:textId="77777777" w:rsidR="00C34FE7" w:rsidRPr="00252FA3" w:rsidRDefault="00C34FE7" w:rsidP="00C34FE7">
            <w:pPr>
              <w:pStyle w:val="TAL"/>
            </w:pPr>
            <w:r w:rsidRPr="00252FA3">
              <w:t>SL-PreconfigSync-r12</w:t>
            </w:r>
          </w:p>
        </w:tc>
        <w:tc>
          <w:tcPr>
            <w:tcW w:w="1276" w:type="dxa"/>
            <w:shd w:val="clear" w:color="auto" w:fill="auto"/>
          </w:tcPr>
          <w:p w14:paraId="7B5A3F1D" w14:textId="77777777" w:rsidR="00C34FE7" w:rsidRPr="00252FA3" w:rsidRDefault="00C34FE7" w:rsidP="00C34FE7">
            <w:pPr>
              <w:pStyle w:val="TAL"/>
            </w:pPr>
          </w:p>
        </w:tc>
      </w:tr>
      <w:tr w:rsidR="00C34FE7" w:rsidRPr="00252FA3" w14:paraId="740242BA" w14:textId="77777777" w:rsidTr="00C34FE7">
        <w:tc>
          <w:tcPr>
            <w:tcW w:w="4395" w:type="dxa"/>
            <w:shd w:val="clear" w:color="auto" w:fill="auto"/>
          </w:tcPr>
          <w:p w14:paraId="7FD328BF" w14:textId="77777777" w:rsidR="00C34FE7" w:rsidRPr="00252FA3" w:rsidRDefault="00C34FE7" w:rsidP="00C34FE7">
            <w:pPr>
              <w:pStyle w:val="TAL"/>
            </w:pPr>
            <w:r w:rsidRPr="00252FA3">
              <w:t xml:space="preserve">      syncOffsetIndicators-r14 SEQUENCE {</w:t>
            </w:r>
          </w:p>
        </w:tc>
        <w:tc>
          <w:tcPr>
            <w:tcW w:w="2256" w:type="dxa"/>
            <w:shd w:val="clear" w:color="auto" w:fill="auto"/>
          </w:tcPr>
          <w:p w14:paraId="62CF11EF" w14:textId="77777777" w:rsidR="00C34FE7" w:rsidRPr="00252FA3" w:rsidRDefault="00C34FE7" w:rsidP="00C34FE7">
            <w:pPr>
              <w:pStyle w:val="TAL"/>
            </w:pPr>
          </w:p>
        </w:tc>
        <w:tc>
          <w:tcPr>
            <w:tcW w:w="1713" w:type="dxa"/>
            <w:shd w:val="clear" w:color="auto" w:fill="auto"/>
          </w:tcPr>
          <w:p w14:paraId="3CEFE30E" w14:textId="77777777" w:rsidR="00C34FE7" w:rsidRPr="00252FA3" w:rsidRDefault="00C34FE7" w:rsidP="00C34FE7">
            <w:pPr>
              <w:pStyle w:val="TAL"/>
            </w:pPr>
          </w:p>
        </w:tc>
        <w:tc>
          <w:tcPr>
            <w:tcW w:w="1276" w:type="dxa"/>
            <w:shd w:val="clear" w:color="auto" w:fill="auto"/>
          </w:tcPr>
          <w:p w14:paraId="59E652C5" w14:textId="77777777" w:rsidR="00C34FE7" w:rsidRPr="00252FA3" w:rsidRDefault="00C34FE7" w:rsidP="00C34FE7">
            <w:pPr>
              <w:pStyle w:val="TAL"/>
            </w:pPr>
          </w:p>
        </w:tc>
      </w:tr>
      <w:tr w:rsidR="00C34FE7" w:rsidRPr="00252FA3" w14:paraId="7D7900A9" w14:textId="77777777" w:rsidTr="00C34FE7">
        <w:tc>
          <w:tcPr>
            <w:tcW w:w="4395" w:type="dxa"/>
            <w:shd w:val="clear" w:color="auto" w:fill="auto"/>
          </w:tcPr>
          <w:p w14:paraId="15C6E0BE" w14:textId="77777777" w:rsidR="00C34FE7" w:rsidRPr="00252FA3" w:rsidRDefault="00C34FE7" w:rsidP="00C34FE7">
            <w:pPr>
              <w:pStyle w:val="TAL"/>
            </w:pPr>
            <w:r w:rsidRPr="00252FA3">
              <w:t xml:space="preserve">        syncOffsetIndicator1-r14</w:t>
            </w:r>
          </w:p>
        </w:tc>
        <w:tc>
          <w:tcPr>
            <w:tcW w:w="2256" w:type="dxa"/>
            <w:shd w:val="clear" w:color="auto" w:fill="auto"/>
          </w:tcPr>
          <w:p w14:paraId="09A8A694" w14:textId="77777777" w:rsidR="00C34FE7" w:rsidRPr="00252FA3" w:rsidRDefault="00C34FE7" w:rsidP="00C34FE7">
            <w:pPr>
              <w:pStyle w:val="TAL"/>
            </w:pPr>
            <w:r w:rsidRPr="00252FA3">
              <w:t>Not Present</w:t>
            </w:r>
          </w:p>
        </w:tc>
        <w:tc>
          <w:tcPr>
            <w:tcW w:w="1713" w:type="dxa"/>
            <w:shd w:val="clear" w:color="auto" w:fill="auto"/>
          </w:tcPr>
          <w:p w14:paraId="260B2F2B" w14:textId="77777777" w:rsidR="00C34FE7" w:rsidRPr="00252FA3" w:rsidRDefault="00C34FE7" w:rsidP="00C34FE7">
            <w:pPr>
              <w:pStyle w:val="TAL"/>
            </w:pPr>
            <w:r w:rsidRPr="00252FA3">
              <w:t>Double synchronization signal transmission</w:t>
            </w:r>
          </w:p>
        </w:tc>
        <w:tc>
          <w:tcPr>
            <w:tcW w:w="1276" w:type="dxa"/>
            <w:shd w:val="clear" w:color="auto" w:fill="auto"/>
          </w:tcPr>
          <w:p w14:paraId="161D4F54" w14:textId="77777777" w:rsidR="00C34FE7" w:rsidRPr="00252FA3" w:rsidRDefault="00C34FE7" w:rsidP="00C34FE7">
            <w:pPr>
              <w:pStyle w:val="TAL"/>
            </w:pPr>
          </w:p>
        </w:tc>
      </w:tr>
      <w:tr w:rsidR="00C34FE7" w:rsidRPr="00252FA3" w14:paraId="31B19284" w14:textId="77777777" w:rsidTr="00C34FE7">
        <w:tc>
          <w:tcPr>
            <w:tcW w:w="4395" w:type="dxa"/>
            <w:shd w:val="clear" w:color="auto" w:fill="auto"/>
          </w:tcPr>
          <w:p w14:paraId="261B479C" w14:textId="77777777" w:rsidR="00C34FE7" w:rsidRPr="00252FA3" w:rsidRDefault="00C34FE7" w:rsidP="00C34FE7">
            <w:pPr>
              <w:pStyle w:val="TAL"/>
            </w:pPr>
            <w:r w:rsidRPr="00252FA3">
              <w:t xml:space="preserve">      }</w:t>
            </w:r>
          </w:p>
        </w:tc>
        <w:tc>
          <w:tcPr>
            <w:tcW w:w="2256" w:type="dxa"/>
            <w:shd w:val="clear" w:color="auto" w:fill="auto"/>
          </w:tcPr>
          <w:p w14:paraId="7F96FB04" w14:textId="77777777" w:rsidR="00C34FE7" w:rsidRPr="00252FA3" w:rsidRDefault="00C34FE7" w:rsidP="00C34FE7">
            <w:pPr>
              <w:pStyle w:val="TAL"/>
            </w:pPr>
          </w:p>
        </w:tc>
        <w:tc>
          <w:tcPr>
            <w:tcW w:w="1713" w:type="dxa"/>
            <w:shd w:val="clear" w:color="auto" w:fill="auto"/>
          </w:tcPr>
          <w:p w14:paraId="5E28D65E" w14:textId="77777777" w:rsidR="00C34FE7" w:rsidRPr="00252FA3" w:rsidRDefault="00C34FE7" w:rsidP="00C34FE7">
            <w:pPr>
              <w:pStyle w:val="TAL"/>
            </w:pPr>
          </w:p>
        </w:tc>
        <w:tc>
          <w:tcPr>
            <w:tcW w:w="1276" w:type="dxa"/>
            <w:shd w:val="clear" w:color="auto" w:fill="auto"/>
          </w:tcPr>
          <w:p w14:paraId="5FB4AF2F" w14:textId="77777777" w:rsidR="00C34FE7" w:rsidRPr="00252FA3" w:rsidRDefault="00C34FE7" w:rsidP="00C34FE7">
            <w:pPr>
              <w:pStyle w:val="TAL"/>
            </w:pPr>
          </w:p>
        </w:tc>
      </w:tr>
      <w:tr w:rsidR="00C34FE7" w:rsidRPr="00252FA3" w14:paraId="0392986E" w14:textId="77777777" w:rsidTr="00C34FE7">
        <w:tc>
          <w:tcPr>
            <w:tcW w:w="4395" w:type="dxa"/>
            <w:shd w:val="clear" w:color="auto" w:fill="auto"/>
          </w:tcPr>
          <w:p w14:paraId="044E8FC6" w14:textId="77777777" w:rsidR="00C34FE7" w:rsidRPr="00252FA3" w:rsidRDefault="00C34FE7" w:rsidP="00C34FE7">
            <w:pPr>
              <w:pStyle w:val="TAL"/>
            </w:pPr>
            <w:r w:rsidRPr="00252FA3">
              <w:t xml:space="preserve">    }</w:t>
            </w:r>
          </w:p>
        </w:tc>
        <w:tc>
          <w:tcPr>
            <w:tcW w:w="2256" w:type="dxa"/>
            <w:shd w:val="clear" w:color="auto" w:fill="auto"/>
            <w:vAlign w:val="center"/>
          </w:tcPr>
          <w:p w14:paraId="54EE4CC9" w14:textId="77777777" w:rsidR="00C34FE7" w:rsidRPr="00252FA3" w:rsidRDefault="00C34FE7" w:rsidP="00C34FE7">
            <w:pPr>
              <w:pStyle w:val="TAL"/>
              <w:rPr>
                <w:rFonts w:cs="Arial"/>
              </w:rPr>
            </w:pPr>
          </w:p>
        </w:tc>
        <w:tc>
          <w:tcPr>
            <w:tcW w:w="1713" w:type="dxa"/>
            <w:shd w:val="clear" w:color="auto" w:fill="auto"/>
          </w:tcPr>
          <w:p w14:paraId="55049B27" w14:textId="77777777" w:rsidR="00C34FE7" w:rsidRPr="00252FA3" w:rsidRDefault="00C34FE7" w:rsidP="00C34FE7">
            <w:pPr>
              <w:pStyle w:val="TAL"/>
            </w:pPr>
          </w:p>
        </w:tc>
        <w:tc>
          <w:tcPr>
            <w:tcW w:w="1276" w:type="dxa"/>
            <w:shd w:val="clear" w:color="auto" w:fill="auto"/>
          </w:tcPr>
          <w:p w14:paraId="2CC102BB" w14:textId="77777777" w:rsidR="00C34FE7" w:rsidRPr="00252FA3" w:rsidRDefault="00C34FE7" w:rsidP="00C34FE7">
            <w:pPr>
              <w:pStyle w:val="TAL"/>
            </w:pPr>
          </w:p>
        </w:tc>
      </w:tr>
      <w:tr w:rsidR="00C34FE7" w:rsidRPr="00252FA3" w14:paraId="086504FF" w14:textId="77777777" w:rsidTr="00C34FE7">
        <w:tc>
          <w:tcPr>
            <w:tcW w:w="4395" w:type="dxa"/>
            <w:shd w:val="clear" w:color="auto" w:fill="auto"/>
          </w:tcPr>
          <w:p w14:paraId="29EE54EE" w14:textId="77777777" w:rsidR="00C34FE7" w:rsidRPr="00252FA3" w:rsidRDefault="00C34FE7" w:rsidP="00C34FE7">
            <w:pPr>
              <w:pStyle w:val="TAL"/>
            </w:pPr>
            <w:r w:rsidRPr="00252FA3">
              <w:t xml:space="preserve">    v2x-CommRxPoolList-r14 SEQUENCE (SIZE (1..maxSL-V2X-RxPoolPreconf-r14)) OF SL-V2X-PreconfigCommPool-r14 {</w:t>
            </w:r>
          </w:p>
        </w:tc>
        <w:tc>
          <w:tcPr>
            <w:tcW w:w="2256" w:type="dxa"/>
            <w:shd w:val="clear" w:color="auto" w:fill="auto"/>
          </w:tcPr>
          <w:p w14:paraId="373D054E" w14:textId="77777777" w:rsidR="00C34FE7" w:rsidRPr="00252FA3" w:rsidRDefault="00C34FE7" w:rsidP="00C34FE7">
            <w:pPr>
              <w:pStyle w:val="TAL"/>
            </w:pPr>
            <w:r w:rsidRPr="00252FA3">
              <w:t>1 entry</w:t>
            </w:r>
          </w:p>
        </w:tc>
        <w:tc>
          <w:tcPr>
            <w:tcW w:w="1713" w:type="dxa"/>
            <w:shd w:val="clear" w:color="auto" w:fill="auto"/>
          </w:tcPr>
          <w:p w14:paraId="3B0148D1" w14:textId="77777777" w:rsidR="00C34FE7" w:rsidRPr="00252FA3" w:rsidRDefault="00C34FE7" w:rsidP="00C34FE7">
            <w:pPr>
              <w:pStyle w:val="TAL"/>
            </w:pPr>
          </w:p>
        </w:tc>
        <w:tc>
          <w:tcPr>
            <w:tcW w:w="1276" w:type="dxa"/>
            <w:shd w:val="clear" w:color="auto" w:fill="auto"/>
          </w:tcPr>
          <w:p w14:paraId="3B535EB4" w14:textId="77777777" w:rsidR="00C34FE7" w:rsidRPr="00252FA3" w:rsidRDefault="00C34FE7" w:rsidP="00C34FE7">
            <w:pPr>
              <w:pStyle w:val="TAL"/>
            </w:pPr>
          </w:p>
        </w:tc>
      </w:tr>
      <w:tr w:rsidR="00C34FE7" w:rsidRPr="00252FA3" w14:paraId="11AF0CF1" w14:textId="77777777" w:rsidTr="00C34FE7">
        <w:tc>
          <w:tcPr>
            <w:tcW w:w="4395" w:type="dxa"/>
            <w:shd w:val="clear" w:color="auto" w:fill="auto"/>
          </w:tcPr>
          <w:p w14:paraId="267D69CE" w14:textId="77777777" w:rsidR="00C34FE7" w:rsidRPr="00252FA3" w:rsidRDefault="00C34FE7" w:rsidP="00C34FE7">
            <w:pPr>
              <w:pStyle w:val="TAL"/>
            </w:pPr>
            <w:r w:rsidRPr="00252FA3">
              <w:t xml:space="preserve">      SL-V2X-PreconfigCommPool-r14[1]</w:t>
            </w:r>
          </w:p>
        </w:tc>
        <w:tc>
          <w:tcPr>
            <w:tcW w:w="2256" w:type="dxa"/>
            <w:shd w:val="clear" w:color="auto" w:fill="auto"/>
          </w:tcPr>
          <w:p w14:paraId="3450BC08" w14:textId="77777777" w:rsidR="00C34FE7" w:rsidRPr="00252FA3" w:rsidRDefault="00C34FE7" w:rsidP="00C34FE7">
            <w:pPr>
              <w:pStyle w:val="TAL"/>
            </w:pPr>
            <w:r w:rsidRPr="00252FA3">
              <w:rPr>
                <w:lang w:eastAsia="ko-KR"/>
              </w:rPr>
              <w:t xml:space="preserve">SL-CommResourcePoolV2X-r14-DEFAULT with exception listed in </w:t>
            </w:r>
            <w:r w:rsidRPr="00252FA3">
              <w:t>Table 6.6.2.1G.1.4.3-2</w:t>
            </w:r>
          </w:p>
        </w:tc>
        <w:tc>
          <w:tcPr>
            <w:tcW w:w="1713" w:type="dxa"/>
            <w:shd w:val="clear" w:color="auto" w:fill="auto"/>
          </w:tcPr>
          <w:p w14:paraId="184A6197" w14:textId="77777777" w:rsidR="00C34FE7" w:rsidRPr="00252FA3" w:rsidRDefault="00C34FE7" w:rsidP="00C34FE7">
            <w:pPr>
              <w:pStyle w:val="TAL"/>
            </w:pPr>
          </w:p>
        </w:tc>
        <w:tc>
          <w:tcPr>
            <w:tcW w:w="1276" w:type="dxa"/>
            <w:shd w:val="clear" w:color="auto" w:fill="auto"/>
          </w:tcPr>
          <w:p w14:paraId="788E99CC" w14:textId="77777777" w:rsidR="00C34FE7" w:rsidRPr="00252FA3" w:rsidRDefault="00C34FE7" w:rsidP="00C34FE7">
            <w:pPr>
              <w:pStyle w:val="TAL"/>
            </w:pPr>
          </w:p>
        </w:tc>
      </w:tr>
      <w:tr w:rsidR="00C34FE7" w:rsidRPr="00252FA3" w14:paraId="5FC6F25E" w14:textId="77777777" w:rsidTr="00C34FE7">
        <w:tc>
          <w:tcPr>
            <w:tcW w:w="4395" w:type="dxa"/>
            <w:shd w:val="clear" w:color="auto" w:fill="auto"/>
          </w:tcPr>
          <w:p w14:paraId="03902756" w14:textId="77777777" w:rsidR="00C34FE7" w:rsidRPr="00252FA3" w:rsidRDefault="00C34FE7" w:rsidP="00C34FE7">
            <w:pPr>
              <w:pStyle w:val="TAL"/>
            </w:pPr>
            <w:r w:rsidRPr="00252FA3">
              <w:t xml:space="preserve">  }</w:t>
            </w:r>
          </w:p>
        </w:tc>
        <w:tc>
          <w:tcPr>
            <w:tcW w:w="2256" w:type="dxa"/>
            <w:shd w:val="clear" w:color="auto" w:fill="auto"/>
          </w:tcPr>
          <w:p w14:paraId="4C41C10B" w14:textId="77777777" w:rsidR="00C34FE7" w:rsidRPr="00252FA3" w:rsidRDefault="00C34FE7" w:rsidP="00C34FE7">
            <w:pPr>
              <w:pStyle w:val="TAL"/>
            </w:pPr>
          </w:p>
        </w:tc>
        <w:tc>
          <w:tcPr>
            <w:tcW w:w="1713" w:type="dxa"/>
            <w:shd w:val="clear" w:color="auto" w:fill="auto"/>
          </w:tcPr>
          <w:p w14:paraId="1197A2AF" w14:textId="77777777" w:rsidR="00C34FE7" w:rsidRPr="00252FA3" w:rsidRDefault="00C34FE7" w:rsidP="00C34FE7">
            <w:pPr>
              <w:pStyle w:val="TAL"/>
            </w:pPr>
          </w:p>
        </w:tc>
        <w:tc>
          <w:tcPr>
            <w:tcW w:w="1276" w:type="dxa"/>
            <w:shd w:val="clear" w:color="auto" w:fill="auto"/>
          </w:tcPr>
          <w:p w14:paraId="0148C555" w14:textId="77777777" w:rsidR="00C34FE7" w:rsidRPr="00252FA3" w:rsidRDefault="00C34FE7" w:rsidP="00C34FE7">
            <w:pPr>
              <w:pStyle w:val="TAL"/>
            </w:pPr>
          </w:p>
        </w:tc>
      </w:tr>
      <w:tr w:rsidR="00C34FE7" w:rsidRPr="00252FA3" w14:paraId="79B587EA" w14:textId="77777777" w:rsidTr="00C34FE7">
        <w:tc>
          <w:tcPr>
            <w:tcW w:w="4395" w:type="dxa"/>
            <w:shd w:val="clear" w:color="auto" w:fill="auto"/>
          </w:tcPr>
          <w:p w14:paraId="6E4CEB98" w14:textId="77777777" w:rsidR="00C34FE7" w:rsidRPr="00252FA3" w:rsidRDefault="00C34FE7" w:rsidP="00C34FE7">
            <w:pPr>
              <w:pStyle w:val="TAL"/>
            </w:pPr>
            <w:r w:rsidRPr="00252FA3">
              <w:t xml:space="preserve">    v2x-CommTxPoolList-r14 SEQUENCE (SIZE (1..maxSL-V2X-TxPoolPreconf-r14)) OF SL-V2X-PreconfigCommPool-r14 {</w:t>
            </w:r>
          </w:p>
        </w:tc>
        <w:tc>
          <w:tcPr>
            <w:tcW w:w="2256" w:type="dxa"/>
            <w:shd w:val="clear" w:color="auto" w:fill="auto"/>
          </w:tcPr>
          <w:p w14:paraId="17F71DA8" w14:textId="77777777" w:rsidR="00C34FE7" w:rsidRPr="00252FA3" w:rsidRDefault="00C34FE7" w:rsidP="00C34FE7">
            <w:pPr>
              <w:pStyle w:val="TAL"/>
            </w:pPr>
          </w:p>
        </w:tc>
        <w:tc>
          <w:tcPr>
            <w:tcW w:w="1713" w:type="dxa"/>
            <w:shd w:val="clear" w:color="auto" w:fill="auto"/>
          </w:tcPr>
          <w:p w14:paraId="7E397E2F" w14:textId="77777777" w:rsidR="00C34FE7" w:rsidRPr="00252FA3" w:rsidRDefault="00C34FE7" w:rsidP="00C34FE7">
            <w:pPr>
              <w:pStyle w:val="TAL"/>
            </w:pPr>
          </w:p>
        </w:tc>
        <w:tc>
          <w:tcPr>
            <w:tcW w:w="1276" w:type="dxa"/>
            <w:shd w:val="clear" w:color="auto" w:fill="auto"/>
          </w:tcPr>
          <w:p w14:paraId="7EAACE33" w14:textId="77777777" w:rsidR="00C34FE7" w:rsidRPr="00252FA3" w:rsidRDefault="00C34FE7" w:rsidP="00C34FE7">
            <w:pPr>
              <w:pStyle w:val="TAL"/>
            </w:pPr>
          </w:p>
        </w:tc>
      </w:tr>
      <w:tr w:rsidR="00C34FE7" w:rsidRPr="00252FA3" w14:paraId="06D50F3C" w14:textId="77777777" w:rsidTr="00C34FE7">
        <w:tc>
          <w:tcPr>
            <w:tcW w:w="4395" w:type="dxa"/>
            <w:shd w:val="clear" w:color="auto" w:fill="auto"/>
          </w:tcPr>
          <w:p w14:paraId="442C12EB" w14:textId="77777777" w:rsidR="00C34FE7" w:rsidRPr="00252FA3" w:rsidRDefault="00C34FE7" w:rsidP="00C34FE7">
            <w:pPr>
              <w:pStyle w:val="TAL"/>
            </w:pPr>
            <w:r w:rsidRPr="00252FA3">
              <w:t xml:space="preserve">      SL-V2X-PreconfigCommPool-r14[1]</w:t>
            </w:r>
          </w:p>
        </w:tc>
        <w:tc>
          <w:tcPr>
            <w:tcW w:w="2256" w:type="dxa"/>
            <w:shd w:val="clear" w:color="auto" w:fill="auto"/>
          </w:tcPr>
          <w:p w14:paraId="69DEA566" w14:textId="77777777" w:rsidR="00C34FE7" w:rsidRPr="00252FA3" w:rsidRDefault="00C34FE7" w:rsidP="00C34FE7">
            <w:pPr>
              <w:pStyle w:val="TAL"/>
            </w:pPr>
            <w:r w:rsidRPr="00252FA3">
              <w:rPr>
                <w:lang w:eastAsia="ko-KR"/>
              </w:rPr>
              <w:t xml:space="preserve">SL-V2X-PreconfigCommPool-r14-DEFAULT with exception listed in </w:t>
            </w:r>
            <w:r w:rsidRPr="00252FA3">
              <w:t>Table 6.6.2.1G.1.4.3-2</w:t>
            </w:r>
          </w:p>
        </w:tc>
        <w:tc>
          <w:tcPr>
            <w:tcW w:w="1713" w:type="dxa"/>
            <w:shd w:val="clear" w:color="auto" w:fill="auto"/>
          </w:tcPr>
          <w:p w14:paraId="1D7C26B4" w14:textId="77777777" w:rsidR="00C34FE7" w:rsidRPr="00252FA3" w:rsidRDefault="00C34FE7" w:rsidP="00C34FE7">
            <w:pPr>
              <w:pStyle w:val="TAL"/>
            </w:pPr>
          </w:p>
        </w:tc>
        <w:tc>
          <w:tcPr>
            <w:tcW w:w="1276" w:type="dxa"/>
            <w:shd w:val="clear" w:color="auto" w:fill="auto"/>
          </w:tcPr>
          <w:p w14:paraId="3EE58967" w14:textId="77777777" w:rsidR="00C34FE7" w:rsidRPr="00252FA3" w:rsidRDefault="00C34FE7" w:rsidP="00C34FE7">
            <w:pPr>
              <w:pStyle w:val="TAL"/>
            </w:pPr>
          </w:p>
        </w:tc>
      </w:tr>
      <w:tr w:rsidR="00C34FE7" w:rsidRPr="00252FA3" w14:paraId="472005E4" w14:textId="77777777" w:rsidTr="00C34FE7">
        <w:tc>
          <w:tcPr>
            <w:tcW w:w="4395" w:type="dxa"/>
            <w:shd w:val="clear" w:color="auto" w:fill="auto"/>
          </w:tcPr>
          <w:p w14:paraId="36B629F8" w14:textId="77777777" w:rsidR="00C34FE7" w:rsidRPr="00252FA3" w:rsidRDefault="00C34FE7" w:rsidP="00C34FE7">
            <w:pPr>
              <w:pStyle w:val="TAL"/>
            </w:pPr>
            <w:r w:rsidRPr="00252FA3">
              <w:t xml:space="preserve">    }</w:t>
            </w:r>
          </w:p>
        </w:tc>
        <w:tc>
          <w:tcPr>
            <w:tcW w:w="2256" w:type="dxa"/>
            <w:shd w:val="clear" w:color="auto" w:fill="auto"/>
          </w:tcPr>
          <w:p w14:paraId="0574D947" w14:textId="77777777" w:rsidR="00C34FE7" w:rsidRPr="00252FA3" w:rsidRDefault="00C34FE7" w:rsidP="00C34FE7">
            <w:pPr>
              <w:pStyle w:val="TAL"/>
            </w:pPr>
          </w:p>
        </w:tc>
        <w:tc>
          <w:tcPr>
            <w:tcW w:w="1713" w:type="dxa"/>
            <w:shd w:val="clear" w:color="auto" w:fill="auto"/>
          </w:tcPr>
          <w:p w14:paraId="6EC02586" w14:textId="77777777" w:rsidR="00C34FE7" w:rsidRPr="00252FA3" w:rsidRDefault="00C34FE7" w:rsidP="00C34FE7">
            <w:pPr>
              <w:pStyle w:val="TAL"/>
            </w:pPr>
          </w:p>
        </w:tc>
        <w:tc>
          <w:tcPr>
            <w:tcW w:w="1276" w:type="dxa"/>
            <w:shd w:val="clear" w:color="auto" w:fill="auto"/>
          </w:tcPr>
          <w:p w14:paraId="5C6C7060" w14:textId="77777777" w:rsidR="00C34FE7" w:rsidRPr="00252FA3" w:rsidRDefault="00C34FE7" w:rsidP="00C34FE7">
            <w:pPr>
              <w:pStyle w:val="TAL"/>
            </w:pPr>
          </w:p>
        </w:tc>
      </w:tr>
      <w:tr w:rsidR="00C34FE7" w:rsidRPr="00252FA3" w14:paraId="095A4EFE" w14:textId="77777777" w:rsidTr="00C34FE7">
        <w:tc>
          <w:tcPr>
            <w:tcW w:w="4395" w:type="dxa"/>
            <w:shd w:val="clear" w:color="auto" w:fill="auto"/>
          </w:tcPr>
          <w:p w14:paraId="328ECEB3" w14:textId="77777777" w:rsidR="00C34FE7" w:rsidRPr="00252FA3" w:rsidRDefault="00C34FE7" w:rsidP="00C34FE7">
            <w:pPr>
              <w:pStyle w:val="TAL"/>
            </w:pPr>
            <w:r w:rsidRPr="00252FA3">
              <w:t xml:space="preserve">    v2x-ResourceSelectionConfig</w:t>
            </w:r>
          </w:p>
        </w:tc>
        <w:tc>
          <w:tcPr>
            <w:tcW w:w="2256" w:type="dxa"/>
            <w:shd w:val="clear" w:color="auto" w:fill="auto"/>
          </w:tcPr>
          <w:p w14:paraId="2B9C7ED2" w14:textId="77777777" w:rsidR="00C34FE7" w:rsidRPr="00252FA3" w:rsidRDefault="00C34FE7" w:rsidP="00C34FE7">
            <w:pPr>
              <w:pStyle w:val="TAL"/>
            </w:pPr>
            <w:r w:rsidRPr="00252FA3">
              <w:t>SL-CommTxPoolSensingConfig-r14-DEFAULT with exception listed in Table 6.6.2.1G.1.4.3-3</w:t>
            </w:r>
          </w:p>
        </w:tc>
        <w:tc>
          <w:tcPr>
            <w:tcW w:w="1713" w:type="dxa"/>
            <w:shd w:val="clear" w:color="auto" w:fill="auto"/>
          </w:tcPr>
          <w:p w14:paraId="2DBA174E" w14:textId="77777777" w:rsidR="00C34FE7" w:rsidRPr="00252FA3" w:rsidRDefault="00C34FE7" w:rsidP="00C34FE7">
            <w:pPr>
              <w:pStyle w:val="TAL"/>
            </w:pPr>
          </w:p>
        </w:tc>
        <w:tc>
          <w:tcPr>
            <w:tcW w:w="1276" w:type="dxa"/>
            <w:shd w:val="clear" w:color="auto" w:fill="auto"/>
          </w:tcPr>
          <w:p w14:paraId="571CDD15" w14:textId="77777777" w:rsidR="00C34FE7" w:rsidRPr="00252FA3" w:rsidRDefault="00C34FE7" w:rsidP="00C34FE7">
            <w:pPr>
              <w:pStyle w:val="TAL"/>
            </w:pPr>
          </w:p>
        </w:tc>
      </w:tr>
      <w:tr w:rsidR="00C34FE7" w:rsidRPr="00252FA3" w14:paraId="2779E8F6" w14:textId="77777777" w:rsidTr="00C34FE7">
        <w:tc>
          <w:tcPr>
            <w:tcW w:w="4395" w:type="dxa"/>
            <w:shd w:val="clear" w:color="auto" w:fill="auto"/>
          </w:tcPr>
          <w:p w14:paraId="68950A03" w14:textId="77777777" w:rsidR="00C34FE7" w:rsidRPr="00252FA3" w:rsidRDefault="00C34FE7" w:rsidP="00C34FE7">
            <w:pPr>
              <w:pStyle w:val="TAL"/>
            </w:pPr>
            <w:r w:rsidRPr="00252FA3">
              <w:t>}</w:t>
            </w:r>
          </w:p>
        </w:tc>
        <w:tc>
          <w:tcPr>
            <w:tcW w:w="2256" w:type="dxa"/>
            <w:shd w:val="clear" w:color="auto" w:fill="auto"/>
          </w:tcPr>
          <w:p w14:paraId="38AE0795" w14:textId="77777777" w:rsidR="00C34FE7" w:rsidRPr="00252FA3" w:rsidRDefault="00C34FE7" w:rsidP="00C34FE7">
            <w:pPr>
              <w:pStyle w:val="TAL"/>
            </w:pPr>
          </w:p>
        </w:tc>
        <w:tc>
          <w:tcPr>
            <w:tcW w:w="1713" w:type="dxa"/>
            <w:shd w:val="clear" w:color="auto" w:fill="auto"/>
          </w:tcPr>
          <w:p w14:paraId="0765A797" w14:textId="77777777" w:rsidR="00C34FE7" w:rsidRPr="00252FA3" w:rsidRDefault="00C34FE7" w:rsidP="00C34FE7">
            <w:pPr>
              <w:pStyle w:val="TAL"/>
            </w:pPr>
          </w:p>
        </w:tc>
        <w:tc>
          <w:tcPr>
            <w:tcW w:w="1276" w:type="dxa"/>
            <w:shd w:val="clear" w:color="auto" w:fill="auto"/>
          </w:tcPr>
          <w:p w14:paraId="61DAF1C4" w14:textId="77777777" w:rsidR="00C34FE7" w:rsidRPr="00252FA3" w:rsidRDefault="00C34FE7" w:rsidP="00C34FE7">
            <w:pPr>
              <w:pStyle w:val="TAL"/>
            </w:pPr>
          </w:p>
        </w:tc>
      </w:tr>
    </w:tbl>
    <w:p w14:paraId="0AEAE968" w14:textId="77777777" w:rsidR="00C34FE7" w:rsidRPr="00252FA3" w:rsidRDefault="00C34FE7" w:rsidP="00C34FE7"/>
    <w:p w14:paraId="7108EB8F" w14:textId="77777777" w:rsidR="00C34FE7" w:rsidRPr="00252FA3" w:rsidRDefault="00C34FE7" w:rsidP="00C34FE7">
      <w:pPr>
        <w:pStyle w:val="TH"/>
      </w:pPr>
      <w:r w:rsidRPr="00252FA3">
        <w:t>Table 6.6.2.1G.1.4.3-2: SL-V2X-PreconfigCommPool-r14-DEFAULT</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4FE7" w:rsidRPr="00252FA3" w14:paraId="391574C8" w14:textId="77777777" w:rsidTr="00C34FE7">
        <w:tc>
          <w:tcPr>
            <w:tcW w:w="9781" w:type="dxa"/>
            <w:gridSpan w:val="4"/>
          </w:tcPr>
          <w:p w14:paraId="7E41B04D" w14:textId="77777777" w:rsidR="00C34FE7" w:rsidRPr="00252FA3" w:rsidRDefault="00C34FE7" w:rsidP="00C34FE7">
            <w:pPr>
              <w:pStyle w:val="TAL"/>
            </w:pPr>
            <w:r w:rsidRPr="00252FA3">
              <w:t>Derivation Path: 36.331 clause 6.3.8</w:t>
            </w:r>
          </w:p>
        </w:tc>
      </w:tr>
      <w:tr w:rsidR="00C34FE7" w:rsidRPr="00252FA3" w14:paraId="1D6B22C6" w14:textId="77777777" w:rsidTr="00C34FE7">
        <w:tblPrEx>
          <w:tblCellMar>
            <w:left w:w="108" w:type="dxa"/>
            <w:right w:w="108" w:type="dxa"/>
          </w:tblCellMar>
        </w:tblPrEx>
        <w:tc>
          <w:tcPr>
            <w:tcW w:w="4537" w:type="dxa"/>
          </w:tcPr>
          <w:p w14:paraId="072DEB69" w14:textId="77777777" w:rsidR="00C34FE7" w:rsidRPr="00252FA3" w:rsidRDefault="00C34FE7" w:rsidP="00C34FE7">
            <w:pPr>
              <w:pStyle w:val="TAH"/>
            </w:pPr>
            <w:r w:rsidRPr="00252FA3">
              <w:t>Information Element</w:t>
            </w:r>
          </w:p>
        </w:tc>
        <w:tc>
          <w:tcPr>
            <w:tcW w:w="2268" w:type="dxa"/>
          </w:tcPr>
          <w:p w14:paraId="07ACCAF4" w14:textId="77777777" w:rsidR="00C34FE7" w:rsidRPr="00252FA3" w:rsidRDefault="00C34FE7" w:rsidP="00C34FE7">
            <w:pPr>
              <w:pStyle w:val="TAH"/>
            </w:pPr>
            <w:r w:rsidRPr="00252FA3">
              <w:t>Value/remark</w:t>
            </w:r>
          </w:p>
        </w:tc>
        <w:tc>
          <w:tcPr>
            <w:tcW w:w="1701" w:type="dxa"/>
          </w:tcPr>
          <w:p w14:paraId="0AF2A1C6" w14:textId="77777777" w:rsidR="00C34FE7" w:rsidRPr="00252FA3" w:rsidRDefault="00C34FE7" w:rsidP="00C34FE7">
            <w:pPr>
              <w:pStyle w:val="TAH"/>
            </w:pPr>
            <w:r w:rsidRPr="00252FA3">
              <w:t>Comment</w:t>
            </w:r>
          </w:p>
        </w:tc>
        <w:tc>
          <w:tcPr>
            <w:tcW w:w="1275" w:type="dxa"/>
          </w:tcPr>
          <w:p w14:paraId="1934E613" w14:textId="77777777" w:rsidR="00C34FE7" w:rsidRPr="00252FA3" w:rsidRDefault="00C34FE7" w:rsidP="00C34FE7">
            <w:pPr>
              <w:pStyle w:val="TAH"/>
            </w:pPr>
            <w:r w:rsidRPr="00252FA3">
              <w:t>Condition</w:t>
            </w:r>
          </w:p>
        </w:tc>
      </w:tr>
      <w:tr w:rsidR="00C34FE7" w:rsidRPr="00252FA3" w14:paraId="7C8DE253"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1BE6D" w14:textId="77777777" w:rsidR="00C34FE7" w:rsidRPr="00252FA3" w:rsidRDefault="00C34FE7" w:rsidP="00C34FE7">
            <w:pPr>
              <w:pStyle w:val="TAL"/>
            </w:pPr>
            <w:r w:rsidRPr="00252FA3">
              <w:t>SL-CommResroucePoolV2X-r14-DEFAULT ::= SEQUENCE {</w:t>
            </w:r>
          </w:p>
        </w:tc>
        <w:tc>
          <w:tcPr>
            <w:tcW w:w="2268" w:type="dxa"/>
            <w:tcBorders>
              <w:top w:val="single" w:sz="4" w:space="0" w:color="auto"/>
              <w:left w:val="single" w:sz="4" w:space="0" w:color="auto"/>
              <w:bottom w:val="single" w:sz="4" w:space="0" w:color="auto"/>
              <w:right w:val="single" w:sz="4" w:space="0" w:color="auto"/>
            </w:tcBorders>
          </w:tcPr>
          <w:p w14:paraId="539333CA" w14:textId="77777777" w:rsidR="00C34FE7" w:rsidRPr="00252FA3" w:rsidRDefault="00C34FE7" w:rsidP="00C34FE7">
            <w:pPr>
              <w:pStyle w:val="TAL"/>
            </w:pPr>
          </w:p>
        </w:tc>
        <w:tc>
          <w:tcPr>
            <w:tcW w:w="1701" w:type="dxa"/>
            <w:tcBorders>
              <w:top w:val="single" w:sz="4" w:space="0" w:color="auto"/>
              <w:left w:val="single" w:sz="4" w:space="0" w:color="auto"/>
              <w:bottom w:val="single" w:sz="4" w:space="0" w:color="auto"/>
              <w:right w:val="single" w:sz="4" w:space="0" w:color="auto"/>
            </w:tcBorders>
          </w:tcPr>
          <w:p w14:paraId="51369E34"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37601838" w14:textId="77777777" w:rsidR="00C34FE7" w:rsidRPr="00252FA3" w:rsidRDefault="00C34FE7" w:rsidP="00C34FE7">
            <w:pPr>
              <w:pStyle w:val="TAL"/>
            </w:pPr>
          </w:p>
        </w:tc>
      </w:tr>
      <w:tr w:rsidR="00C34FE7" w:rsidRPr="00252FA3" w14:paraId="41F67083"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07D04" w14:textId="77777777" w:rsidR="00C34FE7" w:rsidRPr="00252FA3" w:rsidRDefault="00C34FE7" w:rsidP="00C34FE7">
            <w:pPr>
              <w:pStyle w:val="TAL"/>
              <w:rPr>
                <w:lang w:eastAsia="ko-KR"/>
              </w:rPr>
            </w:pPr>
            <w:r w:rsidRPr="00252FA3">
              <w:rPr>
                <w:lang w:eastAsia="ko-KR"/>
              </w:rPr>
              <w:t xml:space="preserve">  </w:t>
            </w:r>
            <w:r w:rsidRPr="00252FA3">
              <w:t>sl-Subframe-r14 CHOICE {</w:t>
            </w:r>
          </w:p>
        </w:tc>
        <w:tc>
          <w:tcPr>
            <w:tcW w:w="2268" w:type="dxa"/>
            <w:tcBorders>
              <w:top w:val="single" w:sz="4" w:space="0" w:color="auto"/>
              <w:left w:val="single" w:sz="4" w:space="0" w:color="auto"/>
              <w:bottom w:val="single" w:sz="4" w:space="0" w:color="auto"/>
              <w:right w:val="single" w:sz="4" w:space="0" w:color="auto"/>
            </w:tcBorders>
          </w:tcPr>
          <w:p w14:paraId="6138EDD3" w14:textId="77777777" w:rsidR="00C34FE7" w:rsidRPr="00252FA3" w:rsidRDefault="00C34FE7" w:rsidP="00C34FE7">
            <w:pPr>
              <w:pStyle w:val="TAL"/>
            </w:pPr>
          </w:p>
        </w:tc>
        <w:tc>
          <w:tcPr>
            <w:tcW w:w="1701" w:type="dxa"/>
            <w:tcBorders>
              <w:top w:val="single" w:sz="4" w:space="0" w:color="auto"/>
              <w:left w:val="single" w:sz="4" w:space="0" w:color="auto"/>
              <w:bottom w:val="single" w:sz="4" w:space="0" w:color="auto"/>
              <w:right w:val="single" w:sz="4" w:space="0" w:color="auto"/>
            </w:tcBorders>
          </w:tcPr>
          <w:p w14:paraId="60089CA7"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456EAD2D" w14:textId="77777777" w:rsidR="00C34FE7" w:rsidRPr="00252FA3" w:rsidRDefault="00C34FE7" w:rsidP="00C34FE7">
            <w:pPr>
              <w:pStyle w:val="TAL"/>
            </w:pPr>
          </w:p>
        </w:tc>
      </w:tr>
      <w:tr w:rsidR="00C34FE7" w:rsidRPr="00252FA3" w14:paraId="7CA9A448" w14:textId="77777777" w:rsidTr="00C34FE7">
        <w:tblPrEx>
          <w:tblCellMar>
            <w:left w:w="108" w:type="dxa"/>
            <w:right w:w="108" w:type="dxa"/>
          </w:tblCellMar>
        </w:tblPrEx>
        <w:tc>
          <w:tcPr>
            <w:tcW w:w="4537" w:type="dxa"/>
            <w:tcBorders>
              <w:left w:val="single" w:sz="4" w:space="0" w:color="auto"/>
              <w:bottom w:val="single" w:sz="4" w:space="0" w:color="auto"/>
              <w:right w:val="single" w:sz="4" w:space="0" w:color="auto"/>
            </w:tcBorders>
          </w:tcPr>
          <w:p w14:paraId="26473146" w14:textId="77777777" w:rsidR="00C34FE7" w:rsidRPr="00252FA3" w:rsidRDefault="00C34FE7" w:rsidP="00C34FE7">
            <w:pPr>
              <w:pStyle w:val="TAL"/>
              <w:rPr>
                <w:lang w:eastAsia="ko-KR"/>
              </w:rPr>
            </w:pPr>
            <w:r w:rsidRPr="00252FA3">
              <w:t xml:space="preserve">    </w:t>
            </w:r>
            <w:r w:rsidRPr="00252FA3">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43A228C" w14:textId="77777777" w:rsidR="00C34FE7" w:rsidRPr="00252FA3" w:rsidRDefault="00C34FE7" w:rsidP="00C34FE7">
            <w:pPr>
              <w:pStyle w:val="TAL"/>
              <w:rPr>
                <w:lang w:eastAsia="ko-KR"/>
              </w:rPr>
            </w:pPr>
            <w:r w:rsidRPr="00252FA3">
              <w:rPr>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154C1FB7"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24697491" w14:textId="77777777" w:rsidR="00C34FE7" w:rsidRPr="00252FA3" w:rsidRDefault="00C34FE7" w:rsidP="00C34FE7">
            <w:pPr>
              <w:pStyle w:val="TAL"/>
              <w:rPr>
                <w:lang w:eastAsia="ko-KR"/>
              </w:rPr>
            </w:pPr>
            <w:r w:rsidRPr="00252FA3">
              <w:rPr>
                <w:lang w:eastAsia="ko-KR"/>
              </w:rPr>
              <w:t>BITMAP_6</w:t>
            </w:r>
          </w:p>
        </w:tc>
      </w:tr>
      <w:tr w:rsidR="00C34FE7" w:rsidRPr="00252FA3" w14:paraId="7BDFE635"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0548C" w14:textId="77777777" w:rsidR="00C34FE7" w:rsidRPr="00252FA3" w:rsidRDefault="00C34FE7" w:rsidP="00C34FE7">
            <w:pPr>
              <w:pStyle w:val="TAL"/>
              <w:rPr>
                <w:lang w:eastAsia="ko-KR"/>
              </w:rPr>
            </w:pPr>
            <w:r w:rsidRPr="00252FA3">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14:paraId="74883208" w14:textId="77777777" w:rsidR="00C34FE7" w:rsidRPr="00252FA3" w:rsidRDefault="00C34FE7" w:rsidP="00C34FE7">
            <w:pPr>
              <w:pStyle w:val="TAL"/>
            </w:pPr>
          </w:p>
        </w:tc>
        <w:tc>
          <w:tcPr>
            <w:tcW w:w="1701" w:type="dxa"/>
            <w:tcBorders>
              <w:top w:val="single" w:sz="4" w:space="0" w:color="auto"/>
              <w:left w:val="single" w:sz="4" w:space="0" w:color="auto"/>
              <w:bottom w:val="single" w:sz="4" w:space="0" w:color="auto"/>
              <w:right w:val="single" w:sz="4" w:space="0" w:color="auto"/>
            </w:tcBorders>
          </w:tcPr>
          <w:p w14:paraId="27F45F6F"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64FDE8FC" w14:textId="77777777" w:rsidR="00C34FE7" w:rsidRPr="00252FA3" w:rsidRDefault="00C34FE7" w:rsidP="00C34FE7">
            <w:pPr>
              <w:pStyle w:val="TAL"/>
            </w:pPr>
          </w:p>
        </w:tc>
      </w:tr>
      <w:tr w:rsidR="00C34FE7" w:rsidRPr="00252FA3" w14:paraId="241335D5" w14:textId="77777777" w:rsidTr="00C34FE7">
        <w:tblPrEx>
          <w:tblCellMar>
            <w:left w:w="108" w:type="dxa"/>
            <w:right w:w="108" w:type="dxa"/>
          </w:tblCellMar>
        </w:tblPrEx>
        <w:tc>
          <w:tcPr>
            <w:tcW w:w="4537" w:type="dxa"/>
            <w:vMerge w:val="restart"/>
            <w:tcBorders>
              <w:top w:val="single" w:sz="4" w:space="0" w:color="auto"/>
              <w:left w:val="single" w:sz="4" w:space="0" w:color="auto"/>
              <w:right w:val="single" w:sz="4" w:space="0" w:color="auto"/>
            </w:tcBorders>
          </w:tcPr>
          <w:p w14:paraId="578F7737" w14:textId="77777777" w:rsidR="00C34FE7" w:rsidRPr="00252FA3" w:rsidRDefault="00C34FE7" w:rsidP="00C34FE7">
            <w:pPr>
              <w:pStyle w:val="TAL"/>
              <w:rPr>
                <w:lang w:eastAsia="ko-KR"/>
              </w:rPr>
            </w:pPr>
            <w:r w:rsidRPr="00252FA3">
              <w:rPr>
                <w:lang w:eastAsia="ko-KR"/>
              </w:rPr>
              <w:t xml:space="preserve">  </w:t>
            </w:r>
            <w:r w:rsidRPr="00252FA3">
              <w:t>sizeSubchannel-r14</w:t>
            </w:r>
          </w:p>
        </w:tc>
        <w:tc>
          <w:tcPr>
            <w:tcW w:w="2268" w:type="dxa"/>
            <w:tcBorders>
              <w:top w:val="single" w:sz="4" w:space="0" w:color="auto"/>
              <w:left w:val="single" w:sz="4" w:space="0" w:color="auto"/>
              <w:bottom w:val="single" w:sz="4" w:space="0" w:color="auto"/>
              <w:right w:val="single" w:sz="4" w:space="0" w:color="auto"/>
            </w:tcBorders>
          </w:tcPr>
          <w:p w14:paraId="35DD4B7A" w14:textId="77777777" w:rsidR="00C34FE7" w:rsidRPr="00252FA3" w:rsidRDefault="00C34FE7" w:rsidP="00C34FE7">
            <w:pPr>
              <w:pStyle w:val="TAL"/>
              <w:rPr>
                <w:lang w:eastAsia="ko-KR"/>
              </w:rPr>
            </w:pPr>
            <w:r w:rsidRPr="00252FA3">
              <w:rPr>
                <w:lang w:eastAsia="ko-KR"/>
              </w:rPr>
              <w:t>n15</w:t>
            </w:r>
          </w:p>
        </w:tc>
        <w:tc>
          <w:tcPr>
            <w:tcW w:w="1701" w:type="dxa"/>
            <w:tcBorders>
              <w:top w:val="single" w:sz="4" w:space="0" w:color="auto"/>
              <w:left w:val="single" w:sz="4" w:space="0" w:color="auto"/>
              <w:bottom w:val="single" w:sz="4" w:space="0" w:color="auto"/>
              <w:right w:val="single" w:sz="4" w:space="0" w:color="auto"/>
            </w:tcBorders>
          </w:tcPr>
          <w:p w14:paraId="05A560A4"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34791479" w14:textId="77777777" w:rsidR="00C34FE7" w:rsidRPr="00252FA3" w:rsidRDefault="00C34FE7" w:rsidP="00C34FE7">
            <w:pPr>
              <w:pStyle w:val="TAL"/>
              <w:rPr>
                <w:lang w:eastAsia="ko-KR"/>
              </w:rPr>
            </w:pPr>
            <w:r w:rsidRPr="00252FA3">
              <w:rPr>
                <w:lang w:eastAsia="ko-KR"/>
              </w:rPr>
              <w:t>BW10</w:t>
            </w:r>
          </w:p>
        </w:tc>
      </w:tr>
      <w:tr w:rsidR="00C34FE7" w:rsidRPr="00252FA3" w14:paraId="718F124F" w14:textId="77777777" w:rsidTr="00C34FE7">
        <w:tblPrEx>
          <w:tblCellMar>
            <w:left w:w="108" w:type="dxa"/>
            <w:right w:w="108" w:type="dxa"/>
          </w:tblCellMar>
        </w:tblPrEx>
        <w:tc>
          <w:tcPr>
            <w:tcW w:w="4537" w:type="dxa"/>
            <w:vMerge/>
            <w:tcBorders>
              <w:top w:val="single" w:sz="4" w:space="0" w:color="auto"/>
              <w:left w:val="single" w:sz="4" w:space="0" w:color="auto"/>
              <w:right w:val="single" w:sz="4" w:space="0" w:color="auto"/>
            </w:tcBorders>
          </w:tcPr>
          <w:p w14:paraId="1004F7FC" w14:textId="77777777" w:rsidR="00C34FE7" w:rsidRPr="00252FA3" w:rsidRDefault="00C34FE7" w:rsidP="00C34FE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9AA3C97" w14:textId="77777777" w:rsidR="00C34FE7" w:rsidRPr="00252FA3" w:rsidRDefault="00C34FE7" w:rsidP="00C34FE7">
            <w:pPr>
              <w:pStyle w:val="TAL"/>
              <w:rPr>
                <w:lang w:eastAsia="ko-KR"/>
              </w:rPr>
            </w:pPr>
            <w:r w:rsidRPr="00252FA3">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02E32F9F"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60A6942B" w14:textId="77777777" w:rsidR="00C34FE7" w:rsidRPr="00252FA3" w:rsidRDefault="00C34FE7" w:rsidP="00C34FE7">
            <w:pPr>
              <w:pStyle w:val="TAL"/>
              <w:rPr>
                <w:lang w:eastAsia="ko-KR"/>
              </w:rPr>
            </w:pPr>
            <w:r w:rsidRPr="00252FA3">
              <w:rPr>
                <w:lang w:eastAsia="ko-KR"/>
              </w:rPr>
              <w:t>BW10</w:t>
            </w:r>
          </w:p>
        </w:tc>
      </w:tr>
      <w:tr w:rsidR="00C34FE7" w:rsidRPr="00252FA3" w14:paraId="3BB8722D" w14:textId="77777777" w:rsidTr="00C34FE7">
        <w:tblPrEx>
          <w:tblCellMar>
            <w:left w:w="108" w:type="dxa"/>
            <w:right w:w="108" w:type="dxa"/>
          </w:tblCellMar>
        </w:tblPrEx>
        <w:tc>
          <w:tcPr>
            <w:tcW w:w="4537" w:type="dxa"/>
            <w:vMerge/>
            <w:tcBorders>
              <w:left w:val="single" w:sz="4" w:space="0" w:color="auto"/>
              <w:right w:val="single" w:sz="4" w:space="0" w:color="auto"/>
            </w:tcBorders>
          </w:tcPr>
          <w:p w14:paraId="18BE45A1" w14:textId="77777777" w:rsidR="00C34FE7" w:rsidRPr="00252FA3" w:rsidRDefault="00C34FE7" w:rsidP="00C34FE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681FEBD" w14:textId="77777777" w:rsidR="00C34FE7" w:rsidRPr="00252FA3" w:rsidRDefault="00C34FE7" w:rsidP="00C34FE7">
            <w:pPr>
              <w:pStyle w:val="TAL"/>
              <w:rPr>
                <w:lang w:eastAsia="ko-KR"/>
              </w:rPr>
            </w:pPr>
            <w:r w:rsidRPr="00252FA3">
              <w:rPr>
                <w:lang w:eastAsia="ko-KR"/>
              </w:rPr>
              <w:t>n20</w:t>
            </w:r>
          </w:p>
        </w:tc>
        <w:tc>
          <w:tcPr>
            <w:tcW w:w="1701" w:type="dxa"/>
            <w:tcBorders>
              <w:top w:val="single" w:sz="4" w:space="0" w:color="auto"/>
              <w:left w:val="single" w:sz="4" w:space="0" w:color="auto"/>
              <w:bottom w:val="single" w:sz="4" w:space="0" w:color="auto"/>
              <w:right w:val="single" w:sz="4" w:space="0" w:color="auto"/>
            </w:tcBorders>
          </w:tcPr>
          <w:p w14:paraId="54167CEA"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7DC2F831" w14:textId="77777777" w:rsidR="00C34FE7" w:rsidRPr="00252FA3" w:rsidRDefault="00C34FE7" w:rsidP="00C34FE7">
            <w:pPr>
              <w:pStyle w:val="TAL"/>
              <w:rPr>
                <w:lang w:eastAsia="ko-KR"/>
              </w:rPr>
            </w:pPr>
            <w:r w:rsidRPr="00252FA3">
              <w:rPr>
                <w:lang w:eastAsia="ko-KR"/>
              </w:rPr>
              <w:t>BW20</w:t>
            </w:r>
          </w:p>
        </w:tc>
      </w:tr>
      <w:tr w:rsidR="00C34FE7" w:rsidRPr="00252FA3" w14:paraId="2EA2D617" w14:textId="77777777" w:rsidTr="00C34FE7">
        <w:tblPrEx>
          <w:tblCellMar>
            <w:left w:w="108" w:type="dxa"/>
            <w:right w:w="108" w:type="dxa"/>
          </w:tblCellMar>
        </w:tblPrEx>
        <w:tc>
          <w:tcPr>
            <w:tcW w:w="4537" w:type="dxa"/>
            <w:vMerge/>
            <w:tcBorders>
              <w:left w:val="single" w:sz="4" w:space="0" w:color="auto"/>
              <w:right w:val="single" w:sz="4" w:space="0" w:color="auto"/>
            </w:tcBorders>
          </w:tcPr>
          <w:p w14:paraId="2E010449" w14:textId="77777777" w:rsidR="00C34FE7" w:rsidRPr="00252FA3" w:rsidRDefault="00C34FE7" w:rsidP="00C34FE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80E397C" w14:textId="77777777" w:rsidR="00C34FE7" w:rsidRPr="00252FA3" w:rsidRDefault="00C34FE7" w:rsidP="00C34FE7">
            <w:pPr>
              <w:pStyle w:val="TAL"/>
              <w:rPr>
                <w:lang w:eastAsia="ko-KR"/>
              </w:rPr>
            </w:pPr>
            <w:r w:rsidRPr="00252FA3">
              <w:rPr>
                <w:lang w:eastAsia="ko-KR"/>
              </w:rPr>
              <w:t>n100</w:t>
            </w:r>
          </w:p>
        </w:tc>
        <w:tc>
          <w:tcPr>
            <w:tcW w:w="1701" w:type="dxa"/>
            <w:tcBorders>
              <w:top w:val="single" w:sz="4" w:space="0" w:color="auto"/>
              <w:left w:val="single" w:sz="4" w:space="0" w:color="auto"/>
              <w:bottom w:val="single" w:sz="4" w:space="0" w:color="auto"/>
              <w:right w:val="single" w:sz="4" w:space="0" w:color="auto"/>
            </w:tcBorders>
          </w:tcPr>
          <w:p w14:paraId="54C04980"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6FD08C4A" w14:textId="77777777" w:rsidR="00C34FE7" w:rsidRPr="00252FA3" w:rsidRDefault="00C34FE7" w:rsidP="00C34FE7">
            <w:pPr>
              <w:pStyle w:val="TAL"/>
              <w:rPr>
                <w:lang w:eastAsia="ko-KR"/>
              </w:rPr>
            </w:pPr>
            <w:r w:rsidRPr="00252FA3">
              <w:rPr>
                <w:lang w:eastAsia="ko-KR"/>
              </w:rPr>
              <w:t>BW20</w:t>
            </w:r>
          </w:p>
        </w:tc>
      </w:tr>
      <w:tr w:rsidR="00C34FE7" w:rsidRPr="00252FA3" w14:paraId="11180395"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BF6B7" w14:textId="77777777" w:rsidR="00C34FE7" w:rsidRPr="00252FA3" w:rsidRDefault="00C34FE7" w:rsidP="00C34FE7">
            <w:pPr>
              <w:pStyle w:val="TAL"/>
              <w:rPr>
                <w:lang w:eastAsia="ko-KR"/>
              </w:rPr>
            </w:pPr>
            <w:r w:rsidRPr="00252FA3">
              <w:rPr>
                <w:lang w:eastAsia="ko-KR"/>
              </w:rPr>
              <w:t xml:space="preserve">  data</w:t>
            </w:r>
            <w:r w:rsidRPr="00252FA3">
              <w:t>TxParameters-r14 SEQUENCE {</w:t>
            </w:r>
          </w:p>
        </w:tc>
        <w:tc>
          <w:tcPr>
            <w:tcW w:w="2268" w:type="dxa"/>
            <w:tcBorders>
              <w:top w:val="single" w:sz="4" w:space="0" w:color="auto"/>
              <w:left w:val="single" w:sz="4" w:space="0" w:color="auto"/>
              <w:bottom w:val="single" w:sz="4" w:space="0" w:color="auto"/>
              <w:right w:val="single" w:sz="4" w:space="0" w:color="auto"/>
            </w:tcBorders>
          </w:tcPr>
          <w:p w14:paraId="58349376" w14:textId="77777777" w:rsidR="00C34FE7" w:rsidRPr="00252FA3" w:rsidRDefault="00C34FE7" w:rsidP="00C34FE7">
            <w:pPr>
              <w:pStyle w:val="TAL"/>
            </w:pPr>
          </w:p>
        </w:tc>
        <w:tc>
          <w:tcPr>
            <w:tcW w:w="1701" w:type="dxa"/>
            <w:tcBorders>
              <w:top w:val="single" w:sz="4" w:space="0" w:color="auto"/>
              <w:left w:val="single" w:sz="4" w:space="0" w:color="auto"/>
              <w:bottom w:val="single" w:sz="4" w:space="0" w:color="auto"/>
              <w:right w:val="single" w:sz="4" w:space="0" w:color="auto"/>
            </w:tcBorders>
          </w:tcPr>
          <w:p w14:paraId="7409EC8E" w14:textId="77777777" w:rsidR="00C34FE7" w:rsidRPr="00252FA3" w:rsidRDefault="00C34FE7" w:rsidP="00C34FE7">
            <w:pPr>
              <w:pStyle w:val="TAL"/>
            </w:pPr>
          </w:p>
        </w:tc>
        <w:tc>
          <w:tcPr>
            <w:tcW w:w="1275" w:type="dxa"/>
            <w:tcBorders>
              <w:top w:val="single" w:sz="4" w:space="0" w:color="auto"/>
              <w:left w:val="single" w:sz="4" w:space="0" w:color="auto"/>
              <w:right w:val="single" w:sz="4" w:space="0" w:color="auto"/>
            </w:tcBorders>
          </w:tcPr>
          <w:p w14:paraId="3BC509DC" w14:textId="77777777" w:rsidR="00C34FE7" w:rsidRPr="00252FA3" w:rsidRDefault="00C34FE7" w:rsidP="00C34FE7">
            <w:pPr>
              <w:pStyle w:val="TAL"/>
              <w:rPr>
                <w:lang w:eastAsia="ko-KR"/>
              </w:rPr>
            </w:pPr>
          </w:p>
        </w:tc>
      </w:tr>
      <w:tr w:rsidR="00C34FE7" w:rsidRPr="00252FA3" w14:paraId="76A7537B" w14:textId="77777777" w:rsidTr="00C34FE7">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614E299E" w14:textId="77777777" w:rsidR="00C34FE7" w:rsidRPr="00252FA3" w:rsidRDefault="00C34FE7" w:rsidP="00C34FE7">
            <w:pPr>
              <w:pStyle w:val="TAL"/>
              <w:rPr>
                <w:lang w:eastAsia="ko-KR"/>
              </w:rPr>
            </w:pPr>
            <w:r w:rsidRPr="00252FA3">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Pr>
          <w:p w14:paraId="0E9F7EF9" w14:textId="77777777" w:rsidR="00C34FE7" w:rsidRPr="00252FA3" w:rsidRDefault="00C34FE7" w:rsidP="00C34FE7">
            <w:pPr>
              <w:pStyle w:val="TAL"/>
              <w:rPr>
                <w:lang w:eastAsia="ko-KR"/>
              </w:rPr>
            </w:pPr>
            <w:r w:rsidRPr="00252FA3">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7D6D181" w14:textId="77777777" w:rsidR="00C34FE7" w:rsidRPr="00252FA3" w:rsidRDefault="00C34FE7" w:rsidP="00C34FE7">
            <w:pPr>
              <w:pStyle w:val="TAL"/>
            </w:pPr>
            <w:r w:rsidRPr="00252FA3">
              <w:t>It’s set to the maximum value to disable its effect on transmission power.</w:t>
            </w:r>
          </w:p>
        </w:tc>
        <w:tc>
          <w:tcPr>
            <w:tcW w:w="1275" w:type="dxa"/>
            <w:tcBorders>
              <w:left w:val="single" w:sz="4" w:space="0" w:color="auto"/>
              <w:right w:val="single" w:sz="4" w:space="0" w:color="auto"/>
            </w:tcBorders>
          </w:tcPr>
          <w:p w14:paraId="272FFA70" w14:textId="77777777" w:rsidR="00C34FE7" w:rsidRPr="00252FA3" w:rsidRDefault="00C34FE7" w:rsidP="00C34FE7">
            <w:pPr>
              <w:pStyle w:val="TAL"/>
              <w:rPr>
                <w:lang w:eastAsia="ko-KR"/>
              </w:rPr>
            </w:pPr>
          </w:p>
        </w:tc>
      </w:tr>
      <w:tr w:rsidR="00C34FE7" w:rsidRPr="00252FA3" w14:paraId="75DB0872"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3A89C0" w14:textId="77777777" w:rsidR="00C34FE7" w:rsidRPr="00252FA3" w:rsidRDefault="00C34FE7" w:rsidP="00C34FE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CC34C2A" w14:textId="77777777" w:rsidR="00C34FE7" w:rsidRPr="00252FA3" w:rsidRDefault="00C34FE7" w:rsidP="00C34FE7">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B4DB0B0" w14:textId="77777777" w:rsidR="00C34FE7" w:rsidRPr="00252FA3" w:rsidRDefault="00C34FE7" w:rsidP="00C34FE7">
            <w:pPr>
              <w:pStyle w:val="TAL"/>
            </w:pPr>
          </w:p>
        </w:tc>
        <w:tc>
          <w:tcPr>
            <w:tcW w:w="1275" w:type="dxa"/>
            <w:tcBorders>
              <w:left w:val="single" w:sz="4" w:space="0" w:color="auto"/>
              <w:right w:val="single" w:sz="4" w:space="0" w:color="auto"/>
            </w:tcBorders>
          </w:tcPr>
          <w:p w14:paraId="5E802A13" w14:textId="77777777" w:rsidR="00C34FE7" w:rsidRPr="00252FA3" w:rsidRDefault="00C34FE7" w:rsidP="00C34FE7">
            <w:pPr>
              <w:pStyle w:val="TAL"/>
              <w:rPr>
                <w:lang w:eastAsia="ko-KR"/>
              </w:rPr>
            </w:pPr>
          </w:p>
        </w:tc>
      </w:tr>
      <w:tr w:rsidR="00C34FE7" w:rsidRPr="00252FA3" w14:paraId="2E918764"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FECAE" w14:textId="77777777" w:rsidR="00C34FE7" w:rsidRPr="00252FA3" w:rsidRDefault="00C34FE7" w:rsidP="00C34FE7">
            <w:pPr>
              <w:pStyle w:val="TAL"/>
              <w:rPr>
                <w:lang w:eastAsia="ko-KR"/>
              </w:rPr>
            </w:pPr>
            <w:r w:rsidRPr="00252FA3">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14:paraId="1F87C560" w14:textId="77777777" w:rsidR="00C34FE7" w:rsidRPr="00252FA3" w:rsidRDefault="00C34FE7" w:rsidP="00C34FE7">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6ABB896" w14:textId="77777777" w:rsidR="00C34FE7" w:rsidRPr="00252FA3" w:rsidRDefault="00C34FE7" w:rsidP="00C34FE7">
            <w:pPr>
              <w:pStyle w:val="TAL"/>
            </w:pPr>
          </w:p>
        </w:tc>
        <w:tc>
          <w:tcPr>
            <w:tcW w:w="1275" w:type="dxa"/>
            <w:tcBorders>
              <w:left w:val="single" w:sz="4" w:space="0" w:color="auto"/>
              <w:bottom w:val="single" w:sz="4" w:space="0" w:color="auto"/>
              <w:right w:val="single" w:sz="4" w:space="0" w:color="auto"/>
            </w:tcBorders>
          </w:tcPr>
          <w:p w14:paraId="74D51B9F" w14:textId="77777777" w:rsidR="00C34FE7" w:rsidRPr="00252FA3" w:rsidRDefault="00C34FE7" w:rsidP="00C34FE7">
            <w:pPr>
              <w:pStyle w:val="TAL"/>
              <w:rPr>
                <w:lang w:eastAsia="ko-KR"/>
              </w:rPr>
            </w:pPr>
          </w:p>
        </w:tc>
      </w:tr>
      <w:tr w:rsidR="00C34FE7" w:rsidRPr="00252FA3" w14:paraId="5C5FE178"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3DF12" w14:textId="77777777" w:rsidR="00C34FE7" w:rsidRPr="00252FA3" w:rsidRDefault="00C34FE7" w:rsidP="00C34FE7">
            <w:pPr>
              <w:pStyle w:val="TAL"/>
              <w:rPr>
                <w:lang w:eastAsia="ko-KR"/>
              </w:rPr>
            </w:pPr>
            <w:r w:rsidRPr="00252FA3">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F9183EA" w14:textId="77777777" w:rsidR="00C34FE7" w:rsidRPr="00252FA3" w:rsidRDefault="00C34FE7" w:rsidP="00C34FE7">
            <w:pPr>
              <w:pStyle w:val="TAL"/>
            </w:pPr>
          </w:p>
        </w:tc>
        <w:tc>
          <w:tcPr>
            <w:tcW w:w="1701" w:type="dxa"/>
            <w:tcBorders>
              <w:top w:val="single" w:sz="4" w:space="0" w:color="auto"/>
              <w:left w:val="single" w:sz="4" w:space="0" w:color="auto"/>
              <w:bottom w:val="single" w:sz="4" w:space="0" w:color="auto"/>
              <w:right w:val="single" w:sz="4" w:space="0" w:color="auto"/>
            </w:tcBorders>
          </w:tcPr>
          <w:p w14:paraId="1C7E81B3"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3C4273C3" w14:textId="77777777" w:rsidR="00C34FE7" w:rsidRPr="00252FA3" w:rsidRDefault="00C34FE7" w:rsidP="00C34FE7">
            <w:pPr>
              <w:pStyle w:val="TAL"/>
            </w:pPr>
          </w:p>
        </w:tc>
      </w:tr>
    </w:tbl>
    <w:p w14:paraId="6559AC6E" w14:textId="77777777" w:rsidR="00C34FE7" w:rsidRPr="00252FA3" w:rsidRDefault="00C34FE7" w:rsidP="00C34FE7"/>
    <w:p w14:paraId="3C38F11F" w14:textId="77777777" w:rsidR="00C34FE7" w:rsidRPr="00252FA3" w:rsidRDefault="00C34FE7" w:rsidP="00C34FE7">
      <w:pPr>
        <w:pStyle w:val="TH"/>
      </w:pPr>
      <w:r w:rsidRPr="00252FA3">
        <w:t>Table 6.6.2.1G.1.4.3-2: SL-PSSCH-TxParameters-r14</w:t>
      </w: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4FE7" w:rsidRPr="00252FA3" w14:paraId="29418621" w14:textId="77777777" w:rsidTr="00C34FE7">
        <w:tc>
          <w:tcPr>
            <w:tcW w:w="9781" w:type="dxa"/>
            <w:gridSpan w:val="4"/>
          </w:tcPr>
          <w:p w14:paraId="6F870115" w14:textId="77777777" w:rsidR="00C34FE7" w:rsidRPr="00252FA3" w:rsidRDefault="00C34FE7" w:rsidP="00C34FE7">
            <w:pPr>
              <w:pStyle w:val="TAL"/>
            </w:pPr>
            <w:r w:rsidRPr="00252FA3">
              <w:t>Derivation Path: 36.331 clause 6.3.8</w:t>
            </w:r>
          </w:p>
        </w:tc>
      </w:tr>
      <w:tr w:rsidR="00C34FE7" w:rsidRPr="00252FA3" w14:paraId="2510D773" w14:textId="77777777" w:rsidTr="00C34FE7">
        <w:tblPrEx>
          <w:tblCellMar>
            <w:left w:w="108" w:type="dxa"/>
            <w:right w:w="108" w:type="dxa"/>
          </w:tblCellMar>
        </w:tblPrEx>
        <w:tc>
          <w:tcPr>
            <w:tcW w:w="4537" w:type="dxa"/>
          </w:tcPr>
          <w:p w14:paraId="51C3716F" w14:textId="77777777" w:rsidR="00C34FE7" w:rsidRPr="00252FA3" w:rsidRDefault="00C34FE7" w:rsidP="00C34FE7">
            <w:pPr>
              <w:pStyle w:val="TAH"/>
            </w:pPr>
            <w:r w:rsidRPr="00252FA3">
              <w:t>Information Element</w:t>
            </w:r>
          </w:p>
        </w:tc>
        <w:tc>
          <w:tcPr>
            <w:tcW w:w="2268" w:type="dxa"/>
          </w:tcPr>
          <w:p w14:paraId="51E39A2C" w14:textId="77777777" w:rsidR="00C34FE7" w:rsidRPr="00252FA3" w:rsidRDefault="00C34FE7" w:rsidP="00C34FE7">
            <w:pPr>
              <w:pStyle w:val="TAH"/>
            </w:pPr>
            <w:r w:rsidRPr="00252FA3">
              <w:t>Value/remark</w:t>
            </w:r>
          </w:p>
        </w:tc>
        <w:tc>
          <w:tcPr>
            <w:tcW w:w="1701" w:type="dxa"/>
          </w:tcPr>
          <w:p w14:paraId="239E6493" w14:textId="77777777" w:rsidR="00C34FE7" w:rsidRPr="00252FA3" w:rsidRDefault="00C34FE7" w:rsidP="00C34FE7">
            <w:pPr>
              <w:pStyle w:val="TAH"/>
            </w:pPr>
            <w:r w:rsidRPr="00252FA3">
              <w:t>Comment</w:t>
            </w:r>
          </w:p>
        </w:tc>
        <w:tc>
          <w:tcPr>
            <w:tcW w:w="1275" w:type="dxa"/>
          </w:tcPr>
          <w:p w14:paraId="0E852609" w14:textId="77777777" w:rsidR="00C34FE7" w:rsidRPr="00252FA3" w:rsidRDefault="00C34FE7" w:rsidP="00C34FE7">
            <w:pPr>
              <w:pStyle w:val="TAH"/>
            </w:pPr>
            <w:r w:rsidRPr="00252FA3">
              <w:t>Condition</w:t>
            </w:r>
          </w:p>
        </w:tc>
      </w:tr>
      <w:tr w:rsidR="00C34FE7" w:rsidRPr="00252FA3" w14:paraId="49D93BF2"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2628C1" w14:textId="77777777" w:rsidR="00C34FE7" w:rsidRPr="00252FA3" w:rsidRDefault="00C34FE7" w:rsidP="00C34FE7">
            <w:pPr>
              <w:pStyle w:val="TAL"/>
            </w:pPr>
            <w:r w:rsidRPr="00252FA3">
              <w:t>SL-PSSCH-TxParameters-r14 ::= SEQUENCE {</w:t>
            </w:r>
          </w:p>
        </w:tc>
        <w:tc>
          <w:tcPr>
            <w:tcW w:w="2268" w:type="dxa"/>
            <w:tcBorders>
              <w:top w:val="single" w:sz="4" w:space="0" w:color="auto"/>
              <w:left w:val="single" w:sz="4" w:space="0" w:color="auto"/>
              <w:bottom w:val="single" w:sz="4" w:space="0" w:color="auto"/>
              <w:right w:val="single" w:sz="4" w:space="0" w:color="auto"/>
            </w:tcBorders>
          </w:tcPr>
          <w:p w14:paraId="5CF61CA6" w14:textId="77777777" w:rsidR="00C34FE7" w:rsidRPr="00252FA3" w:rsidRDefault="00C34FE7" w:rsidP="00C34FE7">
            <w:pPr>
              <w:pStyle w:val="TAL"/>
            </w:pPr>
          </w:p>
        </w:tc>
        <w:tc>
          <w:tcPr>
            <w:tcW w:w="1701" w:type="dxa"/>
            <w:tcBorders>
              <w:top w:val="single" w:sz="4" w:space="0" w:color="auto"/>
              <w:left w:val="single" w:sz="4" w:space="0" w:color="auto"/>
              <w:bottom w:val="single" w:sz="4" w:space="0" w:color="auto"/>
              <w:right w:val="single" w:sz="4" w:space="0" w:color="auto"/>
            </w:tcBorders>
          </w:tcPr>
          <w:p w14:paraId="68B5F068"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26D4B966" w14:textId="77777777" w:rsidR="00C34FE7" w:rsidRPr="00252FA3" w:rsidRDefault="00C34FE7" w:rsidP="00C34FE7">
            <w:pPr>
              <w:pStyle w:val="TAL"/>
            </w:pPr>
          </w:p>
        </w:tc>
      </w:tr>
      <w:tr w:rsidR="00C34FE7" w:rsidRPr="00252FA3" w14:paraId="3DC5040E" w14:textId="77777777" w:rsidTr="00C34FE7">
        <w:tblPrEx>
          <w:tblCellMar>
            <w:left w:w="108" w:type="dxa"/>
            <w:right w:w="108" w:type="dxa"/>
          </w:tblCellMar>
        </w:tblPrEx>
        <w:tc>
          <w:tcPr>
            <w:tcW w:w="4537" w:type="dxa"/>
            <w:vMerge w:val="restart"/>
            <w:tcBorders>
              <w:top w:val="single" w:sz="4" w:space="0" w:color="auto"/>
              <w:left w:val="single" w:sz="4" w:space="0" w:color="auto"/>
              <w:right w:val="single" w:sz="4" w:space="0" w:color="auto"/>
            </w:tcBorders>
          </w:tcPr>
          <w:p w14:paraId="2DDD8E1A" w14:textId="77777777" w:rsidR="00C34FE7" w:rsidRPr="00252FA3" w:rsidRDefault="00C34FE7" w:rsidP="00C34FE7">
            <w:pPr>
              <w:pStyle w:val="TAL"/>
            </w:pPr>
            <w:r w:rsidRPr="00252FA3">
              <w:t>minMCS-PSSCH-r14</w:t>
            </w:r>
          </w:p>
        </w:tc>
        <w:tc>
          <w:tcPr>
            <w:tcW w:w="2268" w:type="dxa"/>
            <w:tcBorders>
              <w:top w:val="single" w:sz="4" w:space="0" w:color="auto"/>
              <w:left w:val="single" w:sz="4" w:space="0" w:color="auto"/>
              <w:bottom w:val="single" w:sz="4" w:space="0" w:color="auto"/>
              <w:right w:val="single" w:sz="4" w:space="0" w:color="auto"/>
            </w:tcBorders>
          </w:tcPr>
          <w:p w14:paraId="27A15776" w14:textId="77777777" w:rsidR="00C34FE7" w:rsidRPr="00252FA3" w:rsidRDefault="00C34FE7" w:rsidP="00C34FE7">
            <w:pPr>
              <w:pStyle w:val="TAL"/>
            </w:pPr>
            <w:r w:rsidRPr="00252FA3">
              <w:t>0</w:t>
            </w:r>
          </w:p>
        </w:tc>
        <w:tc>
          <w:tcPr>
            <w:tcW w:w="1701" w:type="dxa"/>
            <w:tcBorders>
              <w:top w:val="single" w:sz="4" w:space="0" w:color="auto"/>
              <w:left w:val="single" w:sz="4" w:space="0" w:color="auto"/>
              <w:bottom w:val="single" w:sz="4" w:space="0" w:color="auto"/>
              <w:right w:val="single" w:sz="4" w:space="0" w:color="auto"/>
            </w:tcBorders>
          </w:tcPr>
          <w:p w14:paraId="73A4FF70"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1BE86706" w14:textId="77777777" w:rsidR="00C34FE7" w:rsidRPr="00252FA3" w:rsidRDefault="00C34FE7" w:rsidP="00C34FE7">
            <w:pPr>
              <w:pStyle w:val="TAL"/>
            </w:pPr>
            <w:r w:rsidRPr="00252FA3">
              <w:t>QPSK</w:t>
            </w:r>
          </w:p>
        </w:tc>
      </w:tr>
      <w:tr w:rsidR="00C34FE7" w:rsidRPr="00252FA3" w14:paraId="4B2A8D49" w14:textId="77777777" w:rsidTr="00C34FE7">
        <w:tblPrEx>
          <w:tblCellMar>
            <w:left w:w="108" w:type="dxa"/>
            <w:right w:w="108" w:type="dxa"/>
          </w:tblCellMar>
        </w:tblPrEx>
        <w:tc>
          <w:tcPr>
            <w:tcW w:w="4537" w:type="dxa"/>
            <w:vMerge/>
            <w:tcBorders>
              <w:left w:val="single" w:sz="4" w:space="0" w:color="auto"/>
              <w:bottom w:val="single" w:sz="4" w:space="0" w:color="auto"/>
              <w:right w:val="single" w:sz="4" w:space="0" w:color="auto"/>
            </w:tcBorders>
          </w:tcPr>
          <w:p w14:paraId="4A3973BD" w14:textId="77777777" w:rsidR="00C34FE7" w:rsidRPr="00252FA3" w:rsidRDefault="00C34FE7" w:rsidP="00C34FE7">
            <w:pPr>
              <w:pStyle w:val="TAL"/>
            </w:pPr>
          </w:p>
        </w:tc>
        <w:tc>
          <w:tcPr>
            <w:tcW w:w="2268" w:type="dxa"/>
            <w:tcBorders>
              <w:top w:val="single" w:sz="4" w:space="0" w:color="auto"/>
              <w:left w:val="single" w:sz="4" w:space="0" w:color="auto"/>
              <w:bottom w:val="single" w:sz="4" w:space="0" w:color="auto"/>
              <w:right w:val="single" w:sz="4" w:space="0" w:color="auto"/>
            </w:tcBorders>
          </w:tcPr>
          <w:p w14:paraId="1919EDA8" w14:textId="77777777" w:rsidR="00C34FE7" w:rsidRPr="00252FA3" w:rsidRDefault="00C34FE7" w:rsidP="00C34FE7">
            <w:pPr>
              <w:pStyle w:val="TAL"/>
            </w:pPr>
            <w:r w:rsidRPr="00252FA3">
              <w:t>11</w:t>
            </w:r>
          </w:p>
        </w:tc>
        <w:tc>
          <w:tcPr>
            <w:tcW w:w="1701" w:type="dxa"/>
            <w:tcBorders>
              <w:top w:val="single" w:sz="4" w:space="0" w:color="auto"/>
              <w:left w:val="single" w:sz="4" w:space="0" w:color="auto"/>
              <w:bottom w:val="single" w:sz="4" w:space="0" w:color="auto"/>
              <w:right w:val="single" w:sz="4" w:space="0" w:color="auto"/>
            </w:tcBorders>
          </w:tcPr>
          <w:p w14:paraId="12BF1143"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4705F8E7" w14:textId="77777777" w:rsidR="00C34FE7" w:rsidRPr="00252FA3" w:rsidRDefault="00C34FE7" w:rsidP="00C34FE7">
            <w:pPr>
              <w:pStyle w:val="TAL"/>
            </w:pPr>
            <w:r w:rsidRPr="00252FA3">
              <w:t>16QAM</w:t>
            </w:r>
          </w:p>
        </w:tc>
      </w:tr>
      <w:tr w:rsidR="00C34FE7" w:rsidRPr="00252FA3" w14:paraId="5802E3B1" w14:textId="77777777" w:rsidTr="00C34FE7">
        <w:tblPrEx>
          <w:tblCellMar>
            <w:left w:w="108" w:type="dxa"/>
            <w:right w:w="108" w:type="dxa"/>
          </w:tblCellMar>
        </w:tblPrEx>
        <w:tc>
          <w:tcPr>
            <w:tcW w:w="4537" w:type="dxa"/>
            <w:vMerge w:val="restart"/>
            <w:tcBorders>
              <w:top w:val="single" w:sz="4" w:space="0" w:color="auto"/>
              <w:left w:val="single" w:sz="4" w:space="0" w:color="auto"/>
              <w:right w:val="single" w:sz="4" w:space="0" w:color="auto"/>
            </w:tcBorders>
          </w:tcPr>
          <w:p w14:paraId="3A7AFB6B" w14:textId="77777777" w:rsidR="00C34FE7" w:rsidRPr="00252FA3" w:rsidRDefault="00C34FE7" w:rsidP="00C34FE7">
            <w:pPr>
              <w:pStyle w:val="TAL"/>
            </w:pPr>
            <w:r w:rsidRPr="00252FA3">
              <w:t>maxMCS-PSSCH-r14</w:t>
            </w:r>
          </w:p>
        </w:tc>
        <w:tc>
          <w:tcPr>
            <w:tcW w:w="2268" w:type="dxa"/>
            <w:tcBorders>
              <w:top w:val="single" w:sz="4" w:space="0" w:color="auto"/>
              <w:left w:val="single" w:sz="4" w:space="0" w:color="auto"/>
              <w:bottom w:val="single" w:sz="4" w:space="0" w:color="auto"/>
              <w:right w:val="single" w:sz="4" w:space="0" w:color="auto"/>
            </w:tcBorders>
          </w:tcPr>
          <w:p w14:paraId="1B0BFFCE" w14:textId="77777777" w:rsidR="00C34FE7" w:rsidRPr="00252FA3" w:rsidRDefault="00C34FE7" w:rsidP="00C34FE7">
            <w:pPr>
              <w:pStyle w:val="TAL"/>
            </w:pPr>
            <w:r w:rsidRPr="00252FA3">
              <w:t>10</w:t>
            </w:r>
          </w:p>
        </w:tc>
        <w:tc>
          <w:tcPr>
            <w:tcW w:w="1701" w:type="dxa"/>
            <w:tcBorders>
              <w:top w:val="single" w:sz="4" w:space="0" w:color="auto"/>
              <w:left w:val="single" w:sz="4" w:space="0" w:color="auto"/>
              <w:bottom w:val="single" w:sz="4" w:space="0" w:color="auto"/>
              <w:right w:val="single" w:sz="4" w:space="0" w:color="auto"/>
            </w:tcBorders>
          </w:tcPr>
          <w:p w14:paraId="366143B3"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4C6EF6E7" w14:textId="77777777" w:rsidR="00C34FE7" w:rsidRPr="00252FA3" w:rsidRDefault="00C34FE7" w:rsidP="00C34FE7">
            <w:pPr>
              <w:pStyle w:val="TAL"/>
            </w:pPr>
            <w:r w:rsidRPr="00252FA3">
              <w:t>QPSK</w:t>
            </w:r>
          </w:p>
        </w:tc>
      </w:tr>
      <w:tr w:rsidR="00C34FE7" w:rsidRPr="00252FA3" w14:paraId="16944673" w14:textId="77777777" w:rsidTr="00C34FE7">
        <w:tblPrEx>
          <w:tblCellMar>
            <w:left w:w="108" w:type="dxa"/>
            <w:right w:w="108" w:type="dxa"/>
          </w:tblCellMar>
        </w:tblPrEx>
        <w:tc>
          <w:tcPr>
            <w:tcW w:w="4537" w:type="dxa"/>
            <w:vMerge/>
            <w:tcBorders>
              <w:left w:val="single" w:sz="4" w:space="0" w:color="auto"/>
              <w:bottom w:val="single" w:sz="4" w:space="0" w:color="auto"/>
              <w:right w:val="single" w:sz="4" w:space="0" w:color="auto"/>
            </w:tcBorders>
          </w:tcPr>
          <w:p w14:paraId="01E5ED19" w14:textId="77777777" w:rsidR="00C34FE7" w:rsidRPr="00252FA3" w:rsidRDefault="00C34FE7" w:rsidP="00C34FE7">
            <w:pPr>
              <w:pStyle w:val="TAL"/>
            </w:pPr>
          </w:p>
        </w:tc>
        <w:tc>
          <w:tcPr>
            <w:tcW w:w="2268" w:type="dxa"/>
            <w:tcBorders>
              <w:top w:val="single" w:sz="4" w:space="0" w:color="auto"/>
              <w:left w:val="single" w:sz="4" w:space="0" w:color="auto"/>
              <w:bottom w:val="single" w:sz="4" w:space="0" w:color="auto"/>
              <w:right w:val="single" w:sz="4" w:space="0" w:color="auto"/>
            </w:tcBorders>
          </w:tcPr>
          <w:p w14:paraId="6CC58BDB" w14:textId="77777777" w:rsidR="00C34FE7" w:rsidRPr="00252FA3" w:rsidRDefault="00C34FE7" w:rsidP="00C34FE7">
            <w:pPr>
              <w:pStyle w:val="TAL"/>
            </w:pPr>
            <w:r w:rsidRPr="00252FA3">
              <w:t>19</w:t>
            </w:r>
          </w:p>
        </w:tc>
        <w:tc>
          <w:tcPr>
            <w:tcW w:w="1701" w:type="dxa"/>
            <w:tcBorders>
              <w:top w:val="single" w:sz="4" w:space="0" w:color="auto"/>
              <w:left w:val="single" w:sz="4" w:space="0" w:color="auto"/>
              <w:bottom w:val="single" w:sz="4" w:space="0" w:color="auto"/>
              <w:right w:val="single" w:sz="4" w:space="0" w:color="auto"/>
            </w:tcBorders>
          </w:tcPr>
          <w:p w14:paraId="71933E1A"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38C271CB" w14:textId="77777777" w:rsidR="00C34FE7" w:rsidRPr="00252FA3" w:rsidRDefault="00C34FE7" w:rsidP="00C34FE7">
            <w:pPr>
              <w:pStyle w:val="TAL"/>
            </w:pPr>
            <w:r w:rsidRPr="00252FA3">
              <w:t>16QAM</w:t>
            </w:r>
          </w:p>
        </w:tc>
      </w:tr>
      <w:tr w:rsidR="00C34FE7" w:rsidRPr="00252FA3" w14:paraId="18903B08" w14:textId="77777777" w:rsidTr="00C34FE7">
        <w:tblPrEx>
          <w:tblCellMar>
            <w:left w:w="108" w:type="dxa"/>
            <w:right w:w="108" w:type="dxa"/>
          </w:tblCellMar>
        </w:tblPrEx>
        <w:trPr>
          <w:trHeight w:val="56"/>
        </w:trPr>
        <w:tc>
          <w:tcPr>
            <w:tcW w:w="4537" w:type="dxa"/>
            <w:tcBorders>
              <w:top w:val="single" w:sz="4" w:space="0" w:color="auto"/>
              <w:left w:val="single" w:sz="4" w:space="0" w:color="auto"/>
              <w:bottom w:val="single" w:sz="4" w:space="0" w:color="auto"/>
              <w:right w:val="single" w:sz="4" w:space="0" w:color="auto"/>
            </w:tcBorders>
          </w:tcPr>
          <w:p w14:paraId="515F6B1D" w14:textId="77777777" w:rsidR="00C34FE7" w:rsidRPr="00252FA3" w:rsidRDefault="00C34FE7" w:rsidP="00C34FE7">
            <w:pPr>
              <w:pStyle w:val="TAL"/>
              <w:rPr>
                <w:lang w:eastAsia="ko-KR"/>
              </w:rPr>
            </w:pPr>
            <w:r w:rsidRPr="00252FA3">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9D205C" w14:textId="77777777" w:rsidR="00C34FE7" w:rsidRPr="00252FA3" w:rsidRDefault="00C34FE7" w:rsidP="00C34FE7">
            <w:pPr>
              <w:pStyle w:val="TAL"/>
            </w:pPr>
          </w:p>
        </w:tc>
        <w:tc>
          <w:tcPr>
            <w:tcW w:w="1701" w:type="dxa"/>
            <w:tcBorders>
              <w:top w:val="single" w:sz="4" w:space="0" w:color="auto"/>
              <w:left w:val="single" w:sz="4" w:space="0" w:color="auto"/>
              <w:bottom w:val="single" w:sz="4" w:space="0" w:color="auto"/>
              <w:right w:val="single" w:sz="4" w:space="0" w:color="auto"/>
            </w:tcBorders>
          </w:tcPr>
          <w:p w14:paraId="2AEF47AF"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389DCB62" w14:textId="77777777" w:rsidR="00C34FE7" w:rsidRPr="00252FA3" w:rsidRDefault="00C34FE7" w:rsidP="00C34FE7">
            <w:pPr>
              <w:pStyle w:val="TAL"/>
            </w:pPr>
          </w:p>
        </w:tc>
      </w:tr>
    </w:tbl>
    <w:p w14:paraId="70355FDF" w14:textId="77777777" w:rsidR="00C34FE7" w:rsidRPr="00252FA3" w:rsidRDefault="00C34FE7" w:rsidP="00C34FE7"/>
    <w:p w14:paraId="4AABD02B" w14:textId="77777777" w:rsidR="00C34FE7" w:rsidRPr="00252FA3" w:rsidRDefault="00C34FE7">
      <w:pPr>
        <w:pStyle w:val="H6"/>
        <w:pPrChange w:id="471" w:author="Amy TAO" w:date="2021-07-06T18:19:00Z">
          <w:pPr>
            <w:pStyle w:val="Heading6"/>
          </w:pPr>
        </w:pPrChange>
      </w:pPr>
      <w:r w:rsidRPr="00252FA3">
        <w:t>6.6.2.1G.1.5</w:t>
      </w:r>
      <w:r w:rsidRPr="00252FA3">
        <w:tab/>
        <w:t>Test requirements</w:t>
      </w:r>
    </w:p>
    <w:p w14:paraId="3C5DD9AA" w14:textId="77777777" w:rsidR="00C34FE7" w:rsidRPr="00252FA3" w:rsidRDefault="00C34FE7" w:rsidP="00C34FE7">
      <w:pPr>
        <w:ind w:right="334"/>
        <w:rPr>
          <w:lang w:eastAsia="ja-JP"/>
        </w:rPr>
      </w:pPr>
      <w:r w:rsidRPr="00252FA3">
        <w:t>The measured UE mean power in the channel bandwidth, derived in step 3, shall fulfil requirements in Table 6.2.3G.1.1.5-1as appropriate, and the power of any UE emission shall</w:t>
      </w:r>
      <w:r w:rsidRPr="00252FA3">
        <w:rPr>
          <w:lang w:eastAsia="ja-JP"/>
        </w:rPr>
        <w:t xml:space="preserve"> fulfil requirements in </w:t>
      </w:r>
      <w:r w:rsidRPr="00252FA3">
        <w:t>Table</w:t>
      </w:r>
      <w:r w:rsidRPr="00252FA3">
        <w:rPr>
          <w:lang w:eastAsia="ja-JP"/>
        </w:rPr>
        <w:t>.6.6.2.1G.1.5-1.</w:t>
      </w:r>
    </w:p>
    <w:p w14:paraId="777412A4" w14:textId="77777777" w:rsidR="00C34FE7" w:rsidRPr="00252FA3" w:rsidRDefault="00C34FE7" w:rsidP="00C34FE7">
      <w:pPr>
        <w:pStyle w:val="TH"/>
      </w:pPr>
      <w:r w:rsidRPr="00252FA3">
        <w:t xml:space="preserve">Table 6.6.2.1G.1.5-1: General E-UTRA spectrum emission mask, E-UTRA bands </w:t>
      </w:r>
      <w:r w:rsidRPr="00252FA3">
        <w:rPr>
          <w:rFonts w:cs="Arial"/>
        </w:rPr>
        <w:t>≥</w:t>
      </w:r>
      <w:r w:rsidRPr="00252FA3">
        <w:t xml:space="preserve"> 5GHz</w:t>
      </w:r>
    </w:p>
    <w:tbl>
      <w:tblPr>
        <w:tblW w:w="6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3"/>
        <w:gridCol w:w="1984"/>
        <w:gridCol w:w="2127"/>
        <w:gridCol w:w="1547"/>
      </w:tblGrid>
      <w:tr w:rsidR="00C34FE7" w:rsidRPr="00252FA3" w14:paraId="7291301C" w14:textId="77777777" w:rsidTr="00C34FE7">
        <w:trPr>
          <w:cantSplit/>
          <w:jc w:val="center"/>
        </w:trPr>
        <w:tc>
          <w:tcPr>
            <w:tcW w:w="6781" w:type="dxa"/>
            <w:gridSpan w:val="4"/>
          </w:tcPr>
          <w:p w14:paraId="3AFC0D26" w14:textId="77777777" w:rsidR="00C34FE7" w:rsidRPr="00252FA3" w:rsidRDefault="00C34FE7" w:rsidP="00C34FE7">
            <w:pPr>
              <w:pStyle w:val="TAH"/>
              <w:rPr>
                <w:rFonts w:cs="Arial"/>
              </w:rPr>
            </w:pPr>
            <w:r w:rsidRPr="00252FA3">
              <w:t>Spectrum emission limit (dBm)/ Channel bandwidth</w:t>
            </w:r>
          </w:p>
        </w:tc>
      </w:tr>
      <w:tr w:rsidR="00C34FE7" w:rsidRPr="00252FA3" w14:paraId="5F82E253" w14:textId="77777777" w:rsidTr="00C34FE7">
        <w:trPr>
          <w:cantSplit/>
          <w:jc w:val="center"/>
        </w:trPr>
        <w:tc>
          <w:tcPr>
            <w:tcW w:w="1123" w:type="dxa"/>
          </w:tcPr>
          <w:p w14:paraId="46EFA30C" w14:textId="77777777" w:rsidR="00C34FE7" w:rsidRPr="00252FA3" w:rsidRDefault="00C34FE7" w:rsidP="00C34FE7">
            <w:pPr>
              <w:pStyle w:val="TAH"/>
              <w:rPr>
                <w:rFonts w:cs="Arial"/>
              </w:rPr>
            </w:pPr>
            <w:r w:rsidRPr="00252FA3">
              <w:rPr>
                <w:rFonts w:cs="Arial"/>
              </w:rPr>
              <w:t>Δf</w:t>
            </w:r>
            <w:r w:rsidRPr="00252FA3">
              <w:rPr>
                <w:rFonts w:cs="Arial"/>
                <w:vertAlign w:val="subscript"/>
              </w:rPr>
              <w:t>OOB</w:t>
            </w:r>
          </w:p>
          <w:p w14:paraId="724EED61" w14:textId="77777777" w:rsidR="00C34FE7" w:rsidRPr="00252FA3" w:rsidRDefault="00C34FE7" w:rsidP="00C34FE7">
            <w:pPr>
              <w:pStyle w:val="TAH"/>
              <w:rPr>
                <w:rFonts w:cs="Arial"/>
              </w:rPr>
            </w:pPr>
            <w:r w:rsidRPr="00252FA3">
              <w:rPr>
                <w:rFonts w:cs="Arial"/>
              </w:rPr>
              <w:t>(MHz)</w:t>
            </w:r>
          </w:p>
        </w:tc>
        <w:tc>
          <w:tcPr>
            <w:tcW w:w="1984" w:type="dxa"/>
          </w:tcPr>
          <w:p w14:paraId="58F5A343" w14:textId="77777777" w:rsidR="00C34FE7" w:rsidRPr="00252FA3" w:rsidRDefault="00C34FE7" w:rsidP="00C34FE7">
            <w:pPr>
              <w:pStyle w:val="TAH"/>
              <w:rPr>
                <w:rFonts w:cs="Arial"/>
              </w:rPr>
            </w:pPr>
            <w:r w:rsidRPr="00252FA3">
              <w:rPr>
                <w:rFonts w:cs="Arial"/>
              </w:rPr>
              <w:t>10</w:t>
            </w:r>
          </w:p>
          <w:p w14:paraId="62853973" w14:textId="77777777" w:rsidR="00C34FE7" w:rsidRPr="00252FA3" w:rsidRDefault="00C34FE7" w:rsidP="00C34FE7">
            <w:pPr>
              <w:pStyle w:val="TAH"/>
              <w:rPr>
                <w:rFonts w:cs="Arial"/>
              </w:rPr>
            </w:pPr>
            <w:r w:rsidRPr="00252FA3">
              <w:rPr>
                <w:rFonts w:cs="Arial"/>
              </w:rPr>
              <w:t>MHz</w:t>
            </w:r>
          </w:p>
        </w:tc>
        <w:tc>
          <w:tcPr>
            <w:tcW w:w="2127" w:type="dxa"/>
          </w:tcPr>
          <w:p w14:paraId="2BF9D123" w14:textId="77777777" w:rsidR="00C34FE7" w:rsidRPr="00252FA3" w:rsidRDefault="00C34FE7" w:rsidP="00C34FE7">
            <w:pPr>
              <w:pStyle w:val="TAH"/>
              <w:rPr>
                <w:rFonts w:cs="Arial"/>
              </w:rPr>
            </w:pPr>
            <w:r w:rsidRPr="00252FA3">
              <w:rPr>
                <w:rFonts w:cs="Arial"/>
              </w:rPr>
              <w:t>20</w:t>
            </w:r>
          </w:p>
          <w:p w14:paraId="29D8F5D2" w14:textId="77777777" w:rsidR="00C34FE7" w:rsidRPr="00252FA3" w:rsidRDefault="00C34FE7" w:rsidP="00C34FE7">
            <w:pPr>
              <w:pStyle w:val="TAH"/>
              <w:rPr>
                <w:rFonts w:cs="Arial"/>
              </w:rPr>
            </w:pPr>
            <w:r w:rsidRPr="00252FA3">
              <w:rPr>
                <w:rFonts w:cs="Arial"/>
              </w:rPr>
              <w:t>MHz</w:t>
            </w:r>
          </w:p>
        </w:tc>
        <w:tc>
          <w:tcPr>
            <w:tcW w:w="1547" w:type="dxa"/>
          </w:tcPr>
          <w:p w14:paraId="035B456C" w14:textId="77777777" w:rsidR="00C34FE7" w:rsidRPr="00252FA3" w:rsidRDefault="00C34FE7" w:rsidP="00C34FE7">
            <w:pPr>
              <w:pStyle w:val="TAH"/>
              <w:rPr>
                <w:rFonts w:cs="Arial"/>
              </w:rPr>
            </w:pPr>
            <w:r w:rsidRPr="00252FA3">
              <w:rPr>
                <w:rFonts w:cs="Arial"/>
              </w:rPr>
              <w:t>Measurement bandwidth</w:t>
            </w:r>
          </w:p>
        </w:tc>
      </w:tr>
      <w:tr w:rsidR="00C34FE7" w:rsidRPr="00252FA3" w14:paraId="33989A47" w14:textId="77777777" w:rsidTr="00C34FE7">
        <w:trPr>
          <w:jc w:val="center"/>
        </w:trPr>
        <w:tc>
          <w:tcPr>
            <w:tcW w:w="1123" w:type="dxa"/>
          </w:tcPr>
          <w:p w14:paraId="3B317CCB" w14:textId="77777777" w:rsidR="00C34FE7" w:rsidRPr="00252FA3" w:rsidRDefault="00C34FE7" w:rsidP="00C34FE7">
            <w:pPr>
              <w:pStyle w:val="TAC"/>
              <w:rPr>
                <w:rFonts w:cs="Arial"/>
                <w:b/>
              </w:rPr>
            </w:pPr>
            <w:r w:rsidRPr="00252FA3">
              <w:rPr>
                <w:rFonts w:cs="Arial"/>
              </w:rPr>
              <w:sym w:font="Symbol" w:char="F0B1"/>
            </w:r>
            <w:r w:rsidRPr="00252FA3">
              <w:rPr>
                <w:rFonts w:cs="Arial"/>
              </w:rPr>
              <w:t xml:space="preserve"> 0-1</w:t>
            </w:r>
          </w:p>
        </w:tc>
        <w:tc>
          <w:tcPr>
            <w:tcW w:w="1984" w:type="dxa"/>
          </w:tcPr>
          <w:p w14:paraId="748D4E23" w14:textId="77777777" w:rsidR="00C34FE7" w:rsidRPr="00252FA3" w:rsidRDefault="00C34FE7" w:rsidP="00C34FE7">
            <w:pPr>
              <w:pStyle w:val="TAC"/>
              <w:rPr>
                <w:b/>
              </w:rPr>
            </w:pPr>
            <w:r w:rsidRPr="00252FA3">
              <w:t>-16</w:t>
            </w:r>
          </w:p>
        </w:tc>
        <w:tc>
          <w:tcPr>
            <w:tcW w:w="2127" w:type="dxa"/>
          </w:tcPr>
          <w:p w14:paraId="6BFB7F1C" w14:textId="77777777" w:rsidR="00C34FE7" w:rsidRPr="00252FA3" w:rsidRDefault="00C34FE7" w:rsidP="00C34FE7">
            <w:pPr>
              <w:pStyle w:val="TAC"/>
              <w:rPr>
                <w:b/>
              </w:rPr>
            </w:pPr>
            <w:r w:rsidRPr="00252FA3">
              <w:t>-19</w:t>
            </w:r>
          </w:p>
        </w:tc>
        <w:tc>
          <w:tcPr>
            <w:tcW w:w="1547" w:type="dxa"/>
          </w:tcPr>
          <w:p w14:paraId="2A4852AE" w14:textId="77777777" w:rsidR="00C34FE7" w:rsidRPr="00252FA3" w:rsidRDefault="00C34FE7" w:rsidP="00C34FE7">
            <w:pPr>
              <w:pStyle w:val="TAC"/>
              <w:rPr>
                <w:rFonts w:cs="Arial"/>
                <w:b/>
              </w:rPr>
            </w:pPr>
            <w:r w:rsidRPr="00252FA3">
              <w:rPr>
                <w:rFonts w:cs="Arial"/>
              </w:rPr>
              <w:t>30 kHz</w:t>
            </w:r>
          </w:p>
        </w:tc>
      </w:tr>
      <w:tr w:rsidR="00C34FE7" w:rsidRPr="00252FA3" w14:paraId="68C41028" w14:textId="77777777" w:rsidTr="00C34FE7">
        <w:trPr>
          <w:jc w:val="center"/>
        </w:trPr>
        <w:tc>
          <w:tcPr>
            <w:tcW w:w="1123" w:type="dxa"/>
          </w:tcPr>
          <w:p w14:paraId="0063710F"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1-2.5</w:t>
            </w:r>
          </w:p>
        </w:tc>
        <w:tc>
          <w:tcPr>
            <w:tcW w:w="1984" w:type="dxa"/>
          </w:tcPr>
          <w:p w14:paraId="01F50912" w14:textId="77777777" w:rsidR="00C34FE7" w:rsidRPr="00252FA3" w:rsidRDefault="00C34FE7" w:rsidP="00C34FE7">
            <w:pPr>
              <w:pStyle w:val="TAC"/>
            </w:pPr>
            <w:r w:rsidRPr="00252FA3">
              <w:t>-8</w:t>
            </w:r>
          </w:p>
        </w:tc>
        <w:tc>
          <w:tcPr>
            <w:tcW w:w="2127" w:type="dxa"/>
          </w:tcPr>
          <w:p w14:paraId="3069A8FF" w14:textId="77777777" w:rsidR="00C34FE7" w:rsidRPr="00252FA3" w:rsidRDefault="00C34FE7" w:rsidP="00C34FE7">
            <w:pPr>
              <w:pStyle w:val="TAC"/>
            </w:pPr>
            <w:r w:rsidRPr="00252FA3">
              <w:t>-8</w:t>
            </w:r>
          </w:p>
        </w:tc>
        <w:tc>
          <w:tcPr>
            <w:tcW w:w="1547" w:type="dxa"/>
          </w:tcPr>
          <w:p w14:paraId="6084FBFD" w14:textId="77777777" w:rsidR="00C34FE7" w:rsidRPr="00252FA3" w:rsidRDefault="00C34FE7" w:rsidP="00C34FE7">
            <w:pPr>
              <w:pStyle w:val="TAC"/>
              <w:rPr>
                <w:rFonts w:cs="Arial"/>
              </w:rPr>
            </w:pPr>
            <w:r w:rsidRPr="00252FA3">
              <w:rPr>
                <w:rFonts w:cs="Arial"/>
              </w:rPr>
              <w:t>1 MHz</w:t>
            </w:r>
          </w:p>
        </w:tc>
      </w:tr>
      <w:tr w:rsidR="00C34FE7" w:rsidRPr="00252FA3" w14:paraId="7D01D9D8" w14:textId="77777777" w:rsidTr="00C34FE7">
        <w:trPr>
          <w:jc w:val="center"/>
        </w:trPr>
        <w:tc>
          <w:tcPr>
            <w:tcW w:w="1123" w:type="dxa"/>
          </w:tcPr>
          <w:p w14:paraId="44ACBEA0"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2.5-2.8</w:t>
            </w:r>
          </w:p>
        </w:tc>
        <w:tc>
          <w:tcPr>
            <w:tcW w:w="1984" w:type="dxa"/>
          </w:tcPr>
          <w:p w14:paraId="3219CFC6" w14:textId="77777777" w:rsidR="00C34FE7" w:rsidRPr="00252FA3" w:rsidRDefault="00C34FE7" w:rsidP="00C34FE7">
            <w:pPr>
              <w:pStyle w:val="TAC"/>
            </w:pPr>
            <w:r w:rsidRPr="00252FA3">
              <w:t>-8</w:t>
            </w:r>
          </w:p>
        </w:tc>
        <w:tc>
          <w:tcPr>
            <w:tcW w:w="2127" w:type="dxa"/>
          </w:tcPr>
          <w:p w14:paraId="2344BBFE" w14:textId="77777777" w:rsidR="00C34FE7" w:rsidRPr="00252FA3" w:rsidRDefault="00C34FE7" w:rsidP="00C34FE7">
            <w:pPr>
              <w:pStyle w:val="TAC"/>
            </w:pPr>
            <w:r w:rsidRPr="00252FA3">
              <w:t>-8</w:t>
            </w:r>
          </w:p>
        </w:tc>
        <w:tc>
          <w:tcPr>
            <w:tcW w:w="1547" w:type="dxa"/>
          </w:tcPr>
          <w:p w14:paraId="1EECC9AE" w14:textId="77777777" w:rsidR="00C34FE7" w:rsidRPr="00252FA3" w:rsidRDefault="00C34FE7" w:rsidP="00C34FE7">
            <w:pPr>
              <w:pStyle w:val="TAC"/>
              <w:rPr>
                <w:rFonts w:cs="Arial"/>
              </w:rPr>
            </w:pPr>
            <w:r w:rsidRPr="00252FA3">
              <w:rPr>
                <w:rFonts w:cs="Arial"/>
              </w:rPr>
              <w:t>1 MHz</w:t>
            </w:r>
          </w:p>
        </w:tc>
      </w:tr>
      <w:tr w:rsidR="00C34FE7" w:rsidRPr="00252FA3" w14:paraId="02067C77" w14:textId="77777777" w:rsidTr="00C34FE7">
        <w:trPr>
          <w:jc w:val="center"/>
        </w:trPr>
        <w:tc>
          <w:tcPr>
            <w:tcW w:w="1123" w:type="dxa"/>
          </w:tcPr>
          <w:p w14:paraId="4B0F382B"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2.8-5</w:t>
            </w:r>
          </w:p>
        </w:tc>
        <w:tc>
          <w:tcPr>
            <w:tcW w:w="1984" w:type="dxa"/>
          </w:tcPr>
          <w:p w14:paraId="21EA9779" w14:textId="77777777" w:rsidR="00C34FE7" w:rsidRPr="00252FA3" w:rsidRDefault="00C34FE7" w:rsidP="00C34FE7">
            <w:pPr>
              <w:pStyle w:val="TAC"/>
            </w:pPr>
            <w:r w:rsidRPr="00252FA3">
              <w:t>-8</w:t>
            </w:r>
          </w:p>
        </w:tc>
        <w:tc>
          <w:tcPr>
            <w:tcW w:w="2127" w:type="dxa"/>
          </w:tcPr>
          <w:p w14:paraId="3FC1CC3B" w14:textId="77777777" w:rsidR="00C34FE7" w:rsidRPr="00252FA3" w:rsidRDefault="00C34FE7" w:rsidP="00C34FE7">
            <w:pPr>
              <w:pStyle w:val="TAC"/>
            </w:pPr>
            <w:r w:rsidRPr="00252FA3">
              <w:t>-8</w:t>
            </w:r>
          </w:p>
        </w:tc>
        <w:tc>
          <w:tcPr>
            <w:tcW w:w="1547" w:type="dxa"/>
          </w:tcPr>
          <w:p w14:paraId="08C4D405" w14:textId="77777777" w:rsidR="00C34FE7" w:rsidRPr="00252FA3" w:rsidRDefault="00C34FE7" w:rsidP="00C34FE7">
            <w:pPr>
              <w:pStyle w:val="TAC"/>
              <w:rPr>
                <w:rFonts w:cs="Arial"/>
              </w:rPr>
            </w:pPr>
            <w:r w:rsidRPr="00252FA3">
              <w:rPr>
                <w:rFonts w:cs="Arial"/>
              </w:rPr>
              <w:t>1 MHz</w:t>
            </w:r>
          </w:p>
        </w:tc>
      </w:tr>
      <w:tr w:rsidR="00C34FE7" w:rsidRPr="00252FA3" w14:paraId="5EEE7E6A" w14:textId="77777777" w:rsidTr="00C34FE7">
        <w:trPr>
          <w:jc w:val="center"/>
        </w:trPr>
        <w:tc>
          <w:tcPr>
            <w:tcW w:w="1123" w:type="dxa"/>
          </w:tcPr>
          <w:p w14:paraId="4DE1A0FE"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5-6</w:t>
            </w:r>
          </w:p>
        </w:tc>
        <w:tc>
          <w:tcPr>
            <w:tcW w:w="1984" w:type="dxa"/>
          </w:tcPr>
          <w:p w14:paraId="63EA2037" w14:textId="77777777" w:rsidR="00C34FE7" w:rsidRPr="00252FA3" w:rsidRDefault="00C34FE7" w:rsidP="00C34FE7">
            <w:pPr>
              <w:pStyle w:val="TAC"/>
            </w:pPr>
            <w:r w:rsidRPr="00252FA3">
              <w:t>-12</w:t>
            </w:r>
          </w:p>
        </w:tc>
        <w:tc>
          <w:tcPr>
            <w:tcW w:w="2127" w:type="dxa"/>
          </w:tcPr>
          <w:p w14:paraId="27E2DD10" w14:textId="77777777" w:rsidR="00C34FE7" w:rsidRPr="00252FA3" w:rsidRDefault="00C34FE7" w:rsidP="00C34FE7">
            <w:pPr>
              <w:pStyle w:val="TAC"/>
            </w:pPr>
            <w:r w:rsidRPr="00252FA3">
              <w:t>-11</w:t>
            </w:r>
          </w:p>
        </w:tc>
        <w:tc>
          <w:tcPr>
            <w:tcW w:w="1547" w:type="dxa"/>
          </w:tcPr>
          <w:p w14:paraId="454764B0" w14:textId="77777777" w:rsidR="00C34FE7" w:rsidRPr="00252FA3" w:rsidRDefault="00C34FE7" w:rsidP="00C34FE7">
            <w:pPr>
              <w:pStyle w:val="TAC"/>
              <w:rPr>
                <w:rFonts w:cs="Arial"/>
              </w:rPr>
            </w:pPr>
            <w:r w:rsidRPr="00252FA3">
              <w:rPr>
                <w:rFonts w:cs="Arial"/>
              </w:rPr>
              <w:t>1 MHz</w:t>
            </w:r>
          </w:p>
        </w:tc>
      </w:tr>
      <w:tr w:rsidR="00C34FE7" w:rsidRPr="00252FA3" w14:paraId="5AB1C66A" w14:textId="77777777" w:rsidTr="00C34FE7">
        <w:trPr>
          <w:jc w:val="center"/>
        </w:trPr>
        <w:tc>
          <w:tcPr>
            <w:tcW w:w="1123" w:type="dxa"/>
          </w:tcPr>
          <w:p w14:paraId="7E749779"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6-10</w:t>
            </w:r>
          </w:p>
        </w:tc>
        <w:tc>
          <w:tcPr>
            <w:tcW w:w="1984" w:type="dxa"/>
          </w:tcPr>
          <w:p w14:paraId="59E3FD88" w14:textId="77777777" w:rsidR="00C34FE7" w:rsidRPr="00252FA3" w:rsidRDefault="00C34FE7" w:rsidP="00C34FE7">
            <w:pPr>
              <w:pStyle w:val="TAC"/>
            </w:pPr>
            <w:r w:rsidRPr="00252FA3">
              <w:t>-12</w:t>
            </w:r>
          </w:p>
        </w:tc>
        <w:tc>
          <w:tcPr>
            <w:tcW w:w="2127" w:type="dxa"/>
          </w:tcPr>
          <w:p w14:paraId="1A823EEC" w14:textId="77777777" w:rsidR="00C34FE7" w:rsidRPr="00252FA3" w:rsidRDefault="00C34FE7" w:rsidP="00C34FE7">
            <w:pPr>
              <w:pStyle w:val="TAC"/>
            </w:pPr>
            <w:r w:rsidRPr="00252FA3">
              <w:t>-11</w:t>
            </w:r>
          </w:p>
        </w:tc>
        <w:tc>
          <w:tcPr>
            <w:tcW w:w="1547" w:type="dxa"/>
          </w:tcPr>
          <w:p w14:paraId="11B4A886" w14:textId="77777777" w:rsidR="00C34FE7" w:rsidRPr="00252FA3" w:rsidRDefault="00C34FE7" w:rsidP="00C34FE7">
            <w:pPr>
              <w:pStyle w:val="TAC"/>
              <w:rPr>
                <w:rFonts w:cs="Arial"/>
              </w:rPr>
            </w:pPr>
            <w:r w:rsidRPr="00252FA3">
              <w:rPr>
                <w:rFonts w:cs="Arial"/>
              </w:rPr>
              <w:t>1 MHz</w:t>
            </w:r>
          </w:p>
        </w:tc>
      </w:tr>
      <w:tr w:rsidR="00C34FE7" w:rsidRPr="00252FA3" w14:paraId="365F7A17" w14:textId="77777777" w:rsidTr="00C34FE7">
        <w:trPr>
          <w:jc w:val="center"/>
        </w:trPr>
        <w:tc>
          <w:tcPr>
            <w:tcW w:w="1123" w:type="dxa"/>
          </w:tcPr>
          <w:p w14:paraId="7115B103"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10-15</w:t>
            </w:r>
          </w:p>
        </w:tc>
        <w:tc>
          <w:tcPr>
            <w:tcW w:w="1984" w:type="dxa"/>
          </w:tcPr>
          <w:p w14:paraId="6834BE7E" w14:textId="77777777" w:rsidR="00C34FE7" w:rsidRPr="00252FA3" w:rsidRDefault="00C34FE7" w:rsidP="00C34FE7">
            <w:pPr>
              <w:pStyle w:val="TAC"/>
            </w:pPr>
            <w:r w:rsidRPr="00252FA3">
              <w:t>-23</w:t>
            </w:r>
          </w:p>
        </w:tc>
        <w:tc>
          <w:tcPr>
            <w:tcW w:w="2127" w:type="dxa"/>
          </w:tcPr>
          <w:p w14:paraId="4A7CD219" w14:textId="77777777" w:rsidR="00C34FE7" w:rsidRPr="00252FA3" w:rsidRDefault="00C34FE7" w:rsidP="00C34FE7">
            <w:pPr>
              <w:pStyle w:val="TAC"/>
            </w:pPr>
            <w:r w:rsidRPr="00252FA3">
              <w:t>-11</w:t>
            </w:r>
          </w:p>
        </w:tc>
        <w:tc>
          <w:tcPr>
            <w:tcW w:w="1547" w:type="dxa"/>
          </w:tcPr>
          <w:p w14:paraId="3194D942" w14:textId="77777777" w:rsidR="00C34FE7" w:rsidRPr="00252FA3" w:rsidRDefault="00C34FE7" w:rsidP="00C34FE7">
            <w:pPr>
              <w:pStyle w:val="TAC"/>
              <w:rPr>
                <w:rFonts w:cs="Arial"/>
              </w:rPr>
            </w:pPr>
            <w:r w:rsidRPr="00252FA3">
              <w:rPr>
                <w:rFonts w:cs="Arial"/>
              </w:rPr>
              <w:t>1 MHz</w:t>
            </w:r>
          </w:p>
        </w:tc>
      </w:tr>
      <w:tr w:rsidR="00C34FE7" w:rsidRPr="00252FA3" w14:paraId="6AE41D5D" w14:textId="77777777" w:rsidTr="00C34FE7">
        <w:trPr>
          <w:jc w:val="center"/>
        </w:trPr>
        <w:tc>
          <w:tcPr>
            <w:tcW w:w="1123" w:type="dxa"/>
          </w:tcPr>
          <w:p w14:paraId="07DB9847"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15-20</w:t>
            </w:r>
          </w:p>
        </w:tc>
        <w:tc>
          <w:tcPr>
            <w:tcW w:w="1984" w:type="dxa"/>
          </w:tcPr>
          <w:p w14:paraId="0E6DA00E" w14:textId="77777777" w:rsidR="00C34FE7" w:rsidRPr="00252FA3" w:rsidRDefault="00C34FE7" w:rsidP="00C34FE7">
            <w:pPr>
              <w:pStyle w:val="TAC"/>
            </w:pPr>
          </w:p>
        </w:tc>
        <w:tc>
          <w:tcPr>
            <w:tcW w:w="2127" w:type="dxa"/>
          </w:tcPr>
          <w:p w14:paraId="1EA1FEC6" w14:textId="77777777" w:rsidR="00C34FE7" w:rsidRPr="00252FA3" w:rsidRDefault="00C34FE7" w:rsidP="00C34FE7">
            <w:pPr>
              <w:pStyle w:val="TAC"/>
            </w:pPr>
            <w:r w:rsidRPr="00252FA3">
              <w:t>-11</w:t>
            </w:r>
          </w:p>
        </w:tc>
        <w:tc>
          <w:tcPr>
            <w:tcW w:w="1547" w:type="dxa"/>
          </w:tcPr>
          <w:p w14:paraId="47B7A28F" w14:textId="77777777" w:rsidR="00C34FE7" w:rsidRPr="00252FA3" w:rsidRDefault="00C34FE7" w:rsidP="00C34FE7">
            <w:pPr>
              <w:pStyle w:val="TAC"/>
              <w:rPr>
                <w:rFonts w:cs="Arial"/>
              </w:rPr>
            </w:pPr>
            <w:r w:rsidRPr="00252FA3">
              <w:rPr>
                <w:rFonts w:cs="Arial"/>
              </w:rPr>
              <w:t>1 MHz</w:t>
            </w:r>
          </w:p>
        </w:tc>
      </w:tr>
      <w:tr w:rsidR="00C34FE7" w:rsidRPr="00252FA3" w14:paraId="706C3979" w14:textId="77777777" w:rsidTr="00C34FE7">
        <w:trPr>
          <w:jc w:val="center"/>
        </w:trPr>
        <w:tc>
          <w:tcPr>
            <w:tcW w:w="1123" w:type="dxa"/>
          </w:tcPr>
          <w:p w14:paraId="4C477BAF"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20-25</w:t>
            </w:r>
          </w:p>
        </w:tc>
        <w:tc>
          <w:tcPr>
            <w:tcW w:w="1984" w:type="dxa"/>
          </w:tcPr>
          <w:p w14:paraId="6D60CF00" w14:textId="77777777" w:rsidR="00C34FE7" w:rsidRPr="00252FA3" w:rsidRDefault="00C34FE7" w:rsidP="00C34FE7">
            <w:pPr>
              <w:pStyle w:val="TAC"/>
            </w:pPr>
          </w:p>
        </w:tc>
        <w:tc>
          <w:tcPr>
            <w:tcW w:w="2127" w:type="dxa"/>
          </w:tcPr>
          <w:p w14:paraId="35F21874" w14:textId="77777777" w:rsidR="00C34FE7" w:rsidRPr="00252FA3" w:rsidRDefault="00C34FE7" w:rsidP="00C34FE7">
            <w:pPr>
              <w:pStyle w:val="TAC"/>
            </w:pPr>
            <w:r w:rsidRPr="00252FA3">
              <w:t>-23</w:t>
            </w:r>
          </w:p>
        </w:tc>
        <w:tc>
          <w:tcPr>
            <w:tcW w:w="1547" w:type="dxa"/>
          </w:tcPr>
          <w:p w14:paraId="23A0F1E2" w14:textId="77777777" w:rsidR="00C34FE7" w:rsidRPr="00252FA3" w:rsidRDefault="00C34FE7" w:rsidP="00C34FE7">
            <w:pPr>
              <w:pStyle w:val="TAC"/>
              <w:rPr>
                <w:rFonts w:cs="Arial"/>
              </w:rPr>
            </w:pPr>
            <w:r w:rsidRPr="00252FA3">
              <w:rPr>
                <w:rFonts w:cs="Arial"/>
              </w:rPr>
              <w:t>1 MHz</w:t>
            </w:r>
          </w:p>
        </w:tc>
      </w:tr>
      <w:tr w:rsidR="00C34FE7" w:rsidRPr="00252FA3" w14:paraId="1F3B57E4" w14:textId="77777777" w:rsidTr="00C34FE7">
        <w:trPr>
          <w:jc w:val="center"/>
        </w:trPr>
        <w:tc>
          <w:tcPr>
            <w:tcW w:w="6781" w:type="dxa"/>
            <w:gridSpan w:val="4"/>
          </w:tcPr>
          <w:p w14:paraId="02E5D703" w14:textId="77777777" w:rsidR="00C34FE7" w:rsidRPr="00252FA3" w:rsidRDefault="00C34FE7" w:rsidP="00C34FE7">
            <w:pPr>
              <w:pStyle w:val="TAN"/>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467651E6" w14:textId="77777777" w:rsidR="00C34FE7" w:rsidRPr="00252FA3" w:rsidRDefault="00C34FE7" w:rsidP="00C34FE7">
            <w:pPr>
              <w:pStyle w:val="TAN"/>
            </w:pPr>
            <w:r w:rsidRPr="00252FA3">
              <w:t>Note 2:</w:t>
            </w:r>
            <w:r w:rsidRPr="00252FA3">
              <w:tab/>
              <w:t>At the boundary of spectrum emission limit, the first and last measurement position with a 1 MHz filter is the inside of +0.5MHz and -0.5MHz, respectively.</w:t>
            </w:r>
          </w:p>
          <w:p w14:paraId="4430CD28" w14:textId="77777777" w:rsidR="00C34FE7" w:rsidRPr="00252FA3" w:rsidRDefault="00C34FE7" w:rsidP="00C34FE7">
            <w:pPr>
              <w:pStyle w:val="TAN"/>
            </w:pPr>
            <w:r w:rsidRPr="00252FA3">
              <w:t>Note 3:</w:t>
            </w:r>
            <w:r w:rsidRPr="00252FA3">
              <w:tab/>
              <w:t>The measurements are to be performed above the upper edge of the channel and below the lower edge of the channel</w:t>
            </w:r>
          </w:p>
        </w:tc>
      </w:tr>
    </w:tbl>
    <w:p w14:paraId="42A78FEF" w14:textId="77777777" w:rsidR="00C34FE7" w:rsidRPr="00252FA3" w:rsidRDefault="00C34FE7" w:rsidP="00C34FE7"/>
    <w:p w14:paraId="31498FF4" w14:textId="77777777" w:rsidR="00C34FE7" w:rsidRPr="00252FA3" w:rsidRDefault="00C34FE7" w:rsidP="00C34FE7">
      <w:pPr>
        <w:pStyle w:val="NO"/>
      </w:pPr>
      <w:r w:rsidRPr="00252FA3">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244C18" w14:textId="77777777" w:rsidR="00C34FE7" w:rsidRPr="00252FA3" w:rsidRDefault="00C34FE7" w:rsidP="00C34FE7">
      <w:pPr>
        <w:pStyle w:val="Heading5"/>
        <w:rPr>
          <w:rFonts w:eastAsia="SimSun"/>
        </w:rPr>
      </w:pPr>
      <w:r w:rsidRPr="00252FA3">
        <w:t>6.6.2.1G.2</w:t>
      </w:r>
      <w:r w:rsidRPr="00252FA3">
        <w:tab/>
      </w:r>
      <w:r w:rsidRPr="00252FA3">
        <w:rPr>
          <w:rFonts w:eastAsia="SimSun"/>
        </w:rPr>
        <w:t>Spectrum Emission Mask for V2X Communication /Sidelink simultaneous with E-UTRA uplink transmissions</w:t>
      </w:r>
    </w:p>
    <w:p w14:paraId="0188275D" w14:textId="77777777" w:rsidR="00C34FE7" w:rsidRPr="00B277F7" w:rsidRDefault="00C34FE7">
      <w:pPr>
        <w:pStyle w:val="H6"/>
        <w:rPr>
          <w:rPrChange w:id="472" w:author="Amy TAO" w:date="2021-07-06T18:20:00Z">
            <w:rPr>
              <w:rFonts w:eastAsia="SimSun"/>
            </w:rPr>
          </w:rPrChange>
        </w:rPr>
        <w:pPrChange w:id="473" w:author="Amy TAO" w:date="2021-07-06T18:20:00Z">
          <w:pPr>
            <w:pStyle w:val="Heading6"/>
          </w:pPr>
        </w:pPrChange>
      </w:pPr>
      <w:r w:rsidRPr="00B277F7">
        <w:rPr>
          <w:rPrChange w:id="474" w:author="Amy TAO" w:date="2021-07-06T18:20:00Z">
            <w:rPr>
              <w:rFonts w:eastAsia="SimSun"/>
            </w:rPr>
          </w:rPrChange>
        </w:rPr>
        <w:t>6.6.2.1G.2.1</w:t>
      </w:r>
      <w:r w:rsidRPr="00B277F7">
        <w:rPr>
          <w:rPrChange w:id="475" w:author="Amy TAO" w:date="2021-07-06T18:20:00Z">
            <w:rPr>
              <w:rFonts w:eastAsia="SimSun"/>
            </w:rPr>
          </w:rPrChange>
        </w:rPr>
        <w:tab/>
        <w:t>Test purpose</w:t>
      </w:r>
    </w:p>
    <w:p w14:paraId="5F5ACAF6" w14:textId="77777777" w:rsidR="00C34FE7" w:rsidRPr="00252FA3" w:rsidRDefault="00C34FE7" w:rsidP="00C34FE7">
      <w:pPr>
        <w:rPr>
          <w:rFonts w:eastAsia="SimSun"/>
        </w:rPr>
      </w:pPr>
      <w:r w:rsidRPr="00252FA3">
        <w:t>To verify that the power of any UE emission shall not exceed specified level for the specified channel bandwidth when UE is configured for configured for simultaneous E-UTRA V2X sidelink and E-UTRA uplink transmissions for inter-band E-UTRA V2X / E-UTRA band</w:t>
      </w:r>
    </w:p>
    <w:p w14:paraId="392937B4" w14:textId="77777777" w:rsidR="00C34FE7" w:rsidRPr="00B277F7" w:rsidRDefault="00C34FE7">
      <w:pPr>
        <w:pStyle w:val="H6"/>
        <w:rPr>
          <w:rPrChange w:id="476" w:author="Amy TAO" w:date="2021-07-06T18:20:00Z">
            <w:rPr>
              <w:rFonts w:eastAsia="SimSun"/>
            </w:rPr>
          </w:rPrChange>
        </w:rPr>
        <w:pPrChange w:id="477" w:author="Amy TAO" w:date="2021-07-06T18:20:00Z">
          <w:pPr>
            <w:pStyle w:val="Heading6"/>
          </w:pPr>
        </w:pPrChange>
      </w:pPr>
      <w:r w:rsidRPr="00B277F7">
        <w:rPr>
          <w:rPrChange w:id="478" w:author="Amy TAO" w:date="2021-07-06T18:20:00Z">
            <w:rPr>
              <w:rFonts w:eastAsia="SimSun"/>
            </w:rPr>
          </w:rPrChange>
        </w:rPr>
        <w:t>6.6.2.1G.2.2</w:t>
      </w:r>
      <w:r w:rsidRPr="00B277F7">
        <w:rPr>
          <w:rPrChange w:id="479" w:author="Amy TAO" w:date="2021-07-06T18:20:00Z">
            <w:rPr>
              <w:rFonts w:eastAsia="SimSun"/>
            </w:rPr>
          </w:rPrChange>
        </w:rPr>
        <w:tab/>
        <w:t>Test applicability</w:t>
      </w:r>
    </w:p>
    <w:p w14:paraId="7D4ACEC0" w14:textId="30FAB4C0" w:rsidR="00C34FE7" w:rsidRPr="00252FA3" w:rsidRDefault="00C34FE7" w:rsidP="00C34FE7">
      <w:pPr>
        <w:rPr>
          <w:rFonts w:eastAsia="SimSun"/>
        </w:rPr>
      </w:pPr>
      <w:r w:rsidRPr="00252FA3">
        <w:t xml:space="preserve">This test case applies to all types of E-UTRA UE release 14 and forward that supports V2X communication and is capable of V2X </w:t>
      </w:r>
      <w:del w:id="480" w:author="Amy TAO" w:date="2021-08-05T20:15:00Z">
        <w:r w:rsidRPr="00252FA3" w:rsidDel="00A55EDA">
          <w:delText xml:space="preserve">sidelink </w:delText>
        </w:r>
      </w:del>
      <w:ins w:id="481" w:author="Amy TAO" w:date="2021-08-05T20:15:00Z">
        <w:r w:rsidR="00A55EDA">
          <w:t>S</w:t>
        </w:r>
        <w:r w:rsidR="00A55EDA" w:rsidRPr="00252FA3">
          <w:t xml:space="preserve">idelink </w:t>
        </w:r>
      </w:ins>
      <w:r w:rsidRPr="00252FA3">
        <w:t>communication simultaneous with E-UTRA uplink</w:t>
      </w:r>
      <w:ins w:id="482" w:author="Amy TAO" w:date="2021-08-05T20:14:00Z">
        <w:r w:rsidR="00A55EDA">
          <w:t xml:space="preserve"> transmissions</w:t>
        </w:r>
      </w:ins>
      <w:del w:id="483" w:author="Amy TAO" w:date="2021-08-05T20:14:00Z">
        <w:r w:rsidRPr="00252FA3" w:rsidDel="00A55EDA">
          <w:delText>/downlink</w:delText>
        </w:r>
      </w:del>
      <w:r w:rsidRPr="00252FA3">
        <w:t>.</w:t>
      </w:r>
    </w:p>
    <w:p w14:paraId="39EA9E33" w14:textId="77777777" w:rsidR="00C34FE7" w:rsidRPr="00B277F7" w:rsidRDefault="00C34FE7">
      <w:pPr>
        <w:pStyle w:val="H6"/>
        <w:rPr>
          <w:rPrChange w:id="484" w:author="Amy TAO" w:date="2021-07-06T18:20:00Z">
            <w:rPr>
              <w:rFonts w:eastAsia="SimSun"/>
            </w:rPr>
          </w:rPrChange>
        </w:rPr>
        <w:pPrChange w:id="485" w:author="Amy TAO" w:date="2021-07-06T18:20:00Z">
          <w:pPr>
            <w:pStyle w:val="Heading6"/>
          </w:pPr>
        </w:pPrChange>
      </w:pPr>
      <w:r w:rsidRPr="00B277F7">
        <w:rPr>
          <w:rPrChange w:id="486" w:author="Amy TAO" w:date="2021-07-06T18:20:00Z">
            <w:rPr>
              <w:rFonts w:eastAsia="SimSun"/>
            </w:rPr>
          </w:rPrChange>
        </w:rPr>
        <w:t>6.6.2.1G.2.3</w:t>
      </w:r>
      <w:r w:rsidRPr="00B277F7">
        <w:rPr>
          <w:rPrChange w:id="487" w:author="Amy TAO" w:date="2021-07-06T18:20:00Z">
            <w:rPr>
              <w:rFonts w:eastAsia="SimSun"/>
            </w:rPr>
          </w:rPrChange>
        </w:rPr>
        <w:tab/>
        <w:t>Minimum conformance requirements</w:t>
      </w:r>
    </w:p>
    <w:p w14:paraId="78C3ED81" w14:textId="77777777" w:rsidR="00C34FE7" w:rsidRPr="00252FA3" w:rsidRDefault="00C34FE7" w:rsidP="00C34FE7">
      <w:pPr>
        <w:rPr>
          <w:rFonts w:eastAsia="SimSun"/>
        </w:rPr>
      </w:pPr>
      <w:r w:rsidRPr="00252FA3">
        <w:t>When UE is configured for simultaneous E-UTRA V2X sidelink and E-UTRA uplink transmissions for inter-band E-UTRA V2X / E-UTRA bands specified in TS 36.101 [2] Table 5.5G-2, the requirements in TS 36.101 [2] subclause 6.6.2 apply per V2X sidelink transmission and E-UTRA uplink transmission as specified for the corresponding inter-band con-current operation with uplink assigned to two bands.</w:t>
      </w:r>
    </w:p>
    <w:p w14:paraId="0F7B6C0C" w14:textId="77777777" w:rsidR="00C34FE7" w:rsidRPr="00252FA3" w:rsidRDefault="00C34FE7" w:rsidP="00C34FE7">
      <w:r w:rsidRPr="00252FA3">
        <w:t>Consequently, the emission power of the V2X UE per sidelink and E-UTRA link shall not exceed the values specified in Tables 6.6.2.1G.2.2-1</w:t>
      </w:r>
    </w:p>
    <w:p w14:paraId="0CECB758" w14:textId="77777777" w:rsidR="00C34FE7" w:rsidRPr="00252FA3" w:rsidRDefault="00C34FE7" w:rsidP="00C34FE7">
      <w:pPr>
        <w:pStyle w:val="TH"/>
      </w:pPr>
      <w:r w:rsidRPr="00252FA3">
        <w:t>Table 6.6.2.1G.2.2-1 General E-UTRA spectrum emission mask</w:t>
      </w:r>
    </w:p>
    <w:tbl>
      <w:tblPr>
        <w:tblW w:w="765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38"/>
        <w:gridCol w:w="718"/>
        <w:gridCol w:w="720"/>
        <w:gridCol w:w="724"/>
        <w:gridCol w:w="718"/>
        <w:gridCol w:w="721"/>
        <w:gridCol w:w="1899"/>
      </w:tblGrid>
      <w:tr w:rsidR="00C34FE7" w:rsidRPr="00252FA3" w14:paraId="3C8A3475" w14:textId="77777777" w:rsidTr="00C34FE7">
        <w:trPr>
          <w:cantSplit/>
        </w:trPr>
        <w:tc>
          <w:tcPr>
            <w:tcW w:w="7654" w:type="dxa"/>
            <w:gridSpan w:val="8"/>
            <w:tcBorders>
              <w:top w:val="single" w:sz="4" w:space="0" w:color="auto"/>
              <w:left w:val="single" w:sz="4" w:space="0" w:color="auto"/>
              <w:bottom w:val="single" w:sz="4" w:space="0" w:color="auto"/>
              <w:right w:val="single" w:sz="4" w:space="0" w:color="auto"/>
            </w:tcBorders>
            <w:hideMark/>
          </w:tcPr>
          <w:p w14:paraId="70425A2C" w14:textId="77777777" w:rsidR="00C34FE7" w:rsidRPr="00252FA3" w:rsidRDefault="00C34FE7" w:rsidP="00C34FE7">
            <w:pPr>
              <w:pStyle w:val="TAH"/>
            </w:pPr>
            <w:r w:rsidRPr="00252FA3">
              <w:t>Spectrum emission limit (dBm)/ Channel bandwidth</w:t>
            </w:r>
          </w:p>
        </w:tc>
      </w:tr>
      <w:tr w:rsidR="00C34FE7" w:rsidRPr="00252FA3" w14:paraId="5A009809" w14:textId="77777777" w:rsidTr="00C34FE7">
        <w:trPr>
          <w:cantSplit/>
        </w:trPr>
        <w:tc>
          <w:tcPr>
            <w:tcW w:w="1417" w:type="dxa"/>
            <w:tcBorders>
              <w:top w:val="single" w:sz="4" w:space="0" w:color="auto"/>
              <w:left w:val="single" w:sz="4" w:space="0" w:color="auto"/>
              <w:bottom w:val="single" w:sz="4" w:space="0" w:color="auto"/>
              <w:right w:val="single" w:sz="4" w:space="0" w:color="auto"/>
            </w:tcBorders>
            <w:hideMark/>
          </w:tcPr>
          <w:p w14:paraId="1D0B4AB1" w14:textId="77777777" w:rsidR="00C34FE7" w:rsidRPr="00252FA3" w:rsidRDefault="00C34FE7" w:rsidP="00C34FE7">
            <w:pPr>
              <w:pStyle w:val="TAH"/>
            </w:pPr>
            <w:r w:rsidRPr="00252FA3">
              <w:t>Δf</w:t>
            </w:r>
            <w:r w:rsidRPr="00252FA3">
              <w:rPr>
                <w:vertAlign w:val="subscript"/>
              </w:rPr>
              <w:t>OOB</w:t>
            </w:r>
          </w:p>
          <w:p w14:paraId="553D2824" w14:textId="77777777" w:rsidR="00C34FE7" w:rsidRPr="00252FA3" w:rsidRDefault="00C34FE7" w:rsidP="00C34FE7">
            <w:pPr>
              <w:pStyle w:val="TAH"/>
            </w:pPr>
            <w:r w:rsidRPr="00252FA3">
              <w:t>(MHz)</w:t>
            </w:r>
          </w:p>
        </w:tc>
        <w:tc>
          <w:tcPr>
            <w:tcW w:w="737" w:type="dxa"/>
            <w:tcBorders>
              <w:top w:val="single" w:sz="4" w:space="0" w:color="auto"/>
              <w:left w:val="single" w:sz="4" w:space="0" w:color="auto"/>
              <w:bottom w:val="single" w:sz="4" w:space="0" w:color="auto"/>
              <w:right w:val="single" w:sz="4" w:space="0" w:color="auto"/>
            </w:tcBorders>
            <w:hideMark/>
          </w:tcPr>
          <w:p w14:paraId="2639BDA1" w14:textId="77777777" w:rsidR="00C34FE7" w:rsidRPr="00252FA3" w:rsidRDefault="00C34FE7" w:rsidP="00C34FE7">
            <w:pPr>
              <w:pStyle w:val="TAH"/>
            </w:pPr>
            <w:r w:rsidRPr="00252FA3">
              <w:t>1.4</w:t>
            </w:r>
          </w:p>
          <w:p w14:paraId="102C8715" w14:textId="77777777" w:rsidR="00C34FE7" w:rsidRPr="00252FA3" w:rsidRDefault="00C34FE7" w:rsidP="00C34FE7">
            <w:pPr>
              <w:pStyle w:val="TAH"/>
            </w:pPr>
            <w:r w:rsidRPr="00252FA3">
              <w:t>MHz</w:t>
            </w:r>
          </w:p>
        </w:tc>
        <w:tc>
          <w:tcPr>
            <w:tcW w:w="718" w:type="dxa"/>
            <w:tcBorders>
              <w:top w:val="single" w:sz="4" w:space="0" w:color="auto"/>
              <w:left w:val="single" w:sz="4" w:space="0" w:color="auto"/>
              <w:bottom w:val="single" w:sz="4" w:space="0" w:color="auto"/>
              <w:right w:val="single" w:sz="4" w:space="0" w:color="auto"/>
            </w:tcBorders>
            <w:hideMark/>
          </w:tcPr>
          <w:p w14:paraId="1746EFF2" w14:textId="77777777" w:rsidR="00C34FE7" w:rsidRPr="00252FA3" w:rsidRDefault="00C34FE7" w:rsidP="00C34FE7">
            <w:pPr>
              <w:pStyle w:val="TAH"/>
            </w:pPr>
            <w:r w:rsidRPr="00252FA3">
              <w:t>3.0</w:t>
            </w:r>
          </w:p>
          <w:p w14:paraId="176FDD0D" w14:textId="77777777" w:rsidR="00C34FE7" w:rsidRPr="00252FA3" w:rsidRDefault="00C34FE7" w:rsidP="00C34FE7">
            <w:pPr>
              <w:pStyle w:val="TAH"/>
            </w:pPr>
            <w:r w:rsidRPr="00252FA3">
              <w:t>MHz</w:t>
            </w:r>
          </w:p>
        </w:tc>
        <w:tc>
          <w:tcPr>
            <w:tcW w:w="720" w:type="dxa"/>
            <w:tcBorders>
              <w:top w:val="single" w:sz="4" w:space="0" w:color="auto"/>
              <w:left w:val="single" w:sz="4" w:space="0" w:color="auto"/>
              <w:bottom w:val="single" w:sz="4" w:space="0" w:color="auto"/>
              <w:right w:val="single" w:sz="4" w:space="0" w:color="auto"/>
            </w:tcBorders>
            <w:hideMark/>
          </w:tcPr>
          <w:p w14:paraId="397FEFCC" w14:textId="77777777" w:rsidR="00C34FE7" w:rsidRPr="00252FA3" w:rsidRDefault="00C34FE7" w:rsidP="00C34FE7">
            <w:pPr>
              <w:pStyle w:val="TAH"/>
            </w:pPr>
            <w:r w:rsidRPr="00252FA3">
              <w:t>5</w:t>
            </w:r>
          </w:p>
          <w:p w14:paraId="7C1F4829" w14:textId="77777777" w:rsidR="00C34FE7" w:rsidRPr="00252FA3" w:rsidRDefault="00C34FE7" w:rsidP="00C34FE7">
            <w:pPr>
              <w:pStyle w:val="TAH"/>
            </w:pPr>
            <w:r w:rsidRPr="00252FA3">
              <w:t>MHz</w:t>
            </w:r>
          </w:p>
        </w:tc>
        <w:tc>
          <w:tcPr>
            <w:tcW w:w="724" w:type="dxa"/>
            <w:tcBorders>
              <w:top w:val="single" w:sz="4" w:space="0" w:color="auto"/>
              <w:left w:val="single" w:sz="4" w:space="0" w:color="auto"/>
              <w:bottom w:val="single" w:sz="4" w:space="0" w:color="auto"/>
              <w:right w:val="single" w:sz="4" w:space="0" w:color="auto"/>
            </w:tcBorders>
            <w:hideMark/>
          </w:tcPr>
          <w:p w14:paraId="5720520B" w14:textId="77777777" w:rsidR="00C34FE7" w:rsidRPr="00252FA3" w:rsidRDefault="00C34FE7" w:rsidP="00C34FE7">
            <w:pPr>
              <w:pStyle w:val="TAH"/>
            </w:pPr>
            <w:r w:rsidRPr="00252FA3">
              <w:t>10</w:t>
            </w:r>
          </w:p>
          <w:p w14:paraId="0DF8414C" w14:textId="77777777" w:rsidR="00C34FE7" w:rsidRPr="00252FA3" w:rsidRDefault="00C34FE7" w:rsidP="00C34FE7">
            <w:pPr>
              <w:pStyle w:val="TAH"/>
            </w:pPr>
            <w:r w:rsidRPr="00252FA3">
              <w:t>MHz</w:t>
            </w:r>
          </w:p>
        </w:tc>
        <w:tc>
          <w:tcPr>
            <w:tcW w:w="718" w:type="dxa"/>
            <w:tcBorders>
              <w:top w:val="single" w:sz="4" w:space="0" w:color="auto"/>
              <w:left w:val="single" w:sz="4" w:space="0" w:color="auto"/>
              <w:bottom w:val="single" w:sz="4" w:space="0" w:color="auto"/>
              <w:right w:val="single" w:sz="4" w:space="0" w:color="auto"/>
            </w:tcBorders>
            <w:hideMark/>
          </w:tcPr>
          <w:p w14:paraId="07EDB729" w14:textId="77777777" w:rsidR="00C34FE7" w:rsidRPr="00252FA3" w:rsidRDefault="00C34FE7" w:rsidP="00C34FE7">
            <w:pPr>
              <w:pStyle w:val="TAH"/>
            </w:pPr>
            <w:r w:rsidRPr="00252FA3">
              <w:t>15</w:t>
            </w:r>
          </w:p>
          <w:p w14:paraId="45985C5D" w14:textId="77777777" w:rsidR="00C34FE7" w:rsidRPr="00252FA3" w:rsidRDefault="00C34FE7" w:rsidP="00C34FE7">
            <w:pPr>
              <w:pStyle w:val="TAH"/>
            </w:pPr>
            <w:r w:rsidRPr="00252FA3">
              <w:t>MHz</w:t>
            </w:r>
          </w:p>
        </w:tc>
        <w:tc>
          <w:tcPr>
            <w:tcW w:w="721" w:type="dxa"/>
            <w:tcBorders>
              <w:top w:val="single" w:sz="4" w:space="0" w:color="auto"/>
              <w:left w:val="single" w:sz="4" w:space="0" w:color="auto"/>
              <w:bottom w:val="single" w:sz="4" w:space="0" w:color="auto"/>
              <w:right w:val="single" w:sz="4" w:space="0" w:color="auto"/>
            </w:tcBorders>
            <w:hideMark/>
          </w:tcPr>
          <w:p w14:paraId="011C25AB" w14:textId="77777777" w:rsidR="00C34FE7" w:rsidRPr="00252FA3" w:rsidRDefault="00C34FE7" w:rsidP="00C34FE7">
            <w:pPr>
              <w:pStyle w:val="TAH"/>
            </w:pPr>
            <w:r w:rsidRPr="00252FA3">
              <w:t>20</w:t>
            </w:r>
          </w:p>
          <w:p w14:paraId="2FDDC858" w14:textId="77777777" w:rsidR="00C34FE7" w:rsidRPr="00252FA3" w:rsidRDefault="00C34FE7" w:rsidP="00C34FE7">
            <w:pPr>
              <w:pStyle w:val="TAH"/>
            </w:pPr>
            <w:r w:rsidRPr="00252FA3">
              <w:t>MHz</w:t>
            </w:r>
          </w:p>
        </w:tc>
        <w:tc>
          <w:tcPr>
            <w:tcW w:w="1899" w:type="dxa"/>
            <w:tcBorders>
              <w:top w:val="single" w:sz="4" w:space="0" w:color="auto"/>
              <w:left w:val="single" w:sz="4" w:space="0" w:color="auto"/>
              <w:bottom w:val="single" w:sz="4" w:space="0" w:color="auto"/>
              <w:right w:val="single" w:sz="4" w:space="0" w:color="auto"/>
            </w:tcBorders>
            <w:hideMark/>
          </w:tcPr>
          <w:p w14:paraId="6A5BACC9" w14:textId="77777777" w:rsidR="00C34FE7" w:rsidRPr="00252FA3" w:rsidRDefault="00C34FE7" w:rsidP="00C34FE7">
            <w:pPr>
              <w:pStyle w:val="TAH"/>
            </w:pPr>
            <w:r w:rsidRPr="00252FA3">
              <w:t>Measurement bandwidth</w:t>
            </w:r>
          </w:p>
        </w:tc>
      </w:tr>
      <w:tr w:rsidR="00C34FE7" w:rsidRPr="00252FA3" w14:paraId="1BF7F834" w14:textId="77777777" w:rsidTr="00C34FE7">
        <w:tc>
          <w:tcPr>
            <w:tcW w:w="1417" w:type="dxa"/>
            <w:tcBorders>
              <w:top w:val="single" w:sz="4" w:space="0" w:color="auto"/>
              <w:left w:val="single" w:sz="4" w:space="0" w:color="auto"/>
              <w:bottom w:val="single" w:sz="4" w:space="0" w:color="auto"/>
              <w:right w:val="single" w:sz="4" w:space="0" w:color="auto"/>
            </w:tcBorders>
            <w:hideMark/>
          </w:tcPr>
          <w:p w14:paraId="63D580E9" w14:textId="77777777" w:rsidR="00C34FE7" w:rsidRPr="00252FA3" w:rsidRDefault="00C34FE7" w:rsidP="00C34FE7">
            <w:pPr>
              <w:pStyle w:val="TAC"/>
            </w:pPr>
            <w:r w:rsidRPr="00252FA3">
              <w:sym w:font="Symbol" w:char="00B1"/>
            </w:r>
            <w:r w:rsidRPr="00252FA3">
              <w:t xml:space="preserve"> 0-1</w:t>
            </w:r>
          </w:p>
        </w:tc>
        <w:tc>
          <w:tcPr>
            <w:tcW w:w="737" w:type="dxa"/>
            <w:tcBorders>
              <w:top w:val="single" w:sz="4" w:space="0" w:color="auto"/>
              <w:left w:val="single" w:sz="4" w:space="0" w:color="auto"/>
              <w:bottom w:val="single" w:sz="4" w:space="0" w:color="auto"/>
              <w:right w:val="single" w:sz="4" w:space="0" w:color="auto"/>
            </w:tcBorders>
            <w:hideMark/>
          </w:tcPr>
          <w:p w14:paraId="10BF5D37" w14:textId="77777777" w:rsidR="00C34FE7" w:rsidRPr="00252FA3" w:rsidRDefault="00C34FE7" w:rsidP="00C34FE7">
            <w:pPr>
              <w:pStyle w:val="TAC"/>
            </w:pPr>
            <w:r w:rsidRPr="00252FA3">
              <w:t>-10</w:t>
            </w:r>
          </w:p>
        </w:tc>
        <w:tc>
          <w:tcPr>
            <w:tcW w:w="718" w:type="dxa"/>
            <w:tcBorders>
              <w:top w:val="single" w:sz="4" w:space="0" w:color="auto"/>
              <w:left w:val="single" w:sz="4" w:space="0" w:color="auto"/>
              <w:bottom w:val="single" w:sz="4" w:space="0" w:color="auto"/>
              <w:right w:val="single" w:sz="4" w:space="0" w:color="auto"/>
            </w:tcBorders>
            <w:hideMark/>
          </w:tcPr>
          <w:p w14:paraId="1867B00B" w14:textId="77777777" w:rsidR="00C34FE7" w:rsidRPr="00252FA3" w:rsidRDefault="00C34FE7" w:rsidP="00C34FE7">
            <w:pPr>
              <w:pStyle w:val="TAC"/>
            </w:pPr>
            <w:r w:rsidRPr="00252FA3">
              <w:t>-13</w:t>
            </w:r>
          </w:p>
        </w:tc>
        <w:tc>
          <w:tcPr>
            <w:tcW w:w="720" w:type="dxa"/>
            <w:tcBorders>
              <w:top w:val="single" w:sz="4" w:space="0" w:color="auto"/>
              <w:left w:val="single" w:sz="4" w:space="0" w:color="auto"/>
              <w:bottom w:val="single" w:sz="4" w:space="0" w:color="auto"/>
              <w:right w:val="single" w:sz="4" w:space="0" w:color="auto"/>
            </w:tcBorders>
            <w:hideMark/>
          </w:tcPr>
          <w:p w14:paraId="5CD95E27" w14:textId="77777777" w:rsidR="00C34FE7" w:rsidRPr="00252FA3" w:rsidRDefault="00C34FE7" w:rsidP="00C34FE7">
            <w:pPr>
              <w:pStyle w:val="TAC"/>
            </w:pPr>
            <w:r w:rsidRPr="00252FA3">
              <w:t xml:space="preserve">-15 </w:t>
            </w:r>
          </w:p>
        </w:tc>
        <w:tc>
          <w:tcPr>
            <w:tcW w:w="724" w:type="dxa"/>
            <w:tcBorders>
              <w:top w:val="single" w:sz="4" w:space="0" w:color="auto"/>
              <w:left w:val="single" w:sz="4" w:space="0" w:color="auto"/>
              <w:bottom w:val="single" w:sz="4" w:space="0" w:color="auto"/>
              <w:right w:val="single" w:sz="4" w:space="0" w:color="auto"/>
            </w:tcBorders>
            <w:hideMark/>
          </w:tcPr>
          <w:p w14:paraId="19FDD4F0" w14:textId="77777777" w:rsidR="00C34FE7" w:rsidRPr="00252FA3" w:rsidRDefault="00C34FE7" w:rsidP="00C34FE7">
            <w:pPr>
              <w:pStyle w:val="TAC"/>
            </w:pPr>
            <w:r w:rsidRPr="00252FA3">
              <w:t>-18</w:t>
            </w:r>
          </w:p>
        </w:tc>
        <w:tc>
          <w:tcPr>
            <w:tcW w:w="718" w:type="dxa"/>
            <w:tcBorders>
              <w:top w:val="single" w:sz="4" w:space="0" w:color="auto"/>
              <w:left w:val="single" w:sz="4" w:space="0" w:color="auto"/>
              <w:bottom w:val="single" w:sz="4" w:space="0" w:color="auto"/>
              <w:right w:val="single" w:sz="4" w:space="0" w:color="auto"/>
            </w:tcBorders>
            <w:hideMark/>
          </w:tcPr>
          <w:p w14:paraId="39DEBBB4" w14:textId="77777777" w:rsidR="00C34FE7" w:rsidRPr="00252FA3" w:rsidRDefault="00C34FE7" w:rsidP="00C34FE7">
            <w:pPr>
              <w:pStyle w:val="TAC"/>
            </w:pPr>
            <w:r w:rsidRPr="00252FA3">
              <w:t>-20</w:t>
            </w:r>
          </w:p>
        </w:tc>
        <w:tc>
          <w:tcPr>
            <w:tcW w:w="721" w:type="dxa"/>
            <w:tcBorders>
              <w:top w:val="single" w:sz="4" w:space="0" w:color="auto"/>
              <w:left w:val="single" w:sz="4" w:space="0" w:color="auto"/>
              <w:bottom w:val="single" w:sz="4" w:space="0" w:color="auto"/>
              <w:right w:val="single" w:sz="4" w:space="0" w:color="auto"/>
            </w:tcBorders>
            <w:hideMark/>
          </w:tcPr>
          <w:p w14:paraId="30D3AAEE" w14:textId="77777777" w:rsidR="00C34FE7" w:rsidRPr="00252FA3" w:rsidRDefault="00C34FE7" w:rsidP="00C34FE7">
            <w:pPr>
              <w:pStyle w:val="TAC"/>
            </w:pPr>
            <w:r w:rsidRPr="00252FA3">
              <w:t>-21</w:t>
            </w:r>
          </w:p>
        </w:tc>
        <w:tc>
          <w:tcPr>
            <w:tcW w:w="1899" w:type="dxa"/>
            <w:tcBorders>
              <w:top w:val="single" w:sz="4" w:space="0" w:color="auto"/>
              <w:left w:val="single" w:sz="4" w:space="0" w:color="auto"/>
              <w:bottom w:val="single" w:sz="4" w:space="0" w:color="auto"/>
              <w:right w:val="single" w:sz="4" w:space="0" w:color="auto"/>
            </w:tcBorders>
            <w:hideMark/>
          </w:tcPr>
          <w:p w14:paraId="43512B53" w14:textId="77777777" w:rsidR="00C34FE7" w:rsidRPr="00252FA3" w:rsidRDefault="00C34FE7" w:rsidP="00C34FE7">
            <w:pPr>
              <w:pStyle w:val="TAC"/>
            </w:pPr>
            <w:r w:rsidRPr="00252FA3">
              <w:t>30 kHz</w:t>
            </w:r>
          </w:p>
        </w:tc>
      </w:tr>
      <w:tr w:rsidR="00C34FE7" w:rsidRPr="00252FA3" w14:paraId="47370D35" w14:textId="77777777" w:rsidTr="00C34FE7">
        <w:tc>
          <w:tcPr>
            <w:tcW w:w="1417" w:type="dxa"/>
            <w:tcBorders>
              <w:top w:val="single" w:sz="4" w:space="0" w:color="auto"/>
              <w:left w:val="single" w:sz="4" w:space="0" w:color="auto"/>
              <w:bottom w:val="single" w:sz="4" w:space="0" w:color="auto"/>
              <w:right w:val="single" w:sz="4" w:space="0" w:color="auto"/>
            </w:tcBorders>
            <w:hideMark/>
          </w:tcPr>
          <w:p w14:paraId="12F9AFB2" w14:textId="77777777" w:rsidR="00C34FE7" w:rsidRPr="00252FA3" w:rsidRDefault="00C34FE7" w:rsidP="00C34FE7">
            <w:pPr>
              <w:pStyle w:val="TAC"/>
            </w:pPr>
            <w:r w:rsidRPr="00252FA3">
              <w:sym w:font="Symbol" w:char="00B1"/>
            </w:r>
            <w:r w:rsidRPr="00252FA3">
              <w:t xml:space="preserve"> 1-2.5</w:t>
            </w:r>
          </w:p>
        </w:tc>
        <w:tc>
          <w:tcPr>
            <w:tcW w:w="737" w:type="dxa"/>
            <w:tcBorders>
              <w:top w:val="single" w:sz="4" w:space="0" w:color="auto"/>
              <w:left w:val="single" w:sz="4" w:space="0" w:color="auto"/>
              <w:bottom w:val="single" w:sz="4" w:space="0" w:color="auto"/>
              <w:right w:val="single" w:sz="4" w:space="0" w:color="auto"/>
            </w:tcBorders>
            <w:hideMark/>
          </w:tcPr>
          <w:p w14:paraId="0FD5FA1D" w14:textId="77777777" w:rsidR="00C34FE7" w:rsidRPr="00252FA3" w:rsidRDefault="00C34FE7" w:rsidP="00C34FE7">
            <w:pPr>
              <w:pStyle w:val="TAC"/>
            </w:pPr>
            <w:r w:rsidRPr="00252FA3">
              <w:t>-10</w:t>
            </w:r>
          </w:p>
        </w:tc>
        <w:tc>
          <w:tcPr>
            <w:tcW w:w="718" w:type="dxa"/>
            <w:tcBorders>
              <w:top w:val="single" w:sz="4" w:space="0" w:color="auto"/>
              <w:left w:val="single" w:sz="4" w:space="0" w:color="auto"/>
              <w:bottom w:val="single" w:sz="4" w:space="0" w:color="auto"/>
              <w:right w:val="single" w:sz="4" w:space="0" w:color="auto"/>
            </w:tcBorders>
            <w:hideMark/>
          </w:tcPr>
          <w:p w14:paraId="1EE8D1BA" w14:textId="77777777" w:rsidR="00C34FE7" w:rsidRPr="00252FA3" w:rsidRDefault="00C34FE7" w:rsidP="00C34FE7">
            <w:pPr>
              <w:pStyle w:val="TAC"/>
            </w:pPr>
            <w:r w:rsidRPr="00252FA3">
              <w:t>-10</w:t>
            </w:r>
          </w:p>
        </w:tc>
        <w:tc>
          <w:tcPr>
            <w:tcW w:w="720" w:type="dxa"/>
            <w:tcBorders>
              <w:top w:val="single" w:sz="4" w:space="0" w:color="auto"/>
              <w:left w:val="single" w:sz="4" w:space="0" w:color="auto"/>
              <w:bottom w:val="single" w:sz="4" w:space="0" w:color="auto"/>
              <w:right w:val="single" w:sz="4" w:space="0" w:color="auto"/>
            </w:tcBorders>
            <w:hideMark/>
          </w:tcPr>
          <w:p w14:paraId="64C27FF8" w14:textId="77777777" w:rsidR="00C34FE7" w:rsidRPr="00252FA3" w:rsidRDefault="00C34FE7" w:rsidP="00C34FE7">
            <w:pPr>
              <w:pStyle w:val="TAC"/>
            </w:pPr>
            <w:r w:rsidRPr="00252FA3">
              <w:t>-10</w:t>
            </w:r>
          </w:p>
        </w:tc>
        <w:tc>
          <w:tcPr>
            <w:tcW w:w="724" w:type="dxa"/>
            <w:tcBorders>
              <w:top w:val="single" w:sz="4" w:space="0" w:color="auto"/>
              <w:left w:val="single" w:sz="4" w:space="0" w:color="auto"/>
              <w:bottom w:val="single" w:sz="4" w:space="0" w:color="auto"/>
              <w:right w:val="single" w:sz="4" w:space="0" w:color="auto"/>
            </w:tcBorders>
            <w:hideMark/>
          </w:tcPr>
          <w:p w14:paraId="14B43E2A" w14:textId="77777777" w:rsidR="00C34FE7" w:rsidRPr="00252FA3" w:rsidRDefault="00C34FE7" w:rsidP="00C34FE7">
            <w:pPr>
              <w:pStyle w:val="TAC"/>
            </w:pPr>
            <w:r w:rsidRPr="00252FA3">
              <w:t>-10</w:t>
            </w:r>
          </w:p>
        </w:tc>
        <w:tc>
          <w:tcPr>
            <w:tcW w:w="718" w:type="dxa"/>
            <w:tcBorders>
              <w:top w:val="single" w:sz="4" w:space="0" w:color="auto"/>
              <w:left w:val="single" w:sz="4" w:space="0" w:color="auto"/>
              <w:bottom w:val="single" w:sz="4" w:space="0" w:color="auto"/>
              <w:right w:val="single" w:sz="4" w:space="0" w:color="auto"/>
            </w:tcBorders>
            <w:hideMark/>
          </w:tcPr>
          <w:p w14:paraId="61C18867" w14:textId="77777777" w:rsidR="00C34FE7" w:rsidRPr="00252FA3" w:rsidRDefault="00C34FE7" w:rsidP="00C34FE7">
            <w:pPr>
              <w:pStyle w:val="TAC"/>
            </w:pPr>
            <w:r w:rsidRPr="00252FA3">
              <w:t>-10</w:t>
            </w:r>
          </w:p>
        </w:tc>
        <w:tc>
          <w:tcPr>
            <w:tcW w:w="721" w:type="dxa"/>
            <w:tcBorders>
              <w:top w:val="single" w:sz="4" w:space="0" w:color="auto"/>
              <w:left w:val="single" w:sz="4" w:space="0" w:color="auto"/>
              <w:bottom w:val="single" w:sz="4" w:space="0" w:color="auto"/>
              <w:right w:val="single" w:sz="4" w:space="0" w:color="auto"/>
            </w:tcBorders>
            <w:hideMark/>
          </w:tcPr>
          <w:p w14:paraId="589ACBA1" w14:textId="77777777" w:rsidR="00C34FE7" w:rsidRPr="00252FA3" w:rsidRDefault="00C34FE7" w:rsidP="00C34FE7">
            <w:pPr>
              <w:pStyle w:val="TAC"/>
            </w:pPr>
            <w:r w:rsidRPr="00252FA3">
              <w:t>-10</w:t>
            </w:r>
          </w:p>
        </w:tc>
        <w:tc>
          <w:tcPr>
            <w:tcW w:w="1899" w:type="dxa"/>
            <w:tcBorders>
              <w:top w:val="single" w:sz="4" w:space="0" w:color="auto"/>
              <w:left w:val="single" w:sz="4" w:space="0" w:color="auto"/>
              <w:bottom w:val="single" w:sz="4" w:space="0" w:color="auto"/>
              <w:right w:val="single" w:sz="4" w:space="0" w:color="auto"/>
            </w:tcBorders>
            <w:hideMark/>
          </w:tcPr>
          <w:p w14:paraId="4582D520" w14:textId="77777777" w:rsidR="00C34FE7" w:rsidRPr="00252FA3" w:rsidRDefault="00C34FE7" w:rsidP="00C34FE7">
            <w:pPr>
              <w:pStyle w:val="TAC"/>
            </w:pPr>
            <w:r w:rsidRPr="00252FA3">
              <w:t>1 MHz</w:t>
            </w:r>
          </w:p>
        </w:tc>
      </w:tr>
      <w:tr w:rsidR="00C34FE7" w:rsidRPr="00252FA3" w14:paraId="5A760791" w14:textId="77777777" w:rsidTr="00C34FE7">
        <w:tc>
          <w:tcPr>
            <w:tcW w:w="1417" w:type="dxa"/>
            <w:tcBorders>
              <w:top w:val="single" w:sz="4" w:space="0" w:color="auto"/>
              <w:left w:val="single" w:sz="4" w:space="0" w:color="auto"/>
              <w:bottom w:val="single" w:sz="4" w:space="0" w:color="auto"/>
              <w:right w:val="single" w:sz="4" w:space="0" w:color="auto"/>
            </w:tcBorders>
            <w:hideMark/>
          </w:tcPr>
          <w:p w14:paraId="26028944" w14:textId="77777777" w:rsidR="00C34FE7" w:rsidRPr="00252FA3" w:rsidRDefault="00C34FE7" w:rsidP="00C34FE7">
            <w:pPr>
              <w:pStyle w:val="TAC"/>
            </w:pPr>
            <w:r w:rsidRPr="00252FA3">
              <w:sym w:font="Symbol" w:char="00B1"/>
            </w:r>
            <w:r w:rsidRPr="00252FA3">
              <w:t xml:space="preserve"> 2.5-2.8</w:t>
            </w:r>
          </w:p>
        </w:tc>
        <w:tc>
          <w:tcPr>
            <w:tcW w:w="737" w:type="dxa"/>
            <w:tcBorders>
              <w:top w:val="single" w:sz="4" w:space="0" w:color="auto"/>
              <w:left w:val="single" w:sz="4" w:space="0" w:color="auto"/>
              <w:bottom w:val="single" w:sz="4" w:space="0" w:color="auto"/>
              <w:right w:val="single" w:sz="4" w:space="0" w:color="auto"/>
            </w:tcBorders>
            <w:hideMark/>
          </w:tcPr>
          <w:p w14:paraId="4A58B578" w14:textId="77777777" w:rsidR="00C34FE7" w:rsidRPr="00252FA3" w:rsidRDefault="00C34FE7" w:rsidP="00C34FE7">
            <w:pPr>
              <w:pStyle w:val="TAC"/>
            </w:pPr>
            <w:r w:rsidRPr="00252FA3">
              <w:t>-25</w:t>
            </w:r>
          </w:p>
        </w:tc>
        <w:tc>
          <w:tcPr>
            <w:tcW w:w="718" w:type="dxa"/>
            <w:tcBorders>
              <w:top w:val="single" w:sz="4" w:space="0" w:color="auto"/>
              <w:left w:val="single" w:sz="4" w:space="0" w:color="auto"/>
              <w:bottom w:val="single" w:sz="4" w:space="0" w:color="auto"/>
              <w:right w:val="single" w:sz="4" w:space="0" w:color="auto"/>
            </w:tcBorders>
            <w:hideMark/>
          </w:tcPr>
          <w:p w14:paraId="4836862C" w14:textId="77777777" w:rsidR="00C34FE7" w:rsidRPr="00252FA3" w:rsidRDefault="00C34FE7" w:rsidP="00C34FE7">
            <w:pPr>
              <w:pStyle w:val="TAC"/>
            </w:pPr>
            <w:r w:rsidRPr="00252FA3">
              <w:t>-10</w:t>
            </w:r>
          </w:p>
        </w:tc>
        <w:tc>
          <w:tcPr>
            <w:tcW w:w="720" w:type="dxa"/>
            <w:tcBorders>
              <w:top w:val="single" w:sz="4" w:space="0" w:color="auto"/>
              <w:left w:val="single" w:sz="4" w:space="0" w:color="auto"/>
              <w:bottom w:val="single" w:sz="4" w:space="0" w:color="auto"/>
              <w:right w:val="single" w:sz="4" w:space="0" w:color="auto"/>
            </w:tcBorders>
            <w:hideMark/>
          </w:tcPr>
          <w:p w14:paraId="6EC62E0F" w14:textId="77777777" w:rsidR="00C34FE7" w:rsidRPr="00252FA3" w:rsidRDefault="00C34FE7" w:rsidP="00C34FE7">
            <w:pPr>
              <w:pStyle w:val="TAC"/>
            </w:pPr>
            <w:r w:rsidRPr="00252FA3">
              <w:t>-10</w:t>
            </w:r>
          </w:p>
        </w:tc>
        <w:tc>
          <w:tcPr>
            <w:tcW w:w="724" w:type="dxa"/>
            <w:tcBorders>
              <w:top w:val="single" w:sz="4" w:space="0" w:color="auto"/>
              <w:left w:val="single" w:sz="4" w:space="0" w:color="auto"/>
              <w:bottom w:val="single" w:sz="4" w:space="0" w:color="auto"/>
              <w:right w:val="single" w:sz="4" w:space="0" w:color="auto"/>
            </w:tcBorders>
            <w:hideMark/>
          </w:tcPr>
          <w:p w14:paraId="43E1DAC1" w14:textId="77777777" w:rsidR="00C34FE7" w:rsidRPr="00252FA3" w:rsidRDefault="00C34FE7" w:rsidP="00C34FE7">
            <w:pPr>
              <w:pStyle w:val="TAC"/>
            </w:pPr>
            <w:r w:rsidRPr="00252FA3">
              <w:t>-10</w:t>
            </w:r>
          </w:p>
        </w:tc>
        <w:tc>
          <w:tcPr>
            <w:tcW w:w="718" w:type="dxa"/>
            <w:tcBorders>
              <w:top w:val="single" w:sz="4" w:space="0" w:color="auto"/>
              <w:left w:val="single" w:sz="4" w:space="0" w:color="auto"/>
              <w:bottom w:val="single" w:sz="4" w:space="0" w:color="auto"/>
              <w:right w:val="single" w:sz="4" w:space="0" w:color="auto"/>
            </w:tcBorders>
            <w:hideMark/>
          </w:tcPr>
          <w:p w14:paraId="4A91E7C4" w14:textId="77777777" w:rsidR="00C34FE7" w:rsidRPr="00252FA3" w:rsidRDefault="00C34FE7" w:rsidP="00C34FE7">
            <w:pPr>
              <w:pStyle w:val="TAC"/>
            </w:pPr>
            <w:r w:rsidRPr="00252FA3">
              <w:t>-10</w:t>
            </w:r>
          </w:p>
        </w:tc>
        <w:tc>
          <w:tcPr>
            <w:tcW w:w="721" w:type="dxa"/>
            <w:tcBorders>
              <w:top w:val="single" w:sz="4" w:space="0" w:color="auto"/>
              <w:left w:val="single" w:sz="4" w:space="0" w:color="auto"/>
              <w:bottom w:val="single" w:sz="4" w:space="0" w:color="auto"/>
              <w:right w:val="single" w:sz="4" w:space="0" w:color="auto"/>
            </w:tcBorders>
            <w:hideMark/>
          </w:tcPr>
          <w:p w14:paraId="5A75393F" w14:textId="77777777" w:rsidR="00C34FE7" w:rsidRPr="00252FA3" w:rsidRDefault="00C34FE7" w:rsidP="00C34FE7">
            <w:pPr>
              <w:pStyle w:val="TAC"/>
            </w:pPr>
            <w:r w:rsidRPr="00252FA3">
              <w:t>-10</w:t>
            </w:r>
          </w:p>
        </w:tc>
        <w:tc>
          <w:tcPr>
            <w:tcW w:w="1899" w:type="dxa"/>
            <w:tcBorders>
              <w:top w:val="single" w:sz="4" w:space="0" w:color="auto"/>
              <w:left w:val="single" w:sz="4" w:space="0" w:color="auto"/>
              <w:bottom w:val="single" w:sz="4" w:space="0" w:color="auto"/>
              <w:right w:val="single" w:sz="4" w:space="0" w:color="auto"/>
            </w:tcBorders>
            <w:hideMark/>
          </w:tcPr>
          <w:p w14:paraId="5E220711" w14:textId="77777777" w:rsidR="00C34FE7" w:rsidRPr="00252FA3" w:rsidRDefault="00C34FE7" w:rsidP="00C34FE7">
            <w:pPr>
              <w:pStyle w:val="TAC"/>
            </w:pPr>
            <w:r w:rsidRPr="00252FA3">
              <w:t>1 MHz</w:t>
            </w:r>
          </w:p>
        </w:tc>
      </w:tr>
      <w:tr w:rsidR="00C34FE7" w:rsidRPr="00252FA3" w14:paraId="519B6950" w14:textId="77777777" w:rsidTr="00C34FE7">
        <w:tc>
          <w:tcPr>
            <w:tcW w:w="1417" w:type="dxa"/>
            <w:tcBorders>
              <w:top w:val="single" w:sz="4" w:space="0" w:color="auto"/>
              <w:left w:val="single" w:sz="4" w:space="0" w:color="auto"/>
              <w:bottom w:val="single" w:sz="4" w:space="0" w:color="auto"/>
              <w:right w:val="single" w:sz="4" w:space="0" w:color="auto"/>
            </w:tcBorders>
            <w:hideMark/>
          </w:tcPr>
          <w:p w14:paraId="7D0D3132" w14:textId="77777777" w:rsidR="00C34FE7" w:rsidRPr="00252FA3" w:rsidRDefault="00C34FE7" w:rsidP="00C34FE7">
            <w:pPr>
              <w:pStyle w:val="TAC"/>
            </w:pPr>
            <w:r w:rsidRPr="00252FA3">
              <w:rPr>
                <w:rFonts w:cs="Arial"/>
              </w:rPr>
              <w:sym w:font="Symbol" w:char="00B1"/>
            </w:r>
            <w:r w:rsidRPr="00252FA3">
              <w:rPr>
                <w:rFonts w:cs="Arial"/>
              </w:rPr>
              <w:t xml:space="preserve"> 2.8-5</w:t>
            </w:r>
          </w:p>
        </w:tc>
        <w:tc>
          <w:tcPr>
            <w:tcW w:w="737" w:type="dxa"/>
            <w:tcBorders>
              <w:top w:val="single" w:sz="4" w:space="0" w:color="auto"/>
              <w:left w:val="single" w:sz="4" w:space="0" w:color="auto"/>
              <w:bottom w:val="single" w:sz="4" w:space="0" w:color="auto"/>
              <w:right w:val="single" w:sz="4" w:space="0" w:color="auto"/>
            </w:tcBorders>
          </w:tcPr>
          <w:p w14:paraId="7E253E1A" w14:textId="77777777" w:rsidR="00C34FE7" w:rsidRPr="00252FA3" w:rsidRDefault="00C34FE7" w:rsidP="00C34FE7">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5CC5DDC" w14:textId="77777777" w:rsidR="00C34FE7" w:rsidRPr="00252FA3" w:rsidRDefault="00C34FE7" w:rsidP="00C34FE7">
            <w:pPr>
              <w:pStyle w:val="TAC"/>
            </w:pPr>
            <w:r w:rsidRPr="00252FA3">
              <w:rPr>
                <w:rFonts w:cs="Arial"/>
              </w:rPr>
              <w:t>-10</w:t>
            </w:r>
          </w:p>
        </w:tc>
        <w:tc>
          <w:tcPr>
            <w:tcW w:w="720" w:type="dxa"/>
            <w:tcBorders>
              <w:top w:val="single" w:sz="4" w:space="0" w:color="auto"/>
              <w:left w:val="single" w:sz="4" w:space="0" w:color="auto"/>
              <w:bottom w:val="single" w:sz="4" w:space="0" w:color="auto"/>
              <w:right w:val="single" w:sz="4" w:space="0" w:color="auto"/>
            </w:tcBorders>
            <w:hideMark/>
          </w:tcPr>
          <w:p w14:paraId="3C39A8D9" w14:textId="77777777" w:rsidR="00C34FE7" w:rsidRPr="00252FA3" w:rsidRDefault="00C34FE7" w:rsidP="00C34FE7">
            <w:pPr>
              <w:pStyle w:val="TAC"/>
            </w:pPr>
            <w:r w:rsidRPr="00252FA3">
              <w:rPr>
                <w:rFonts w:cs="Arial"/>
              </w:rPr>
              <w:t>-10</w:t>
            </w:r>
          </w:p>
        </w:tc>
        <w:tc>
          <w:tcPr>
            <w:tcW w:w="724" w:type="dxa"/>
            <w:tcBorders>
              <w:top w:val="single" w:sz="4" w:space="0" w:color="auto"/>
              <w:left w:val="single" w:sz="4" w:space="0" w:color="auto"/>
              <w:bottom w:val="single" w:sz="4" w:space="0" w:color="auto"/>
              <w:right w:val="single" w:sz="4" w:space="0" w:color="auto"/>
            </w:tcBorders>
            <w:hideMark/>
          </w:tcPr>
          <w:p w14:paraId="0B0F6447" w14:textId="77777777" w:rsidR="00C34FE7" w:rsidRPr="00252FA3" w:rsidRDefault="00C34FE7" w:rsidP="00C34FE7">
            <w:pPr>
              <w:pStyle w:val="TAC"/>
            </w:pPr>
            <w:r w:rsidRPr="00252FA3">
              <w:rPr>
                <w:rFonts w:cs="Arial"/>
              </w:rPr>
              <w:t>-10</w:t>
            </w:r>
          </w:p>
        </w:tc>
        <w:tc>
          <w:tcPr>
            <w:tcW w:w="718" w:type="dxa"/>
            <w:tcBorders>
              <w:top w:val="single" w:sz="4" w:space="0" w:color="auto"/>
              <w:left w:val="single" w:sz="4" w:space="0" w:color="auto"/>
              <w:bottom w:val="single" w:sz="4" w:space="0" w:color="auto"/>
              <w:right w:val="single" w:sz="4" w:space="0" w:color="auto"/>
            </w:tcBorders>
            <w:hideMark/>
          </w:tcPr>
          <w:p w14:paraId="6886AA4B" w14:textId="77777777" w:rsidR="00C34FE7" w:rsidRPr="00252FA3" w:rsidRDefault="00C34FE7" w:rsidP="00C34FE7">
            <w:pPr>
              <w:pStyle w:val="TAC"/>
            </w:pPr>
            <w:r w:rsidRPr="00252FA3">
              <w:rPr>
                <w:rFonts w:cs="Arial"/>
              </w:rPr>
              <w:t>-10</w:t>
            </w:r>
          </w:p>
        </w:tc>
        <w:tc>
          <w:tcPr>
            <w:tcW w:w="721" w:type="dxa"/>
            <w:tcBorders>
              <w:top w:val="single" w:sz="4" w:space="0" w:color="auto"/>
              <w:left w:val="single" w:sz="4" w:space="0" w:color="auto"/>
              <w:bottom w:val="single" w:sz="4" w:space="0" w:color="auto"/>
              <w:right w:val="single" w:sz="4" w:space="0" w:color="auto"/>
            </w:tcBorders>
            <w:hideMark/>
          </w:tcPr>
          <w:p w14:paraId="113FE96C" w14:textId="77777777" w:rsidR="00C34FE7" w:rsidRPr="00252FA3" w:rsidRDefault="00C34FE7" w:rsidP="00C34FE7">
            <w:pPr>
              <w:pStyle w:val="TAC"/>
            </w:pPr>
            <w:r w:rsidRPr="00252FA3">
              <w:rPr>
                <w:rFonts w:cs="Arial"/>
              </w:rPr>
              <w:t>-10</w:t>
            </w:r>
          </w:p>
        </w:tc>
        <w:tc>
          <w:tcPr>
            <w:tcW w:w="1899" w:type="dxa"/>
            <w:tcBorders>
              <w:top w:val="single" w:sz="4" w:space="0" w:color="auto"/>
              <w:left w:val="single" w:sz="4" w:space="0" w:color="auto"/>
              <w:bottom w:val="single" w:sz="4" w:space="0" w:color="auto"/>
              <w:right w:val="single" w:sz="4" w:space="0" w:color="auto"/>
            </w:tcBorders>
            <w:hideMark/>
          </w:tcPr>
          <w:p w14:paraId="5BEA9678" w14:textId="77777777" w:rsidR="00C34FE7" w:rsidRPr="00252FA3" w:rsidRDefault="00C34FE7" w:rsidP="00C34FE7">
            <w:pPr>
              <w:pStyle w:val="TAC"/>
            </w:pPr>
            <w:r w:rsidRPr="00252FA3">
              <w:rPr>
                <w:rFonts w:cs="Arial"/>
              </w:rPr>
              <w:t>1 MHz</w:t>
            </w:r>
          </w:p>
        </w:tc>
      </w:tr>
      <w:tr w:rsidR="00C34FE7" w:rsidRPr="00252FA3" w14:paraId="7BBE62F1" w14:textId="77777777" w:rsidTr="00C34FE7">
        <w:tc>
          <w:tcPr>
            <w:tcW w:w="1417" w:type="dxa"/>
            <w:tcBorders>
              <w:top w:val="single" w:sz="4" w:space="0" w:color="auto"/>
              <w:left w:val="single" w:sz="4" w:space="0" w:color="auto"/>
              <w:bottom w:val="single" w:sz="4" w:space="0" w:color="auto"/>
              <w:right w:val="single" w:sz="4" w:space="0" w:color="auto"/>
            </w:tcBorders>
            <w:hideMark/>
          </w:tcPr>
          <w:p w14:paraId="5223F53B" w14:textId="77777777" w:rsidR="00C34FE7" w:rsidRPr="00252FA3" w:rsidRDefault="00C34FE7" w:rsidP="00C34FE7">
            <w:pPr>
              <w:pStyle w:val="TAC"/>
            </w:pPr>
            <w:r w:rsidRPr="00252FA3">
              <w:sym w:font="Symbol" w:char="00B1"/>
            </w:r>
            <w:r w:rsidRPr="00252FA3">
              <w:t xml:space="preserve"> 5-6</w:t>
            </w:r>
          </w:p>
        </w:tc>
        <w:tc>
          <w:tcPr>
            <w:tcW w:w="737" w:type="dxa"/>
            <w:tcBorders>
              <w:top w:val="single" w:sz="4" w:space="0" w:color="auto"/>
              <w:left w:val="single" w:sz="4" w:space="0" w:color="auto"/>
              <w:bottom w:val="single" w:sz="4" w:space="0" w:color="auto"/>
              <w:right w:val="single" w:sz="4" w:space="0" w:color="auto"/>
            </w:tcBorders>
          </w:tcPr>
          <w:p w14:paraId="4883CA1A" w14:textId="77777777" w:rsidR="00C34FE7" w:rsidRPr="00252FA3" w:rsidRDefault="00C34FE7" w:rsidP="00C34FE7">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2ED0FFB" w14:textId="77777777" w:rsidR="00C34FE7" w:rsidRPr="00252FA3" w:rsidRDefault="00C34FE7" w:rsidP="00C34FE7">
            <w:pPr>
              <w:pStyle w:val="TAC"/>
            </w:pPr>
            <w:r w:rsidRPr="00252FA3">
              <w:t>-25</w:t>
            </w:r>
          </w:p>
        </w:tc>
        <w:tc>
          <w:tcPr>
            <w:tcW w:w="720" w:type="dxa"/>
            <w:tcBorders>
              <w:top w:val="single" w:sz="4" w:space="0" w:color="auto"/>
              <w:left w:val="single" w:sz="4" w:space="0" w:color="auto"/>
              <w:bottom w:val="single" w:sz="4" w:space="0" w:color="auto"/>
              <w:right w:val="single" w:sz="4" w:space="0" w:color="auto"/>
            </w:tcBorders>
            <w:hideMark/>
          </w:tcPr>
          <w:p w14:paraId="5B8ABD10" w14:textId="77777777" w:rsidR="00C34FE7" w:rsidRPr="00252FA3" w:rsidRDefault="00C34FE7" w:rsidP="00C34FE7">
            <w:pPr>
              <w:pStyle w:val="TAC"/>
            </w:pPr>
            <w:r w:rsidRPr="00252FA3">
              <w:t>-13</w:t>
            </w:r>
          </w:p>
        </w:tc>
        <w:tc>
          <w:tcPr>
            <w:tcW w:w="724" w:type="dxa"/>
            <w:tcBorders>
              <w:top w:val="single" w:sz="4" w:space="0" w:color="auto"/>
              <w:left w:val="single" w:sz="4" w:space="0" w:color="auto"/>
              <w:bottom w:val="single" w:sz="4" w:space="0" w:color="auto"/>
              <w:right w:val="single" w:sz="4" w:space="0" w:color="auto"/>
            </w:tcBorders>
            <w:hideMark/>
          </w:tcPr>
          <w:p w14:paraId="74840772" w14:textId="77777777" w:rsidR="00C34FE7" w:rsidRPr="00252FA3" w:rsidRDefault="00C34FE7" w:rsidP="00C34FE7">
            <w:pPr>
              <w:pStyle w:val="TAC"/>
            </w:pPr>
            <w:r w:rsidRPr="00252FA3">
              <w:t>-13</w:t>
            </w:r>
          </w:p>
        </w:tc>
        <w:tc>
          <w:tcPr>
            <w:tcW w:w="718" w:type="dxa"/>
            <w:tcBorders>
              <w:top w:val="single" w:sz="4" w:space="0" w:color="auto"/>
              <w:left w:val="single" w:sz="4" w:space="0" w:color="auto"/>
              <w:bottom w:val="single" w:sz="4" w:space="0" w:color="auto"/>
              <w:right w:val="single" w:sz="4" w:space="0" w:color="auto"/>
            </w:tcBorders>
            <w:hideMark/>
          </w:tcPr>
          <w:p w14:paraId="081EA232" w14:textId="77777777" w:rsidR="00C34FE7" w:rsidRPr="00252FA3" w:rsidRDefault="00C34FE7" w:rsidP="00C34FE7">
            <w:pPr>
              <w:pStyle w:val="TAC"/>
            </w:pPr>
            <w:r w:rsidRPr="00252FA3">
              <w:t>-13</w:t>
            </w:r>
          </w:p>
        </w:tc>
        <w:tc>
          <w:tcPr>
            <w:tcW w:w="721" w:type="dxa"/>
            <w:tcBorders>
              <w:top w:val="single" w:sz="4" w:space="0" w:color="auto"/>
              <w:left w:val="single" w:sz="4" w:space="0" w:color="auto"/>
              <w:bottom w:val="single" w:sz="4" w:space="0" w:color="auto"/>
              <w:right w:val="single" w:sz="4" w:space="0" w:color="auto"/>
            </w:tcBorders>
            <w:hideMark/>
          </w:tcPr>
          <w:p w14:paraId="1A40FC5B" w14:textId="77777777" w:rsidR="00C34FE7" w:rsidRPr="00252FA3" w:rsidRDefault="00C34FE7" w:rsidP="00C34FE7">
            <w:pPr>
              <w:pStyle w:val="TAC"/>
            </w:pPr>
            <w:r w:rsidRPr="00252FA3">
              <w:t>-13</w:t>
            </w:r>
          </w:p>
        </w:tc>
        <w:tc>
          <w:tcPr>
            <w:tcW w:w="1899" w:type="dxa"/>
            <w:tcBorders>
              <w:top w:val="single" w:sz="4" w:space="0" w:color="auto"/>
              <w:left w:val="single" w:sz="4" w:space="0" w:color="auto"/>
              <w:bottom w:val="single" w:sz="4" w:space="0" w:color="auto"/>
              <w:right w:val="single" w:sz="4" w:space="0" w:color="auto"/>
            </w:tcBorders>
            <w:hideMark/>
          </w:tcPr>
          <w:p w14:paraId="4A1DFEA2" w14:textId="77777777" w:rsidR="00C34FE7" w:rsidRPr="00252FA3" w:rsidRDefault="00C34FE7" w:rsidP="00C34FE7">
            <w:pPr>
              <w:pStyle w:val="TAC"/>
            </w:pPr>
            <w:r w:rsidRPr="00252FA3">
              <w:t>1 MHz</w:t>
            </w:r>
          </w:p>
        </w:tc>
      </w:tr>
      <w:tr w:rsidR="00C34FE7" w:rsidRPr="00252FA3" w14:paraId="7D7CA154" w14:textId="77777777" w:rsidTr="00C34FE7">
        <w:tc>
          <w:tcPr>
            <w:tcW w:w="1417" w:type="dxa"/>
            <w:tcBorders>
              <w:top w:val="single" w:sz="4" w:space="0" w:color="auto"/>
              <w:left w:val="single" w:sz="4" w:space="0" w:color="auto"/>
              <w:bottom w:val="single" w:sz="4" w:space="0" w:color="auto"/>
              <w:right w:val="single" w:sz="4" w:space="0" w:color="auto"/>
            </w:tcBorders>
            <w:hideMark/>
          </w:tcPr>
          <w:p w14:paraId="51E6AC70" w14:textId="77777777" w:rsidR="00C34FE7" w:rsidRPr="00252FA3" w:rsidRDefault="00C34FE7" w:rsidP="00C34FE7">
            <w:pPr>
              <w:pStyle w:val="TAC"/>
            </w:pPr>
            <w:r w:rsidRPr="00252FA3">
              <w:sym w:font="Symbol" w:char="00B1"/>
            </w:r>
            <w:r w:rsidRPr="00252FA3">
              <w:t xml:space="preserve"> 6-10</w:t>
            </w:r>
          </w:p>
        </w:tc>
        <w:tc>
          <w:tcPr>
            <w:tcW w:w="737" w:type="dxa"/>
            <w:tcBorders>
              <w:top w:val="single" w:sz="4" w:space="0" w:color="auto"/>
              <w:left w:val="single" w:sz="4" w:space="0" w:color="auto"/>
              <w:bottom w:val="single" w:sz="4" w:space="0" w:color="auto"/>
              <w:right w:val="single" w:sz="4" w:space="0" w:color="auto"/>
            </w:tcBorders>
          </w:tcPr>
          <w:p w14:paraId="19722C51" w14:textId="77777777" w:rsidR="00C34FE7" w:rsidRPr="00252FA3" w:rsidRDefault="00C34FE7" w:rsidP="00C34FE7">
            <w:pPr>
              <w:pStyle w:val="TAC"/>
            </w:pPr>
          </w:p>
        </w:tc>
        <w:tc>
          <w:tcPr>
            <w:tcW w:w="718" w:type="dxa"/>
            <w:tcBorders>
              <w:top w:val="single" w:sz="4" w:space="0" w:color="auto"/>
              <w:left w:val="single" w:sz="4" w:space="0" w:color="auto"/>
              <w:bottom w:val="single" w:sz="4" w:space="0" w:color="auto"/>
              <w:right w:val="single" w:sz="4" w:space="0" w:color="auto"/>
            </w:tcBorders>
          </w:tcPr>
          <w:p w14:paraId="4C1ADAEB" w14:textId="77777777" w:rsidR="00C34FE7" w:rsidRPr="00252FA3" w:rsidRDefault="00C34FE7" w:rsidP="00C34FE7">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3D4D4BC1" w14:textId="77777777" w:rsidR="00C34FE7" w:rsidRPr="00252FA3" w:rsidRDefault="00C34FE7" w:rsidP="00C34FE7">
            <w:pPr>
              <w:pStyle w:val="TAC"/>
            </w:pPr>
            <w:r w:rsidRPr="00252FA3">
              <w:t>-25</w:t>
            </w:r>
          </w:p>
        </w:tc>
        <w:tc>
          <w:tcPr>
            <w:tcW w:w="724" w:type="dxa"/>
            <w:tcBorders>
              <w:top w:val="single" w:sz="4" w:space="0" w:color="auto"/>
              <w:left w:val="single" w:sz="4" w:space="0" w:color="auto"/>
              <w:bottom w:val="single" w:sz="4" w:space="0" w:color="auto"/>
              <w:right w:val="single" w:sz="4" w:space="0" w:color="auto"/>
            </w:tcBorders>
            <w:hideMark/>
          </w:tcPr>
          <w:p w14:paraId="595FF18B" w14:textId="77777777" w:rsidR="00C34FE7" w:rsidRPr="00252FA3" w:rsidRDefault="00C34FE7" w:rsidP="00C34FE7">
            <w:pPr>
              <w:pStyle w:val="TAC"/>
            </w:pPr>
            <w:r w:rsidRPr="00252FA3">
              <w:t>-13</w:t>
            </w:r>
          </w:p>
        </w:tc>
        <w:tc>
          <w:tcPr>
            <w:tcW w:w="718" w:type="dxa"/>
            <w:tcBorders>
              <w:top w:val="single" w:sz="4" w:space="0" w:color="auto"/>
              <w:left w:val="single" w:sz="4" w:space="0" w:color="auto"/>
              <w:bottom w:val="single" w:sz="4" w:space="0" w:color="auto"/>
              <w:right w:val="single" w:sz="4" w:space="0" w:color="auto"/>
            </w:tcBorders>
            <w:hideMark/>
          </w:tcPr>
          <w:p w14:paraId="50C257CF" w14:textId="77777777" w:rsidR="00C34FE7" w:rsidRPr="00252FA3" w:rsidRDefault="00C34FE7" w:rsidP="00C34FE7">
            <w:pPr>
              <w:pStyle w:val="TAC"/>
            </w:pPr>
            <w:r w:rsidRPr="00252FA3">
              <w:t>-13</w:t>
            </w:r>
          </w:p>
        </w:tc>
        <w:tc>
          <w:tcPr>
            <w:tcW w:w="721" w:type="dxa"/>
            <w:tcBorders>
              <w:top w:val="single" w:sz="4" w:space="0" w:color="auto"/>
              <w:left w:val="single" w:sz="4" w:space="0" w:color="auto"/>
              <w:bottom w:val="single" w:sz="4" w:space="0" w:color="auto"/>
              <w:right w:val="single" w:sz="4" w:space="0" w:color="auto"/>
            </w:tcBorders>
            <w:hideMark/>
          </w:tcPr>
          <w:p w14:paraId="4AAF72C5" w14:textId="77777777" w:rsidR="00C34FE7" w:rsidRPr="00252FA3" w:rsidRDefault="00C34FE7" w:rsidP="00C34FE7">
            <w:pPr>
              <w:pStyle w:val="TAC"/>
            </w:pPr>
            <w:r w:rsidRPr="00252FA3">
              <w:t>-13</w:t>
            </w:r>
          </w:p>
        </w:tc>
        <w:tc>
          <w:tcPr>
            <w:tcW w:w="1899" w:type="dxa"/>
            <w:tcBorders>
              <w:top w:val="single" w:sz="4" w:space="0" w:color="auto"/>
              <w:left w:val="single" w:sz="4" w:space="0" w:color="auto"/>
              <w:bottom w:val="single" w:sz="4" w:space="0" w:color="auto"/>
              <w:right w:val="single" w:sz="4" w:space="0" w:color="auto"/>
            </w:tcBorders>
            <w:hideMark/>
          </w:tcPr>
          <w:p w14:paraId="47D2CFD9" w14:textId="77777777" w:rsidR="00C34FE7" w:rsidRPr="00252FA3" w:rsidRDefault="00C34FE7" w:rsidP="00C34FE7">
            <w:pPr>
              <w:pStyle w:val="TAC"/>
            </w:pPr>
            <w:r w:rsidRPr="00252FA3">
              <w:t>1 MHz</w:t>
            </w:r>
          </w:p>
        </w:tc>
      </w:tr>
      <w:tr w:rsidR="00C34FE7" w:rsidRPr="00252FA3" w14:paraId="51F60976" w14:textId="77777777" w:rsidTr="00C34FE7">
        <w:tc>
          <w:tcPr>
            <w:tcW w:w="1417" w:type="dxa"/>
            <w:tcBorders>
              <w:top w:val="single" w:sz="4" w:space="0" w:color="auto"/>
              <w:left w:val="single" w:sz="4" w:space="0" w:color="auto"/>
              <w:bottom w:val="single" w:sz="4" w:space="0" w:color="auto"/>
              <w:right w:val="single" w:sz="4" w:space="0" w:color="auto"/>
            </w:tcBorders>
            <w:hideMark/>
          </w:tcPr>
          <w:p w14:paraId="31460A21" w14:textId="77777777" w:rsidR="00C34FE7" w:rsidRPr="00252FA3" w:rsidRDefault="00C34FE7" w:rsidP="00C34FE7">
            <w:pPr>
              <w:pStyle w:val="TAC"/>
            </w:pPr>
            <w:r w:rsidRPr="00252FA3">
              <w:sym w:font="Symbol" w:char="00B1"/>
            </w:r>
            <w:r w:rsidRPr="00252FA3">
              <w:t xml:space="preserve"> 10-15</w:t>
            </w:r>
          </w:p>
        </w:tc>
        <w:tc>
          <w:tcPr>
            <w:tcW w:w="737" w:type="dxa"/>
            <w:tcBorders>
              <w:top w:val="single" w:sz="4" w:space="0" w:color="auto"/>
              <w:left w:val="single" w:sz="4" w:space="0" w:color="auto"/>
              <w:bottom w:val="single" w:sz="4" w:space="0" w:color="auto"/>
              <w:right w:val="single" w:sz="4" w:space="0" w:color="auto"/>
            </w:tcBorders>
          </w:tcPr>
          <w:p w14:paraId="66FF5C24" w14:textId="77777777" w:rsidR="00C34FE7" w:rsidRPr="00252FA3" w:rsidRDefault="00C34FE7" w:rsidP="00C34FE7">
            <w:pPr>
              <w:pStyle w:val="TAC"/>
            </w:pPr>
          </w:p>
        </w:tc>
        <w:tc>
          <w:tcPr>
            <w:tcW w:w="718" w:type="dxa"/>
            <w:tcBorders>
              <w:top w:val="single" w:sz="4" w:space="0" w:color="auto"/>
              <w:left w:val="single" w:sz="4" w:space="0" w:color="auto"/>
              <w:bottom w:val="single" w:sz="4" w:space="0" w:color="auto"/>
              <w:right w:val="single" w:sz="4" w:space="0" w:color="auto"/>
            </w:tcBorders>
          </w:tcPr>
          <w:p w14:paraId="6D7ECE35" w14:textId="77777777" w:rsidR="00C34FE7" w:rsidRPr="00252FA3" w:rsidRDefault="00C34FE7" w:rsidP="00C34FE7">
            <w:pPr>
              <w:pStyle w:val="TAC"/>
            </w:pPr>
          </w:p>
        </w:tc>
        <w:tc>
          <w:tcPr>
            <w:tcW w:w="720" w:type="dxa"/>
            <w:tcBorders>
              <w:top w:val="single" w:sz="4" w:space="0" w:color="auto"/>
              <w:left w:val="single" w:sz="4" w:space="0" w:color="auto"/>
              <w:bottom w:val="single" w:sz="4" w:space="0" w:color="auto"/>
              <w:right w:val="single" w:sz="4" w:space="0" w:color="auto"/>
            </w:tcBorders>
          </w:tcPr>
          <w:p w14:paraId="34B9AE22" w14:textId="77777777" w:rsidR="00C34FE7" w:rsidRPr="00252FA3" w:rsidRDefault="00C34FE7" w:rsidP="00C34FE7">
            <w:pPr>
              <w:pStyle w:val="TAC"/>
            </w:pPr>
          </w:p>
        </w:tc>
        <w:tc>
          <w:tcPr>
            <w:tcW w:w="724" w:type="dxa"/>
            <w:tcBorders>
              <w:top w:val="single" w:sz="4" w:space="0" w:color="auto"/>
              <w:left w:val="single" w:sz="4" w:space="0" w:color="auto"/>
              <w:bottom w:val="single" w:sz="4" w:space="0" w:color="auto"/>
              <w:right w:val="single" w:sz="4" w:space="0" w:color="auto"/>
            </w:tcBorders>
            <w:hideMark/>
          </w:tcPr>
          <w:p w14:paraId="525A10F6" w14:textId="77777777" w:rsidR="00C34FE7" w:rsidRPr="00252FA3" w:rsidRDefault="00C34FE7" w:rsidP="00C34FE7">
            <w:pPr>
              <w:pStyle w:val="TAC"/>
            </w:pPr>
            <w:r w:rsidRPr="00252FA3">
              <w:t>-25</w:t>
            </w:r>
          </w:p>
        </w:tc>
        <w:tc>
          <w:tcPr>
            <w:tcW w:w="718" w:type="dxa"/>
            <w:tcBorders>
              <w:top w:val="single" w:sz="4" w:space="0" w:color="auto"/>
              <w:left w:val="single" w:sz="4" w:space="0" w:color="auto"/>
              <w:bottom w:val="single" w:sz="4" w:space="0" w:color="auto"/>
              <w:right w:val="single" w:sz="4" w:space="0" w:color="auto"/>
            </w:tcBorders>
            <w:hideMark/>
          </w:tcPr>
          <w:p w14:paraId="64499990" w14:textId="77777777" w:rsidR="00C34FE7" w:rsidRPr="00252FA3" w:rsidRDefault="00C34FE7" w:rsidP="00C34FE7">
            <w:pPr>
              <w:pStyle w:val="TAC"/>
            </w:pPr>
            <w:r w:rsidRPr="00252FA3">
              <w:t>-13</w:t>
            </w:r>
          </w:p>
        </w:tc>
        <w:tc>
          <w:tcPr>
            <w:tcW w:w="721" w:type="dxa"/>
            <w:tcBorders>
              <w:top w:val="single" w:sz="4" w:space="0" w:color="auto"/>
              <w:left w:val="single" w:sz="4" w:space="0" w:color="auto"/>
              <w:bottom w:val="single" w:sz="4" w:space="0" w:color="auto"/>
              <w:right w:val="single" w:sz="4" w:space="0" w:color="auto"/>
            </w:tcBorders>
            <w:hideMark/>
          </w:tcPr>
          <w:p w14:paraId="76950E3D" w14:textId="77777777" w:rsidR="00C34FE7" w:rsidRPr="00252FA3" w:rsidRDefault="00C34FE7" w:rsidP="00C34FE7">
            <w:pPr>
              <w:pStyle w:val="TAC"/>
            </w:pPr>
            <w:r w:rsidRPr="00252FA3">
              <w:t>-13</w:t>
            </w:r>
          </w:p>
        </w:tc>
        <w:tc>
          <w:tcPr>
            <w:tcW w:w="1899" w:type="dxa"/>
            <w:tcBorders>
              <w:top w:val="single" w:sz="4" w:space="0" w:color="auto"/>
              <w:left w:val="single" w:sz="4" w:space="0" w:color="auto"/>
              <w:bottom w:val="single" w:sz="4" w:space="0" w:color="auto"/>
              <w:right w:val="single" w:sz="4" w:space="0" w:color="auto"/>
            </w:tcBorders>
            <w:hideMark/>
          </w:tcPr>
          <w:p w14:paraId="4F502DB3" w14:textId="77777777" w:rsidR="00C34FE7" w:rsidRPr="00252FA3" w:rsidRDefault="00C34FE7" w:rsidP="00C34FE7">
            <w:pPr>
              <w:pStyle w:val="TAC"/>
            </w:pPr>
            <w:r w:rsidRPr="00252FA3">
              <w:t>1 MHz</w:t>
            </w:r>
          </w:p>
        </w:tc>
      </w:tr>
      <w:tr w:rsidR="00C34FE7" w:rsidRPr="00252FA3" w14:paraId="0D9747EC" w14:textId="77777777" w:rsidTr="00C34FE7">
        <w:tc>
          <w:tcPr>
            <w:tcW w:w="1417" w:type="dxa"/>
            <w:tcBorders>
              <w:top w:val="single" w:sz="4" w:space="0" w:color="auto"/>
              <w:left w:val="single" w:sz="4" w:space="0" w:color="auto"/>
              <w:bottom w:val="single" w:sz="4" w:space="0" w:color="auto"/>
              <w:right w:val="single" w:sz="4" w:space="0" w:color="auto"/>
            </w:tcBorders>
            <w:hideMark/>
          </w:tcPr>
          <w:p w14:paraId="66D5E11C" w14:textId="77777777" w:rsidR="00C34FE7" w:rsidRPr="00252FA3" w:rsidRDefault="00C34FE7" w:rsidP="00C34FE7">
            <w:pPr>
              <w:pStyle w:val="TAC"/>
            </w:pPr>
            <w:r w:rsidRPr="00252FA3">
              <w:sym w:font="Symbol" w:char="00B1"/>
            </w:r>
            <w:r w:rsidRPr="00252FA3">
              <w:t xml:space="preserve"> 15-20</w:t>
            </w:r>
          </w:p>
        </w:tc>
        <w:tc>
          <w:tcPr>
            <w:tcW w:w="737" w:type="dxa"/>
            <w:tcBorders>
              <w:top w:val="single" w:sz="4" w:space="0" w:color="auto"/>
              <w:left w:val="single" w:sz="4" w:space="0" w:color="auto"/>
              <w:bottom w:val="single" w:sz="4" w:space="0" w:color="auto"/>
              <w:right w:val="single" w:sz="4" w:space="0" w:color="auto"/>
            </w:tcBorders>
          </w:tcPr>
          <w:p w14:paraId="3629E8EE" w14:textId="77777777" w:rsidR="00C34FE7" w:rsidRPr="00252FA3" w:rsidRDefault="00C34FE7" w:rsidP="00C34FE7">
            <w:pPr>
              <w:pStyle w:val="TAC"/>
            </w:pPr>
          </w:p>
        </w:tc>
        <w:tc>
          <w:tcPr>
            <w:tcW w:w="718" w:type="dxa"/>
            <w:tcBorders>
              <w:top w:val="single" w:sz="4" w:space="0" w:color="auto"/>
              <w:left w:val="single" w:sz="4" w:space="0" w:color="auto"/>
              <w:bottom w:val="single" w:sz="4" w:space="0" w:color="auto"/>
              <w:right w:val="single" w:sz="4" w:space="0" w:color="auto"/>
            </w:tcBorders>
          </w:tcPr>
          <w:p w14:paraId="00D9D2AC" w14:textId="77777777" w:rsidR="00C34FE7" w:rsidRPr="00252FA3" w:rsidRDefault="00C34FE7" w:rsidP="00C34FE7">
            <w:pPr>
              <w:pStyle w:val="TAC"/>
            </w:pPr>
          </w:p>
        </w:tc>
        <w:tc>
          <w:tcPr>
            <w:tcW w:w="720" w:type="dxa"/>
            <w:tcBorders>
              <w:top w:val="single" w:sz="4" w:space="0" w:color="auto"/>
              <w:left w:val="single" w:sz="4" w:space="0" w:color="auto"/>
              <w:bottom w:val="single" w:sz="4" w:space="0" w:color="auto"/>
              <w:right w:val="single" w:sz="4" w:space="0" w:color="auto"/>
            </w:tcBorders>
          </w:tcPr>
          <w:p w14:paraId="3F73CCA7" w14:textId="77777777" w:rsidR="00C34FE7" w:rsidRPr="00252FA3" w:rsidRDefault="00C34FE7" w:rsidP="00C34FE7">
            <w:pPr>
              <w:pStyle w:val="TAC"/>
            </w:pPr>
          </w:p>
        </w:tc>
        <w:tc>
          <w:tcPr>
            <w:tcW w:w="724" w:type="dxa"/>
            <w:tcBorders>
              <w:top w:val="single" w:sz="4" w:space="0" w:color="auto"/>
              <w:left w:val="single" w:sz="4" w:space="0" w:color="auto"/>
              <w:bottom w:val="single" w:sz="4" w:space="0" w:color="auto"/>
              <w:right w:val="single" w:sz="4" w:space="0" w:color="auto"/>
            </w:tcBorders>
          </w:tcPr>
          <w:p w14:paraId="587EF70A" w14:textId="77777777" w:rsidR="00C34FE7" w:rsidRPr="00252FA3" w:rsidRDefault="00C34FE7" w:rsidP="00C34FE7">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19D80DCE" w14:textId="77777777" w:rsidR="00C34FE7" w:rsidRPr="00252FA3" w:rsidRDefault="00C34FE7" w:rsidP="00C34FE7">
            <w:pPr>
              <w:pStyle w:val="TAC"/>
            </w:pPr>
            <w:r w:rsidRPr="00252FA3">
              <w:t>-25</w:t>
            </w:r>
          </w:p>
        </w:tc>
        <w:tc>
          <w:tcPr>
            <w:tcW w:w="721" w:type="dxa"/>
            <w:tcBorders>
              <w:top w:val="single" w:sz="4" w:space="0" w:color="auto"/>
              <w:left w:val="single" w:sz="4" w:space="0" w:color="auto"/>
              <w:bottom w:val="single" w:sz="4" w:space="0" w:color="auto"/>
              <w:right w:val="single" w:sz="4" w:space="0" w:color="auto"/>
            </w:tcBorders>
            <w:hideMark/>
          </w:tcPr>
          <w:p w14:paraId="10966324" w14:textId="77777777" w:rsidR="00C34FE7" w:rsidRPr="00252FA3" w:rsidRDefault="00C34FE7" w:rsidP="00C34FE7">
            <w:pPr>
              <w:pStyle w:val="TAC"/>
            </w:pPr>
            <w:r w:rsidRPr="00252FA3">
              <w:t>-13</w:t>
            </w:r>
          </w:p>
        </w:tc>
        <w:tc>
          <w:tcPr>
            <w:tcW w:w="1899" w:type="dxa"/>
            <w:tcBorders>
              <w:top w:val="single" w:sz="4" w:space="0" w:color="auto"/>
              <w:left w:val="single" w:sz="4" w:space="0" w:color="auto"/>
              <w:bottom w:val="single" w:sz="4" w:space="0" w:color="auto"/>
              <w:right w:val="single" w:sz="4" w:space="0" w:color="auto"/>
            </w:tcBorders>
            <w:hideMark/>
          </w:tcPr>
          <w:p w14:paraId="7466249B" w14:textId="77777777" w:rsidR="00C34FE7" w:rsidRPr="00252FA3" w:rsidRDefault="00C34FE7" w:rsidP="00C34FE7">
            <w:pPr>
              <w:pStyle w:val="TAC"/>
            </w:pPr>
            <w:r w:rsidRPr="00252FA3">
              <w:t>1 MHz</w:t>
            </w:r>
          </w:p>
        </w:tc>
      </w:tr>
      <w:tr w:rsidR="00C34FE7" w:rsidRPr="00252FA3" w14:paraId="1E7DA930" w14:textId="77777777" w:rsidTr="00C34FE7">
        <w:tc>
          <w:tcPr>
            <w:tcW w:w="1417" w:type="dxa"/>
            <w:tcBorders>
              <w:top w:val="single" w:sz="4" w:space="0" w:color="auto"/>
              <w:left w:val="single" w:sz="4" w:space="0" w:color="auto"/>
              <w:bottom w:val="single" w:sz="4" w:space="0" w:color="auto"/>
              <w:right w:val="single" w:sz="4" w:space="0" w:color="auto"/>
            </w:tcBorders>
            <w:hideMark/>
          </w:tcPr>
          <w:p w14:paraId="7FAED4B7" w14:textId="77777777" w:rsidR="00C34FE7" w:rsidRPr="00252FA3" w:rsidRDefault="00C34FE7" w:rsidP="00C34FE7">
            <w:pPr>
              <w:pStyle w:val="TAC"/>
            </w:pPr>
            <w:r w:rsidRPr="00252FA3">
              <w:sym w:font="Symbol" w:char="00B1"/>
            </w:r>
            <w:r w:rsidRPr="00252FA3">
              <w:t xml:space="preserve"> 20-25</w:t>
            </w:r>
          </w:p>
        </w:tc>
        <w:tc>
          <w:tcPr>
            <w:tcW w:w="737" w:type="dxa"/>
            <w:tcBorders>
              <w:top w:val="single" w:sz="4" w:space="0" w:color="auto"/>
              <w:left w:val="single" w:sz="4" w:space="0" w:color="auto"/>
              <w:bottom w:val="single" w:sz="4" w:space="0" w:color="auto"/>
              <w:right w:val="single" w:sz="4" w:space="0" w:color="auto"/>
            </w:tcBorders>
          </w:tcPr>
          <w:p w14:paraId="71236238" w14:textId="77777777" w:rsidR="00C34FE7" w:rsidRPr="00252FA3" w:rsidRDefault="00C34FE7" w:rsidP="00C34FE7">
            <w:pPr>
              <w:pStyle w:val="TAC"/>
            </w:pPr>
          </w:p>
        </w:tc>
        <w:tc>
          <w:tcPr>
            <w:tcW w:w="718" w:type="dxa"/>
            <w:tcBorders>
              <w:top w:val="single" w:sz="4" w:space="0" w:color="auto"/>
              <w:left w:val="single" w:sz="4" w:space="0" w:color="auto"/>
              <w:bottom w:val="single" w:sz="4" w:space="0" w:color="auto"/>
              <w:right w:val="single" w:sz="4" w:space="0" w:color="auto"/>
            </w:tcBorders>
          </w:tcPr>
          <w:p w14:paraId="757BF45A" w14:textId="77777777" w:rsidR="00C34FE7" w:rsidRPr="00252FA3" w:rsidRDefault="00C34FE7" w:rsidP="00C34FE7">
            <w:pPr>
              <w:pStyle w:val="TAC"/>
            </w:pPr>
          </w:p>
        </w:tc>
        <w:tc>
          <w:tcPr>
            <w:tcW w:w="720" w:type="dxa"/>
            <w:tcBorders>
              <w:top w:val="single" w:sz="4" w:space="0" w:color="auto"/>
              <w:left w:val="single" w:sz="4" w:space="0" w:color="auto"/>
              <w:bottom w:val="single" w:sz="4" w:space="0" w:color="auto"/>
              <w:right w:val="single" w:sz="4" w:space="0" w:color="auto"/>
            </w:tcBorders>
          </w:tcPr>
          <w:p w14:paraId="2F5A2432" w14:textId="77777777" w:rsidR="00C34FE7" w:rsidRPr="00252FA3" w:rsidRDefault="00C34FE7" w:rsidP="00C34FE7">
            <w:pPr>
              <w:pStyle w:val="TAC"/>
            </w:pPr>
          </w:p>
        </w:tc>
        <w:tc>
          <w:tcPr>
            <w:tcW w:w="724" w:type="dxa"/>
            <w:tcBorders>
              <w:top w:val="single" w:sz="4" w:space="0" w:color="auto"/>
              <w:left w:val="single" w:sz="4" w:space="0" w:color="auto"/>
              <w:bottom w:val="single" w:sz="4" w:space="0" w:color="auto"/>
              <w:right w:val="single" w:sz="4" w:space="0" w:color="auto"/>
            </w:tcBorders>
          </w:tcPr>
          <w:p w14:paraId="302B639D" w14:textId="77777777" w:rsidR="00C34FE7" w:rsidRPr="00252FA3" w:rsidRDefault="00C34FE7" w:rsidP="00C34FE7">
            <w:pPr>
              <w:pStyle w:val="TAC"/>
            </w:pPr>
          </w:p>
        </w:tc>
        <w:tc>
          <w:tcPr>
            <w:tcW w:w="718" w:type="dxa"/>
            <w:tcBorders>
              <w:top w:val="single" w:sz="4" w:space="0" w:color="auto"/>
              <w:left w:val="single" w:sz="4" w:space="0" w:color="auto"/>
              <w:bottom w:val="single" w:sz="4" w:space="0" w:color="auto"/>
              <w:right w:val="single" w:sz="4" w:space="0" w:color="auto"/>
            </w:tcBorders>
          </w:tcPr>
          <w:p w14:paraId="0B994286" w14:textId="77777777" w:rsidR="00C34FE7" w:rsidRPr="00252FA3" w:rsidRDefault="00C34FE7" w:rsidP="00C34FE7">
            <w:pPr>
              <w:pStyle w:val="TAC"/>
            </w:pPr>
          </w:p>
        </w:tc>
        <w:tc>
          <w:tcPr>
            <w:tcW w:w="721" w:type="dxa"/>
            <w:tcBorders>
              <w:top w:val="single" w:sz="4" w:space="0" w:color="auto"/>
              <w:left w:val="single" w:sz="4" w:space="0" w:color="auto"/>
              <w:bottom w:val="single" w:sz="4" w:space="0" w:color="auto"/>
              <w:right w:val="single" w:sz="4" w:space="0" w:color="auto"/>
            </w:tcBorders>
            <w:hideMark/>
          </w:tcPr>
          <w:p w14:paraId="1199C2E8" w14:textId="77777777" w:rsidR="00C34FE7" w:rsidRPr="00252FA3" w:rsidRDefault="00C34FE7" w:rsidP="00C34FE7">
            <w:pPr>
              <w:pStyle w:val="TAC"/>
            </w:pPr>
            <w:r w:rsidRPr="00252FA3">
              <w:t>-25</w:t>
            </w:r>
          </w:p>
        </w:tc>
        <w:tc>
          <w:tcPr>
            <w:tcW w:w="1899" w:type="dxa"/>
            <w:tcBorders>
              <w:top w:val="single" w:sz="4" w:space="0" w:color="auto"/>
              <w:left w:val="single" w:sz="4" w:space="0" w:color="auto"/>
              <w:bottom w:val="single" w:sz="4" w:space="0" w:color="auto"/>
              <w:right w:val="single" w:sz="4" w:space="0" w:color="auto"/>
            </w:tcBorders>
            <w:hideMark/>
          </w:tcPr>
          <w:p w14:paraId="52D708E9" w14:textId="77777777" w:rsidR="00C34FE7" w:rsidRPr="00252FA3" w:rsidRDefault="00C34FE7" w:rsidP="00C34FE7">
            <w:pPr>
              <w:pStyle w:val="TAC"/>
            </w:pPr>
            <w:r w:rsidRPr="00252FA3">
              <w:t>1 MHz</w:t>
            </w:r>
          </w:p>
        </w:tc>
      </w:tr>
    </w:tbl>
    <w:p w14:paraId="55D06868" w14:textId="77777777" w:rsidR="00C34FE7" w:rsidRPr="00252FA3" w:rsidRDefault="00C34FE7" w:rsidP="00C34FE7"/>
    <w:p w14:paraId="3742530B" w14:textId="77777777" w:rsidR="00C34FE7" w:rsidRPr="00252FA3" w:rsidRDefault="00C34FE7" w:rsidP="00C34FE7">
      <w:r w:rsidRPr="00252FA3">
        <w:t>The normative reference for this requirement is TS 36.101 [2] subclause 6.6.2G and subclause 6.6.2.</w:t>
      </w:r>
    </w:p>
    <w:p w14:paraId="0678B11B" w14:textId="77777777" w:rsidR="00C34FE7" w:rsidRPr="00B277F7" w:rsidRDefault="00C34FE7">
      <w:pPr>
        <w:pStyle w:val="H6"/>
        <w:rPr>
          <w:rPrChange w:id="488" w:author="Amy TAO" w:date="2021-07-06T18:20:00Z">
            <w:rPr>
              <w:rFonts w:eastAsia="SimSun"/>
            </w:rPr>
          </w:rPrChange>
        </w:rPr>
        <w:pPrChange w:id="489" w:author="Amy TAO" w:date="2021-07-06T18:20:00Z">
          <w:pPr>
            <w:pStyle w:val="Heading6"/>
          </w:pPr>
        </w:pPrChange>
      </w:pPr>
      <w:r w:rsidRPr="00B277F7">
        <w:rPr>
          <w:rPrChange w:id="490" w:author="Amy TAO" w:date="2021-07-06T18:20:00Z">
            <w:rPr>
              <w:rFonts w:eastAsia="SimSun"/>
            </w:rPr>
          </w:rPrChange>
        </w:rPr>
        <w:t>6.6.2.1G.2.4</w:t>
      </w:r>
      <w:r w:rsidRPr="00B277F7">
        <w:rPr>
          <w:rPrChange w:id="491" w:author="Amy TAO" w:date="2021-07-06T18:20:00Z">
            <w:rPr>
              <w:rFonts w:eastAsia="SimSun"/>
            </w:rPr>
          </w:rPrChange>
        </w:rPr>
        <w:tab/>
        <w:t>Test description</w:t>
      </w:r>
    </w:p>
    <w:p w14:paraId="5F2EFFB2" w14:textId="77777777" w:rsidR="00C34FE7" w:rsidRPr="00B277F7" w:rsidRDefault="00C34FE7" w:rsidP="00C34FE7">
      <w:pPr>
        <w:pStyle w:val="H6"/>
        <w:rPr>
          <w:rPrChange w:id="492" w:author="Amy TAO" w:date="2021-07-06T18:20:00Z">
            <w:rPr>
              <w:rFonts w:eastAsia="SimSun"/>
            </w:rPr>
          </w:rPrChange>
        </w:rPr>
      </w:pPr>
      <w:r w:rsidRPr="00B277F7">
        <w:rPr>
          <w:rPrChange w:id="493" w:author="Amy TAO" w:date="2021-07-06T18:20:00Z">
            <w:rPr>
              <w:rFonts w:eastAsia="SimSun"/>
            </w:rPr>
          </w:rPrChange>
        </w:rPr>
        <w:t>6.6.2.1G.2.4.1</w:t>
      </w:r>
      <w:r w:rsidRPr="00B277F7">
        <w:rPr>
          <w:rPrChange w:id="494" w:author="Amy TAO" w:date="2021-07-06T18:20:00Z">
            <w:rPr>
              <w:rFonts w:eastAsia="SimSun"/>
            </w:rPr>
          </w:rPrChange>
        </w:rPr>
        <w:tab/>
        <w:t>Initial condition</w:t>
      </w:r>
    </w:p>
    <w:p w14:paraId="291433EB" w14:textId="77777777" w:rsidR="00C34FE7" w:rsidRPr="00252FA3" w:rsidRDefault="00C34FE7" w:rsidP="00C34FE7">
      <w:pPr>
        <w:rPr>
          <w:rFonts w:eastAsia="SimSun"/>
        </w:rPr>
      </w:pPr>
      <w:r w:rsidRPr="00252FA3">
        <w:t>Initial conditions are a set of test configurations the UE needs to be tested in and the steps for the SS to take with the UE to reach the correct measurement state.</w:t>
      </w:r>
    </w:p>
    <w:p w14:paraId="07189990" w14:textId="77777777" w:rsidR="00C34FE7" w:rsidRPr="00252FA3" w:rsidRDefault="00C34FE7" w:rsidP="00C34FE7">
      <w:pPr>
        <w:rPr>
          <w:color w:val="000000"/>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CC combinations </w:t>
      </w:r>
      <w:r w:rsidRPr="00252FA3">
        <w:rPr>
          <w:lang w:eastAsia="ja-JP"/>
        </w:rPr>
        <w:t xml:space="preserve">based on </w:t>
      </w:r>
      <w:r w:rsidRPr="00252FA3">
        <w:t xml:space="preserve">Inter-band con-current V2X configurations </w:t>
      </w:r>
      <w:r w:rsidRPr="00252FA3">
        <w:rPr>
          <w:lang w:eastAsia="ja-JP"/>
        </w:rPr>
        <w:t xml:space="preserve">specified in table </w:t>
      </w:r>
      <w:r w:rsidRPr="00252FA3">
        <w:t>5.4.2G.1-2. All of these configurations shall be tested with applicable test parameters for each channel bandwidth, and are shown in table 6.6.2.1G.2.1.4.1-1. The details of the uplink and V2X reference measurement channels (RMC</w:t>
      </w:r>
      <w:r w:rsidRPr="00252FA3">
        <w:rPr>
          <w:lang w:eastAsia="ja-JP"/>
        </w:rPr>
        <w:t>s</w:t>
      </w:r>
      <w:r w:rsidRPr="00252FA3">
        <w:t xml:space="preserve">) are specified </w:t>
      </w:r>
      <w:r w:rsidRPr="00252FA3">
        <w:rPr>
          <w:color w:val="000000"/>
        </w:rPr>
        <w:t>in sub-clause A.2 and A.8.3. Configurations of PDSCH and PDCCH before measurement are specified in Annex C.2.</w:t>
      </w:r>
    </w:p>
    <w:p w14:paraId="55C7DEF6" w14:textId="77777777" w:rsidR="00C34FE7" w:rsidRPr="00252FA3" w:rsidRDefault="00C34FE7" w:rsidP="00C34FE7">
      <w:pPr>
        <w:pStyle w:val="TH"/>
      </w:pPr>
      <w:r w:rsidRPr="00252FA3">
        <w:t>Table 6.6.2.1G.2.4.1-1: Test Configuration</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1213"/>
        <w:gridCol w:w="992"/>
        <w:gridCol w:w="125"/>
        <w:gridCol w:w="1293"/>
        <w:gridCol w:w="850"/>
        <w:gridCol w:w="992"/>
        <w:gridCol w:w="1529"/>
      </w:tblGrid>
      <w:tr w:rsidR="00C34FE7" w:rsidRPr="00252FA3" w14:paraId="6872084D" w14:textId="77777777" w:rsidTr="00C34FE7">
        <w:trPr>
          <w:cantSplit/>
          <w:jc w:val="center"/>
        </w:trPr>
        <w:tc>
          <w:tcPr>
            <w:tcW w:w="8160" w:type="dxa"/>
            <w:gridSpan w:val="8"/>
          </w:tcPr>
          <w:p w14:paraId="6FC15F4D" w14:textId="77777777" w:rsidR="00C34FE7" w:rsidRPr="00252FA3" w:rsidRDefault="00C34FE7" w:rsidP="00C34FE7">
            <w:pPr>
              <w:pStyle w:val="TAH"/>
            </w:pPr>
            <w:r w:rsidRPr="00252FA3">
              <w:t>Initial Conditions</w:t>
            </w:r>
          </w:p>
        </w:tc>
      </w:tr>
      <w:tr w:rsidR="00C34FE7" w:rsidRPr="00252FA3" w14:paraId="14A5DC9A" w14:textId="77777777" w:rsidTr="00C34FE7">
        <w:trPr>
          <w:cantSplit/>
          <w:jc w:val="center"/>
        </w:trPr>
        <w:tc>
          <w:tcPr>
            <w:tcW w:w="3496" w:type="dxa"/>
            <w:gridSpan w:val="4"/>
          </w:tcPr>
          <w:p w14:paraId="79B57193" w14:textId="77777777" w:rsidR="00C34FE7" w:rsidRPr="00252FA3" w:rsidRDefault="00C34FE7" w:rsidP="00C34FE7">
            <w:pPr>
              <w:pStyle w:val="TAL"/>
            </w:pPr>
            <w:r w:rsidRPr="00252FA3">
              <w:t>Test Environment as specified in</w:t>
            </w:r>
          </w:p>
          <w:p w14:paraId="40D2FB0E" w14:textId="77777777" w:rsidR="00C34FE7" w:rsidRPr="00252FA3" w:rsidRDefault="00C34FE7" w:rsidP="00C34FE7">
            <w:pPr>
              <w:pStyle w:val="TAL"/>
            </w:pPr>
            <w:r w:rsidRPr="00252FA3">
              <w:t>TS 36.508 [7] subclause 4.1</w:t>
            </w:r>
          </w:p>
        </w:tc>
        <w:tc>
          <w:tcPr>
            <w:tcW w:w="4664" w:type="dxa"/>
            <w:gridSpan w:val="4"/>
          </w:tcPr>
          <w:p w14:paraId="78F61C3A" w14:textId="77777777" w:rsidR="00C34FE7" w:rsidRPr="00252FA3" w:rsidRDefault="00C34FE7" w:rsidP="00C34FE7">
            <w:pPr>
              <w:pStyle w:val="TAL"/>
            </w:pPr>
            <w:r w:rsidRPr="00252FA3">
              <w:t>Normal</w:t>
            </w:r>
          </w:p>
        </w:tc>
      </w:tr>
      <w:tr w:rsidR="00C34FE7" w:rsidRPr="00252FA3" w14:paraId="76A68B63" w14:textId="77777777" w:rsidTr="00C34FE7">
        <w:trPr>
          <w:cantSplit/>
          <w:jc w:val="center"/>
        </w:trPr>
        <w:tc>
          <w:tcPr>
            <w:tcW w:w="3496" w:type="dxa"/>
            <w:gridSpan w:val="4"/>
          </w:tcPr>
          <w:p w14:paraId="3A0CB96A" w14:textId="77777777" w:rsidR="00C34FE7" w:rsidRPr="00252FA3" w:rsidRDefault="00C34FE7" w:rsidP="00C34FE7">
            <w:pPr>
              <w:pStyle w:val="TAL"/>
            </w:pPr>
            <w:r w:rsidRPr="00252FA3">
              <w:t>Test Frequencies as specified in</w:t>
            </w:r>
          </w:p>
          <w:p w14:paraId="1531FD90" w14:textId="77777777" w:rsidR="00C34FE7" w:rsidRPr="00252FA3" w:rsidRDefault="00C34FE7" w:rsidP="00C34FE7">
            <w:pPr>
              <w:pStyle w:val="TAL"/>
            </w:pPr>
            <w:r w:rsidRPr="00252FA3">
              <w:t>TS 36.508 [7] subclause 4.3.1</w:t>
            </w:r>
          </w:p>
        </w:tc>
        <w:tc>
          <w:tcPr>
            <w:tcW w:w="4664" w:type="dxa"/>
            <w:gridSpan w:val="4"/>
          </w:tcPr>
          <w:p w14:paraId="39D93FED" w14:textId="77777777" w:rsidR="00C34FE7" w:rsidRPr="00252FA3" w:rsidRDefault="00C34FE7" w:rsidP="00C34FE7">
            <w:pPr>
              <w:pStyle w:val="TAL"/>
              <w:rPr>
                <w:rFonts w:cs="Arial"/>
              </w:rPr>
            </w:pPr>
            <w:r w:rsidRPr="00252FA3">
              <w:t>Low range</w:t>
            </w:r>
            <w:r w:rsidRPr="00252FA3">
              <w:rPr>
                <w:rFonts w:cs="Arial"/>
              </w:rPr>
              <w:t xml:space="preserve"> for uplink and Low range for V2X,</w:t>
            </w:r>
          </w:p>
          <w:p w14:paraId="5E762CEE" w14:textId="77777777" w:rsidR="00C34FE7" w:rsidRPr="00252FA3" w:rsidRDefault="00C34FE7" w:rsidP="00C34FE7">
            <w:pPr>
              <w:pStyle w:val="TAL"/>
            </w:pPr>
            <w:r w:rsidRPr="00252FA3">
              <w:rPr>
                <w:rFonts w:cs="Arial"/>
              </w:rPr>
              <w:t>High range for uplink and High range for V2X</w:t>
            </w:r>
          </w:p>
        </w:tc>
      </w:tr>
      <w:tr w:rsidR="00C34FE7" w:rsidRPr="00252FA3" w14:paraId="158E3ED4" w14:textId="77777777" w:rsidTr="00C34FE7">
        <w:trPr>
          <w:cantSplit/>
          <w:jc w:val="center"/>
        </w:trPr>
        <w:tc>
          <w:tcPr>
            <w:tcW w:w="3496" w:type="dxa"/>
            <w:gridSpan w:val="4"/>
          </w:tcPr>
          <w:p w14:paraId="6E3E4880" w14:textId="77777777" w:rsidR="00C34FE7" w:rsidRPr="00252FA3" w:rsidRDefault="00C34FE7" w:rsidP="00C34FE7">
            <w:pPr>
              <w:pStyle w:val="TAL"/>
            </w:pPr>
            <w:r w:rsidRPr="00252FA3">
              <w:t>Test Channel Bandwidths as specified in</w:t>
            </w:r>
          </w:p>
          <w:p w14:paraId="66705A4C" w14:textId="77777777" w:rsidR="00C34FE7" w:rsidRPr="00252FA3" w:rsidRDefault="00C34FE7" w:rsidP="00C34FE7">
            <w:pPr>
              <w:pStyle w:val="TAL"/>
            </w:pPr>
            <w:r w:rsidRPr="00252FA3">
              <w:t>TS 36.508 [7] subclause 4.3.1</w:t>
            </w:r>
          </w:p>
        </w:tc>
        <w:tc>
          <w:tcPr>
            <w:tcW w:w="4664" w:type="dxa"/>
            <w:gridSpan w:val="4"/>
          </w:tcPr>
          <w:p w14:paraId="7F4502ED" w14:textId="77777777" w:rsidR="00C34FE7" w:rsidRPr="00252FA3" w:rsidRDefault="00C34FE7" w:rsidP="00C34FE7">
            <w:pPr>
              <w:pStyle w:val="TAL"/>
            </w:pPr>
            <w:r w:rsidRPr="00252FA3">
              <w:t>Lowest N</w:t>
            </w:r>
            <w:r w:rsidRPr="00252FA3">
              <w:rPr>
                <w:vertAlign w:val="subscript"/>
              </w:rPr>
              <w:t>RB_agg</w:t>
            </w:r>
            <w:r w:rsidRPr="00252FA3">
              <w:t>, Highest N</w:t>
            </w:r>
            <w:r w:rsidRPr="00252FA3">
              <w:rPr>
                <w:vertAlign w:val="subscript"/>
              </w:rPr>
              <w:t>RB_agg</w:t>
            </w:r>
          </w:p>
        </w:tc>
      </w:tr>
      <w:tr w:rsidR="00C34FE7" w:rsidRPr="00252FA3" w14:paraId="46E7F54F" w14:textId="77777777" w:rsidTr="00C34FE7">
        <w:trPr>
          <w:cantSplit/>
          <w:jc w:val="center"/>
        </w:trPr>
        <w:tc>
          <w:tcPr>
            <w:tcW w:w="8160" w:type="dxa"/>
            <w:gridSpan w:val="8"/>
          </w:tcPr>
          <w:p w14:paraId="0D0D00E4" w14:textId="77777777" w:rsidR="00C34FE7" w:rsidRPr="00252FA3" w:rsidRDefault="00C34FE7" w:rsidP="00C34FE7">
            <w:pPr>
              <w:pStyle w:val="TAH"/>
            </w:pPr>
            <w:r w:rsidRPr="00252FA3">
              <w:t>Test Parameters for Channel Bandwidths</w:t>
            </w:r>
          </w:p>
        </w:tc>
      </w:tr>
      <w:tr w:rsidR="00C34FE7" w:rsidRPr="00252FA3" w14:paraId="02EC477F" w14:textId="77777777" w:rsidTr="00C34FE7">
        <w:trPr>
          <w:jc w:val="center"/>
        </w:trPr>
        <w:tc>
          <w:tcPr>
            <w:tcW w:w="1166" w:type="dxa"/>
          </w:tcPr>
          <w:p w14:paraId="4BBAA04E" w14:textId="77777777" w:rsidR="00C34FE7" w:rsidRPr="00252FA3" w:rsidRDefault="00C34FE7" w:rsidP="00C34FE7">
            <w:pPr>
              <w:pStyle w:val="TAH"/>
            </w:pPr>
          </w:p>
        </w:tc>
        <w:tc>
          <w:tcPr>
            <w:tcW w:w="1213" w:type="dxa"/>
          </w:tcPr>
          <w:p w14:paraId="51A4AA8D" w14:textId="77777777" w:rsidR="00C34FE7" w:rsidRPr="00252FA3" w:rsidRDefault="00C34FE7" w:rsidP="00C34FE7">
            <w:pPr>
              <w:pStyle w:val="TAH"/>
            </w:pPr>
            <w:r w:rsidRPr="00252FA3">
              <w:t>Downlink</w:t>
            </w:r>
          </w:p>
        </w:tc>
        <w:tc>
          <w:tcPr>
            <w:tcW w:w="2410" w:type="dxa"/>
            <w:gridSpan w:val="3"/>
          </w:tcPr>
          <w:p w14:paraId="352FB160" w14:textId="77777777" w:rsidR="00C34FE7" w:rsidRPr="00252FA3" w:rsidRDefault="00C34FE7" w:rsidP="00C34FE7">
            <w:pPr>
              <w:pStyle w:val="TAH"/>
            </w:pPr>
            <w:r w:rsidRPr="00252FA3">
              <w:t>Uplink Configuration</w:t>
            </w:r>
          </w:p>
        </w:tc>
        <w:tc>
          <w:tcPr>
            <w:tcW w:w="3371" w:type="dxa"/>
            <w:gridSpan w:val="3"/>
          </w:tcPr>
          <w:p w14:paraId="01B474AA" w14:textId="77777777" w:rsidR="00C34FE7" w:rsidRPr="00252FA3" w:rsidRDefault="00C34FE7" w:rsidP="00C34FE7">
            <w:pPr>
              <w:pStyle w:val="TAH"/>
            </w:pPr>
            <w:r w:rsidRPr="00252FA3">
              <w:t>V2X Configuration</w:t>
            </w:r>
          </w:p>
        </w:tc>
      </w:tr>
      <w:tr w:rsidR="00C34FE7" w:rsidRPr="00252FA3" w14:paraId="4081C04E" w14:textId="77777777" w:rsidTr="00C34FE7">
        <w:trPr>
          <w:cantSplit/>
          <w:jc w:val="center"/>
        </w:trPr>
        <w:tc>
          <w:tcPr>
            <w:tcW w:w="1166" w:type="dxa"/>
          </w:tcPr>
          <w:p w14:paraId="3D7F8D49" w14:textId="77777777" w:rsidR="00C34FE7" w:rsidRPr="00252FA3" w:rsidRDefault="00C34FE7" w:rsidP="00C34FE7">
            <w:pPr>
              <w:pStyle w:val="TAC"/>
            </w:pPr>
            <w:r w:rsidRPr="00252FA3">
              <w:t>Ch BW</w:t>
            </w:r>
          </w:p>
        </w:tc>
        <w:tc>
          <w:tcPr>
            <w:tcW w:w="1213" w:type="dxa"/>
            <w:vMerge w:val="restart"/>
          </w:tcPr>
          <w:p w14:paraId="615BF232" w14:textId="77777777" w:rsidR="00C34FE7" w:rsidRPr="00252FA3" w:rsidRDefault="00C34FE7" w:rsidP="00C34FE7">
            <w:pPr>
              <w:pStyle w:val="TAC"/>
            </w:pPr>
            <w:r w:rsidRPr="00252FA3">
              <w:t>N/A for Maximum Power Reduction (MPR) test case</w:t>
            </w:r>
          </w:p>
        </w:tc>
        <w:tc>
          <w:tcPr>
            <w:tcW w:w="992" w:type="dxa"/>
          </w:tcPr>
          <w:p w14:paraId="1F6741B5" w14:textId="77777777" w:rsidR="00C34FE7" w:rsidRPr="00252FA3" w:rsidRDefault="00C34FE7" w:rsidP="00C34FE7">
            <w:pPr>
              <w:pStyle w:val="TAC"/>
            </w:pPr>
            <w:r w:rsidRPr="00252FA3">
              <w:t>Mod'n</w:t>
            </w:r>
          </w:p>
        </w:tc>
        <w:tc>
          <w:tcPr>
            <w:tcW w:w="1418" w:type="dxa"/>
            <w:gridSpan w:val="2"/>
          </w:tcPr>
          <w:p w14:paraId="5750728D" w14:textId="77777777" w:rsidR="00C34FE7" w:rsidRPr="00252FA3" w:rsidRDefault="00C34FE7" w:rsidP="00C34FE7">
            <w:pPr>
              <w:pStyle w:val="TAC"/>
            </w:pPr>
            <w:r w:rsidRPr="00252FA3">
              <w:t>RB allocation</w:t>
            </w:r>
          </w:p>
        </w:tc>
        <w:tc>
          <w:tcPr>
            <w:tcW w:w="850" w:type="dxa"/>
          </w:tcPr>
          <w:p w14:paraId="44477519" w14:textId="77777777" w:rsidR="00C34FE7" w:rsidRPr="00252FA3" w:rsidRDefault="00C34FE7" w:rsidP="00C34FE7">
            <w:pPr>
              <w:pStyle w:val="TAC"/>
              <w:rPr>
                <w:lang w:eastAsia="ko-KR"/>
              </w:rPr>
            </w:pPr>
            <w:r w:rsidRPr="00252FA3">
              <w:rPr>
                <w:lang w:eastAsia="ko-KR"/>
              </w:rPr>
              <w:t>Ch BW</w:t>
            </w:r>
          </w:p>
        </w:tc>
        <w:tc>
          <w:tcPr>
            <w:tcW w:w="992" w:type="dxa"/>
          </w:tcPr>
          <w:p w14:paraId="04640CD0" w14:textId="77777777" w:rsidR="00C34FE7" w:rsidRPr="00252FA3" w:rsidRDefault="00C34FE7" w:rsidP="00C34FE7">
            <w:pPr>
              <w:pStyle w:val="TAC"/>
            </w:pPr>
            <w:r w:rsidRPr="00252FA3">
              <w:t>Mod'n</w:t>
            </w:r>
          </w:p>
        </w:tc>
        <w:tc>
          <w:tcPr>
            <w:tcW w:w="1529" w:type="dxa"/>
          </w:tcPr>
          <w:p w14:paraId="0D4C3B0B" w14:textId="77777777" w:rsidR="00C34FE7" w:rsidRPr="00252FA3" w:rsidRDefault="00C34FE7" w:rsidP="00C34FE7">
            <w:pPr>
              <w:pStyle w:val="TAC"/>
            </w:pPr>
            <w:r w:rsidRPr="00252FA3">
              <w:t>PSSCH RB allocation</w:t>
            </w:r>
          </w:p>
        </w:tc>
      </w:tr>
      <w:tr w:rsidR="00C34FE7" w:rsidRPr="00252FA3" w14:paraId="00EBB8F8" w14:textId="77777777" w:rsidTr="00C34FE7">
        <w:trPr>
          <w:jc w:val="center"/>
        </w:trPr>
        <w:tc>
          <w:tcPr>
            <w:tcW w:w="1166" w:type="dxa"/>
          </w:tcPr>
          <w:p w14:paraId="4CBB49BA" w14:textId="77777777" w:rsidR="00C34FE7" w:rsidRPr="00252FA3" w:rsidRDefault="00C34FE7" w:rsidP="00C34FE7">
            <w:pPr>
              <w:pStyle w:val="TAC"/>
            </w:pPr>
            <w:r w:rsidRPr="00252FA3">
              <w:t>1.4MHz</w:t>
            </w:r>
          </w:p>
        </w:tc>
        <w:tc>
          <w:tcPr>
            <w:tcW w:w="1213" w:type="dxa"/>
            <w:vMerge/>
          </w:tcPr>
          <w:p w14:paraId="480832CC" w14:textId="77777777" w:rsidR="00C34FE7" w:rsidRPr="00252FA3" w:rsidRDefault="00C34FE7" w:rsidP="00C34FE7"/>
        </w:tc>
        <w:tc>
          <w:tcPr>
            <w:tcW w:w="992" w:type="dxa"/>
          </w:tcPr>
          <w:p w14:paraId="7D9187DC" w14:textId="77777777" w:rsidR="00C34FE7" w:rsidRPr="00252FA3" w:rsidRDefault="00C34FE7" w:rsidP="00C34FE7">
            <w:pPr>
              <w:pStyle w:val="TAC"/>
            </w:pPr>
            <w:r w:rsidRPr="00252FA3">
              <w:t>QPSK</w:t>
            </w:r>
          </w:p>
        </w:tc>
        <w:tc>
          <w:tcPr>
            <w:tcW w:w="1418" w:type="dxa"/>
            <w:gridSpan w:val="2"/>
          </w:tcPr>
          <w:p w14:paraId="5315F543" w14:textId="77777777" w:rsidR="00C34FE7" w:rsidRPr="00252FA3" w:rsidRDefault="00C34FE7" w:rsidP="00C34FE7">
            <w:pPr>
              <w:pStyle w:val="TAC"/>
            </w:pPr>
            <w:r w:rsidRPr="00252FA3">
              <w:t>5</w:t>
            </w:r>
          </w:p>
        </w:tc>
        <w:tc>
          <w:tcPr>
            <w:tcW w:w="850" w:type="dxa"/>
          </w:tcPr>
          <w:p w14:paraId="0C6EEC60" w14:textId="77777777" w:rsidR="00C34FE7" w:rsidRPr="00252FA3" w:rsidRDefault="00C34FE7" w:rsidP="00C34FE7">
            <w:pPr>
              <w:pStyle w:val="TAC"/>
              <w:rPr>
                <w:lang w:eastAsia="ko-KR"/>
              </w:rPr>
            </w:pPr>
            <w:r w:rsidRPr="00252FA3">
              <w:rPr>
                <w:lang w:eastAsia="ko-KR"/>
              </w:rPr>
              <w:t>10 MHz</w:t>
            </w:r>
          </w:p>
        </w:tc>
        <w:tc>
          <w:tcPr>
            <w:tcW w:w="992" w:type="dxa"/>
          </w:tcPr>
          <w:p w14:paraId="166EDAF8" w14:textId="77777777" w:rsidR="00C34FE7" w:rsidRPr="00252FA3" w:rsidRDefault="00C34FE7" w:rsidP="00C34FE7">
            <w:pPr>
              <w:pStyle w:val="TAC"/>
            </w:pPr>
            <w:r w:rsidRPr="00252FA3">
              <w:t>QPSK</w:t>
            </w:r>
          </w:p>
        </w:tc>
        <w:tc>
          <w:tcPr>
            <w:tcW w:w="1529" w:type="dxa"/>
          </w:tcPr>
          <w:p w14:paraId="35D3297F" w14:textId="77777777" w:rsidR="00C34FE7" w:rsidRPr="00252FA3" w:rsidRDefault="00C34FE7" w:rsidP="00C34FE7">
            <w:pPr>
              <w:pStyle w:val="TAC"/>
            </w:pPr>
            <w:r w:rsidRPr="00252FA3">
              <w:t>48@2</w:t>
            </w:r>
          </w:p>
        </w:tc>
      </w:tr>
      <w:tr w:rsidR="00C34FE7" w:rsidRPr="00252FA3" w14:paraId="26C83B0D" w14:textId="77777777" w:rsidTr="00C34FE7">
        <w:trPr>
          <w:jc w:val="center"/>
        </w:trPr>
        <w:tc>
          <w:tcPr>
            <w:tcW w:w="1166" w:type="dxa"/>
          </w:tcPr>
          <w:p w14:paraId="6E23AEAC" w14:textId="77777777" w:rsidR="00C34FE7" w:rsidRPr="00252FA3" w:rsidRDefault="00C34FE7" w:rsidP="00C34FE7">
            <w:pPr>
              <w:pStyle w:val="TAC"/>
              <w:rPr>
                <w:lang w:eastAsia="ko-KR"/>
              </w:rPr>
            </w:pPr>
            <w:r w:rsidRPr="00252FA3">
              <w:rPr>
                <w:lang w:eastAsia="ko-KR"/>
              </w:rPr>
              <w:t>1.4MHz</w:t>
            </w:r>
          </w:p>
        </w:tc>
        <w:tc>
          <w:tcPr>
            <w:tcW w:w="1213" w:type="dxa"/>
            <w:vMerge/>
          </w:tcPr>
          <w:p w14:paraId="69F0FF9C" w14:textId="77777777" w:rsidR="00C34FE7" w:rsidRPr="00252FA3" w:rsidRDefault="00C34FE7" w:rsidP="00C34FE7"/>
        </w:tc>
        <w:tc>
          <w:tcPr>
            <w:tcW w:w="992" w:type="dxa"/>
          </w:tcPr>
          <w:p w14:paraId="5D8AE41A" w14:textId="77777777" w:rsidR="00C34FE7" w:rsidRPr="00252FA3" w:rsidRDefault="00C34FE7" w:rsidP="00C34FE7">
            <w:pPr>
              <w:pStyle w:val="TAC"/>
              <w:rPr>
                <w:lang w:eastAsia="ko-KR"/>
              </w:rPr>
            </w:pPr>
            <w:r w:rsidRPr="00252FA3">
              <w:rPr>
                <w:lang w:eastAsia="ko-KR"/>
              </w:rPr>
              <w:t>QPSK</w:t>
            </w:r>
          </w:p>
        </w:tc>
        <w:tc>
          <w:tcPr>
            <w:tcW w:w="1418" w:type="dxa"/>
            <w:gridSpan w:val="2"/>
          </w:tcPr>
          <w:p w14:paraId="345DB0E2" w14:textId="77777777" w:rsidR="00C34FE7" w:rsidRPr="00252FA3" w:rsidRDefault="00C34FE7" w:rsidP="00C34FE7">
            <w:pPr>
              <w:pStyle w:val="TAC"/>
            </w:pPr>
            <w:r w:rsidRPr="00252FA3">
              <w:t>6</w:t>
            </w:r>
          </w:p>
        </w:tc>
        <w:tc>
          <w:tcPr>
            <w:tcW w:w="850" w:type="dxa"/>
          </w:tcPr>
          <w:p w14:paraId="0957961C" w14:textId="77777777" w:rsidR="00C34FE7" w:rsidRPr="00252FA3" w:rsidRDefault="00C34FE7" w:rsidP="00C34FE7">
            <w:pPr>
              <w:pStyle w:val="TAC"/>
              <w:rPr>
                <w:lang w:eastAsia="ko-KR"/>
              </w:rPr>
            </w:pPr>
            <w:r w:rsidRPr="00252FA3">
              <w:rPr>
                <w:lang w:eastAsia="ko-KR"/>
              </w:rPr>
              <w:t>10 MHz</w:t>
            </w:r>
          </w:p>
        </w:tc>
        <w:tc>
          <w:tcPr>
            <w:tcW w:w="992" w:type="dxa"/>
          </w:tcPr>
          <w:p w14:paraId="00267902" w14:textId="77777777" w:rsidR="00C34FE7" w:rsidRPr="00252FA3" w:rsidRDefault="00C34FE7" w:rsidP="00C34FE7">
            <w:pPr>
              <w:pStyle w:val="TAC"/>
              <w:rPr>
                <w:lang w:eastAsia="ko-KR"/>
              </w:rPr>
            </w:pPr>
            <w:r w:rsidRPr="00252FA3">
              <w:rPr>
                <w:lang w:eastAsia="ko-KR"/>
              </w:rPr>
              <w:t>16QAM</w:t>
            </w:r>
          </w:p>
        </w:tc>
        <w:tc>
          <w:tcPr>
            <w:tcW w:w="1529" w:type="dxa"/>
          </w:tcPr>
          <w:p w14:paraId="5EFCE41E" w14:textId="77777777" w:rsidR="00C34FE7" w:rsidRPr="00252FA3" w:rsidRDefault="00C34FE7" w:rsidP="00C34FE7">
            <w:pPr>
              <w:pStyle w:val="TAC"/>
              <w:rPr>
                <w:lang w:eastAsia="ko-KR"/>
              </w:rPr>
            </w:pPr>
            <w:r w:rsidRPr="00252FA3">
              <w:rPr>
                <w:lang w:eastAsia="ko-KR"/>
              </w:rPr>
              <w:t>48</w:t>
            </w:r>
            <w:r w:rsidRPr="00252FA3">
              <w:t>@2</w:t>
            </w:r>
          </w:p>
        </w:tc>
      </w:tr>
      <w:tr w:rsidR="00C34FE7" w:rsidRPr="00252FA3" w14:paraId="04A22F10" w14:textId="77777777" w:rsidTr="00C34FE7">
        <w:trPr>
          <w:trHeight w:val="47"/>
          <w:jc w:val="center"/>
        </w:trPr>
        <w:tc>
          <w:tcPr>
            <w:tcW w:w="1166" w:type="dxa"/>
          </w:tcPr>
          <w:p w14:paraId="6A8E3604" w14:textId="77777777" w:rsidR="00C34FE7" w:rsidRPr="00252FA3" w:rsidRDefault="00C34FE7" w:rsidP="00C34FE7">
            <w:pPr>
              <w:pStyle w:val="TAC"/>
              <w:rPr>
                <w:lang w:eastAsia="ko-KR"/>
              </w:rPr>
            </w:pPr>
            <w:r w:rsidRPr="00252FA3">
              <w:rPr>
                <w:lang w:eastAsia="ko-KR"/>
              </w:rPr>
              <w:t>1.4MHz</w:t>
            </w:r>
          </w:p>
        </w:tc>
        <w:tc>
          <w:tcPr>
            <w:tcW w:w="1213" w:type="dxa"/>
            <w:vMerge/>
          </w:tcPr>
          <w:p w14:paraId="6CBB1E8D" w14:textId="77777777" w:rsidR="00C34FE7" w:rsidRPr="00252FA3" w:rsidRDefault="00C34FE7" w:rsidP="00C34FE7"/>
        </w:tc>
        <w:tc>
          <w:tcPr>
            <w:tcW w:w="992" w:type="dxa"/>
          </w:tcPr>
          <w:p w14:paraId="61900507" w14:textId="77777777" w:rsidR="00C34FE7" w:rsidRPr="00252FA3" w:rsidRDefault="00C34FE7" w:rsidP="00C34FE7">
            <w:pPr>
              <w:pStyle w:val="TAC"/>
              <w:rPr>
                <w:lang w:eastAsia="ko-KR"/>
              </w:rPr>
            </w:pPr>
            <w:r w:rsidRPr="00252FA3">
              <w:rPr>
                <w:lang w:eastAsia="ko-KR"/>
              </w:rPr>
              <w:t>16QAM</w:t>
            </w:r>
          </w:p>
        </w:tc>
        <w:tc>
          <w:tcPr>
            <w:tcW w:w="1418" w:type="dxa"/>
            <w:gridSpan w:val="2"/>
          </w:tcPr>
          <w:p w14:paraId="6D1DB67B" w14:textId="77777777" w:rsidR="00C34FE7" w:rsidRPr="00252FA3" w:rsidRDefault="00C34FE7" w:rsidP="00C34FE7">
            <w:pPr>
              <w:pStyle w:val="TAC"/>
            </w:pPr>
            <w:r w:rsidRPr="00252FA3">
              <w:t>5</w:t>
            </w:r>
          </w:p>
        </w:tc>
        <w:tc>
          <w:tcPr>
            <w:tcW w:w="850" w:type="dxa"/>
          </w:tcPr>
          <w:p w14:paraId="27EE7DD4" w14:textId="77777777" w:rsidR="00C34FE7" w:rsidRPr="00252FA3" w:rsidRDefault="00C34FE7" w:rsidP="00C34FE7">
            <w:pPr>
              <w:pStyle w:val="TAC"/>
              <w:rPr>
                <w:lang w:eastAsia="ko-KR"/>
              </w:rPr>
            </w:pPr>
            <w:r w:rsidRPr="00252FA3">
              <w:rPr>
                <w:lang w:eastAsia="ko-KR"/>
              </w:rPr>
              <w:t>20 MHz</w:t>
            </w:r>
          </w:p>
        </w:tc>
        <w:tc>
          <w:tcPr>
            <w:tcW w:w="992" w:type="dxa"/>
          </w:tcPr>
          <w:p w14:paraId="035DEC49" w14:textId="77777777" w:rsidR="00C34FE7" w:rsidRPr="00252FA3" w:rsidRDefault="00C34FE7" w:rsidP="00C34FE7">
            <w:pPr>
              <w:pStyle w:val="TAC"/>
              <w:rPr>
                <w:lang w:eastAsia="ko-KR"/>
              </w:rPr>
            </w:pPr>
            <w:r w:rsidRPr="00252FA3">
              <w:rPr>
                <w:lang w:eastAsia="ko-KR"/>
              </w:rPr>
              <w:t>QPSK</w:t>
            </w:r>
          </w:p>
        </w:tc>
        <w:tc>
          <w:tcPr>
            <w:tcW w:w="1529" w:type="dxa"/>
          </w:tcPr>
          <w:p w14:paraId="453E5DD3" w14:textId="77777777" w:rsidR="00C34FE7" w:rsidRPr="00252FA3" w:rsidRDefault="00C34FE7" w:rsidP="00C34FE7">
            <w:pPr>
              <w:pStyle w:val="TAC"/>
              <w:rPr>
                <w:lang w:eastAsia="ko-KR"/>
              </w:rPr>
            </w:pPr>
            <w:r w:rsidRPr="00252FA3">
              <w:rPr>
                <w:lang w:eastAsia="ko-KR"/>
              </w:rPr>
              <w:t>96</w:t>
            </w:r>
            <w:r w:rsidRPr="00252FA3">
              <w:t>@2</w:t>
            </w:r>
          </w:p>
        </w:tc>
      </w:tr>
      <w:tr w:rsidR="00C34FE7" w:rsidRPr="00252FA3" w14:paraId="5CE17266" w14:textId="77777777" w:rsidTr="00C34FE7">
        <w:trPr>
          <w:jc w:val="center"/>
        </w:trPr>
        <w:tc>
          <w:tcPr>
            <w:tcW w:w="1166" w:type="dxa"/>
          </w:tcPr>
          <w:p w14:paraId="5CF43042" w14:textId="77777777" w:rsidR="00C34FE7" w:rsidRPr="00252FA3" w:rsidRDefault="00C34FE7" w:rsidP="00C34FE7">
            <w:pPr>
              <w:pStyle w:val="TAC"/>
              <w:rPr>
                <w:lang w:eastAsia="ko-KR"/>
              </w:rPr>
            </w:pPr>
            <w:r w:rsidRPr="00252FA3">
              <w:rPr>
                <w:lang w:eastAsia="ko-KR"/>
              </w:rPr>
              <w:t>1.4MHz</w:t>
            </w:r>
          </w:p>
        </w:tc>
        <w:tc>
          <w:tcPr>
            <w:tcW w:w="1213" w:type="dxa"/>
            <w:vMerge/>
          </w:tcPr>
          <w:p w14:paraId="1EEC3DB4" w14:textId="77777777" w:rsidR="00C34FE7" w:rsidRPr="00252FA3" w:rsidRDefault="00C34FE7" w:rsidP="00C34FE7"/>
        </w:tc>
        <w:tc>
          <w:tcPr>
            <w:tcW w:w="992" w:type="dxa"/>
          </w:tcPr>
          <w:p w14:paraId="6807E12E" w14:textId="77777777" w:rsidR="00C34FE7" w:rsidRPr="00252FA3" w:rsidRDefault="00C34FE7" w:rsidP="00C34FE7">
            <w:pPr>
              <w:pStyle w:val="TAC"/>
              <w:rPr>
                <w:lang w:eastAsia="ko-KR"/>
              </w:rPr>
            </w:pPr>
            <w:r w:rsidRPr="00252FA3">
              <w:rPr>
                <w:lang w:eastAsia="ko-KR"/>
              </w:rPr>
              <w:t>16QAM</w:t>
            </w:r>
          </w:p>
        </w:tc>
        <w:tc>
          <w:tcPr>
            <w:tcW w:w="1418" w:type="dxa"/>
            <w:gridSpan w:val="2"/>
          </w:tcPr>
          <w:p w14:paraId="115683CC" w14:textId="77777777" w:rsidR="00C34FE7" w:rsidRPr="00252FA3" w:rsidRDefault="00C34FE7" w:rsidP="00C34FE7">
            <w:pPr>
              <w:pStyle w:val="TAC"/>
            </w:pPr>
            <w:r w:rsidRPr="00252FA3">
              <w:t>6</w:t>
            </w:r>
          </w:p>
        </w:tc>
        <w:tc>
          <w:tcPr>
            <w:tcW w:w="850" w:type="dxa"/>
          </w:tcPr>
          <w:p w14:paraId="3F0AD3AB" w14:textId="77777777" w:rsidR="00C34FE7" w:rsidRPr="00252FA3" w:rsidRDefault="00C34FE7" w:rsidP="00C34FE7">
            <w:pPr>
              <w:pStyle w:val="TAC"/>
              <w:rPr>
                <w:lang w:eastAsia="ko-KR"/>
              </w:rPr>
            </w:pPr>
            <w:r w:rsidRPr="00252FA3">
              <w:rPr>
                <w:lang w:eastAsia="ko-KR"/>
              </w:rPr>
              <w:t>20 MHz</w:t>
            </w:r>
          </w:p>
        </w:tc>
        <w:tc>
          <w:tcPr>
            <w:tcW w:w="992" w:type="dxa"/>
          </w:tcPr>
          <w:p w14:paraId="1D67278E" w14:textId="77777777" w:rsidR="00C34FE7" w:rsidRPr="00252FA3" w:rsidRDefault="00C34FE7" w:rsidP="00C34FE7">
            <w:pPr>
              <w:pStyle w:val="TAC"/>
              <w:rPr>
                <w:lang w:eastAsia="ko-KR"/>
              </w:rPr>
            </w:pPr>
            <w:r w:rsidRPr="00252FA3">
              <w:rPr>
                <w:lang w:eastAsia="ko-KR"/>
              </w:rPr>
              <w:t>16QAM</w:t>
            </w:r>
          </w:p>
        </w:tc>
        <w:tc>
          <w:tcPr>
            <w:tcW w:w="1529" w:type="dxa"/>
          </w:tcPr>
          <w:p w14:paraId="196543A9" w14:textId="77777777" w:rsidR="00C34FE7" w:rsidRPr="00252FA3" w:rsidRDefault="00C34FE7" w:rsidP="00C34FE7">
            <w:pPr>
              <w:pStyle w:val="TAC"/>
              <w:rPr>
                <w:lang w:eastAsia="ko-KR"/>
              </w:rPr>
            </w:pPr>
            <w:r w:rsidRPr="00252FA3">
              <w:rPr>
                <w:lang w:eastAsia="ko-KR"/>
              </w:rPr>
              <w:t>96</w:t>
            </w:r>
            <w:r w:rsidRPr="00252FA3">
              <w:t>@2</w:t>
            </w:r>
          </w:p>
        </w:tc>
      </w:tr>
      <w:tr w:rsidR="00C34FE7" w:rsidRPr="00252FA3" w14:paraId="0F2B0D59" w14:textId="77777777" w:rsidTr="00C34FE7">
        <w:trPr>
          <w:jc w:val="center"/>
        </w:trPr>
        <w:tc>
          <w:tcPr>
            <w:tcW w:w="1166" w:type="dxa"/>
          </w:tcPr>
          <w:p w14:paraId="4FEEA23F" w14:textId="77777777" w:rsidR="00C34FE7" w:rsidRPr="00252FA3" w:rsidRDefault="00C34FE7" w:rsidP="00C34FE7">
            <w:pPr>
              <w:pStyle w:val="TAC"/>
              <w:rPr>
                <w:lang w:eastAsia="ko-KR"/>
              </w:rPr>
            </w:pPr>
            <w:r w:rsidRPr="00252FA3">
              <w:rPr>
                <w:lang w:eastAsia="ko-KR"/>
              </w:rPr>
              <w:t>3MHz</w:t>
            </w:r>
          </w:p>
        </w:tc>
        <w:tc>
          <w:tcPr>
            <w:tcW w:w="1213" w:type="dxa"/>
            <w:vMerge/>
          </w:tcPr>
          <w:p w14:paraId="10D33A02" w14:textId="77777777" w:rsidR="00C34FE7" w:rsidRPr="00252FA3" w:rsidRDefault="00C34FE7" w:rsidP="00C34FE7"/>
        </w:tc>
        <w:tc>
          <w:tcPr>
            <w:tcW w:w="992" w:type="dxa"/>
          </w:tcPr>
          <w:p w14:paraId="12652084" w14:textId="77777777" w:rsidR="00C34FE7" w:rsidRPr="00252FA3" w:rsidRDefault="00C34FE7" w:rsidP="00C34FE7">
            <w:pPr>
              <w:pStyle w:val="TAC"/>
            </w:pPr>
            <w:r w:rsidRPr="00252FA3">
              <w:t>QPSK</w:t>
            </w:r>
          </w:p>
        </w:tc>
        <w:tc>
          <w:tcPr>
            <w:tcW w:w="1418" w:type="dxa"/>
            <w:gridSpan w:val="2"/>
          </w:tcPr>
          <w:p w14:paraId="4C9D2DDC" w14:textId="77777777" w:rsidR="00C34FE7" w:rsidRPr="00252FA3" w:rsidRDefault="00C34FE7" w:rsidP="00C34FE7">
            <w:pPr>
              <w:pStyle w:val="TAC"/>
            </w:pPr>
            <w:r w:rsidRPr="00252FA3">
              <w:t>4</w:t>
            </w:r>
          </w:p>
        </w:tc>
        <w:tc>
          <w:tcPr>
            <w:tcW w:w="3371" w:type="dxa"/>
            <w:gridSpan w:val="3"/>
            <w:vMerge w:val="restart"/>
          </w:tcPr>
          <w:p w14:paraId="44F53CD2" w14:textId="77777777" w:rsidR="00C34FE7" w:rsidRPr="00252FA3" w:rsidRDefault="00C34FE7" w:rsidP="00C34FE7">
            <w:pPr>
              <w:pStyle w:val="TAC"/>
              <w:rPr>
                <w:lang w:eastAsia="ko-KR"/>
              </w:rPr>
            </w:pPr>
          </w:p>
        </w:tc>
      </w:tr>
      <w:tr w:rsidR="00C34FE7" w:rsidRPr="00252FA3" w14:paraId="2EF1A361" w14:textId="77777777" w:rsidTr="00C34FE7">
        <w:trPr>
          <w:jc w:val="center"/>
        </w:trPr>
        <w:tc>
          <w:tcPr>
            <w:tcW w:w="1166" w:type="dxa"/>
          </w:tcPr>
          <w:p w14:paraId="01ABC6A2" w14:textId="77777777" w:rsidR="00C34FE7" w:rsidRPr="00252FA3" w:rsidRDefault="00C34FE7" w:rsidP="00C34FE7">
            <w:pPr>
              <w:pStyle w:val="TAC"/>
              <w:rPr>
                <w:lang w:eastAsia="ko-KR"/>
              </w:rPr>
            </w:pPr>
            <w:r w:rsidRPr="00252FA3">
              <w:rPr>
                <w:lang w:eastAsia="ko-KR"/>
              </w:rPr>
              <w:t>3MHz</w:t>
            </w:r>
          </w:p>
        </w:tc>
        <w:tc>
          <w:tcPr>
            <w:tcW w:w="1213" w:type="dxa"/>
            <w:vMerge/>
          </w:tcPr>
          <w:p w14:paraId="35EFEA47" w14:textId="77777777" w:rsidR="00C34FE7" w:rsidRPr="00252FA3" w:rsidRDefault="00C34FE7" w:rsidP="00C34FE7"/>
        </w:tc>
        <w:tc>
          <w:tcPr>
            <w:tcW w:w="992" w:type="dxa"/>
          </w:tcPr>
          <w:p w14:paraId="4FFB6CD4" w14:textId="77777777" w:rsidR="00C34FE7" w:rsidRPr="00252FA3" w:rsidRDefault="00C34FE7" w:rsidP="00C34FE7">
            <w:pPr>
              <w:pStyle w:val="TAC"/>
              <w:rPr>
                <w:lang w:eastAsia="ko-KR"/>
              </w:rPr>
            </w:pPr>
            <w:r w:rsidRPr="00252FA3">
              <w:rPr>
                <w:lang w:eastAsia="ko-KR"/>
              </w:rPr>
              <w:t>QPSK</w:t>
            </w:r>
          </w:p>
        </w:tc>
        <w:tc>
          <w:tcPr>
            <w:tcW w:w="1418" w:type="dxa"/>
            <w:gridSpan w:val="2"/>
          </w:tcPr>
          <w:p w14:paraId="7B8AD2FC" w14:textId="77777777" w:rsidR="00C34FE7" w:rsidRPr="00252FA3" w:rsidRDefault="00C34FE7" w:rsidP="00C34FE7">
            <w:pPr>
              <w:pStyle w:val="TAC"/>
            </w:pPr>
            <w:r w:rsidRPr="00252FA3">
              <w:t>15</w:t>
            </w:r>
          </w:p>
        </w:tc>
        <w:tc>
          <w:tcPr>
            <w:tcW w:w="3371" w:type="dxa"/>
            <w:gridSpan w:val="3"/>
            <w:vMerge/>
          </w:tcPr>
          <w:p w14:paraId="17CD02D0" w14:textId="77777777" w:rsidR="00C34FE7" w:rsidRPr="00252FA3" w:rsidRDefault="00C34FE7" w:rsidP="00C34FE7">
            <w:pPr>
              <w:pStyle w:val="TAC"/>
              <w:rPr>
                <w:lang w:eastAsia="ko-KR"/>
              </w:rPr>
            </w:pPr>
          </w:p>
        </w:tc>
      </w:tr>
      <w:tr w:rsidR="00C34FE7" w:rsidRPr="00252FA3" w14:paraId="6124AF89" w14:textId="77777777" w:rsidTr="00C34FE7">
        <w:trPr>
          <w:jc w:val="center"/>
        </w:trPr>
        <w:tc>
          <w:tcPr>
            <w:tcW w:w="1166" w:type="dxa"/>
          </w:tcPr>
          <w:p w14:paraId="07159476" w14:textId="77777777" w:rsidR="00C34FE7" w:rsidRPr="00252FA3" w:rsidRDefault="00C34FE7" w:rsidP="00C34FE7">
            <w:pPr>
              <w:pStyle w:val="TAC"/>
              <w:rPr>
                <w:lang w:eastAsia="ko-KR"/>
              </w:rPr>
            </w:pPr>
            <w:r w:rsidRPr="00252FA3">
              <w:rPr>
                <w:lang w:eastAsia="ko-KR"/>
              </w:rPr>
              <w:t>3MHz</w:t>
            </w:r>
          </w:p>
        </w:tc>
        <w:tc>
          <w:tcPr>
            <w:tcW w:w="1213" w:type="dxa"/>
            <w:vMerge/>
          </w:tcPr>
          <w:p w14:paraId="61ED2CA3" w14:textId="77777777" w:rsidR="00C34FE7" w:rsidRPr="00252FA3" w:rsidRDefault="00C34FE7" w:rsidP="00C34FE7"/>
        </w:tc>
        <w:tc>
          <w:tcPr>
            <w:tcW w:w="992" w:type="dxa"/>
          </w:tcPr>
          <w:p w14:paraId="62D644C7" w14:textId="77777777" w:rsidR="00C34FE7" w:rsidRPr="00252FA3" w:rsidRDefault="00C34FE7" w:rsidP="00C34FE7">
            <w:pPr>
              <w:pStyle w:val="TAC"/>
              <w:rPr>
                <w:lang w:eastAsia="ko-KR"/>
              </w:rPr>
            </w:pPr>
            <w:r w:rsidRPr="00252FA3">
              <w:rPr>
                <w:lang w:eastAsia="ko-KR"/>
              </w:rPr>
              <w:t>16QAM</w:t>
            </w:r>
          </w:p>
        </w:tc>
        <w:tc>
          <w:tcPr>
            <w:tcW w:w="1418" w:type="dxa"/>
            <w:gridSpan w:val="2"/>
          </w:tcPr>
          <w:p w14:paraId="51195EC8" w14:textId="77777777" w:rsidR="00C34FE7" w:rsidRPr="00252FA3" w:rsidRDefault="00C34FE7" w:rsidP="00C34FE7">
            <w:pPr>
              <w:pStyle w:val="TAC"/>
            </w:pPr>
            <w:r w:rsidRPr="00252FA3">
              <w:t>4</w:t>
            </w:r>
          </w:p>
        </w:tc>
        <w:tc>
          <w:tcPr>
            <w:tcW w:w="3371" w:type="dxa"/>
            <w:gridSpan w:val="3"/>
            <w:vMerge/>
          </w:tcPr>
          <w:p w14:paraId="55560C5A" w14:textId="77777777" w:rsidR="00C34FE7" w:rsidRPr="00252FA3" w:rsidRDefault="00C34FE7" w:rsidP="00C34FE7">
            <w:pPr>
              <w:pStyle w:val="TAC"/>
              <w:rPr>
                <w:lang w:eastAsia="ko-KR"/>
              </w:rPr>
            </w:pPr>
          </w:p>
        </w:tc>
      </w:tr>
      <w:tr w:rsidR="00C34FE7" w:rsidRPr="00252FA3" w14:paraId="2B69A152" w14:textId="77777777" w:rsidTr="00C34FE7">
        <w:trPr>
          <w:jc w:val="center"/>
        </w:trPr>
        <w:tc>
          <w:tcPr>
            <w:tcW w:w="1166" w:type="dxa"/>
          </w:tcPr>
          <w:p w14:paraId="576F089D" w14:textId="77777777" w:rsidR="00C34FE7" w:rsidRPr="00252FA3" w:rsidRDefault="00C34FE7" w:rsidP="00C34FE7">
            <w:pPr>
              <w:pStyle w:val="TAC"/>
              <w:rPr>
                <w:lang w:eastAsia="ko-KR"/>
              </w:rPr>
            </w:pPr>
            <w:r w:rsidRPr="00252FA3">
              <w:rPr>
                <w:lang w:eastAsia="ko-KR"/>
              </w:rPr>
              <w:t>3MHz</w:t>
            </w:r>
          </w:p>
        </w:tc>
        <w:tc>
          <w:tcPr>
            <w:tcW w:w="1213" w:type="dxa"/>
            <w:vMerge/>
          </w:tcPr>
          <w:p w14:paraId="59AA53D0" w14:textId="77777777" w:rsidR="00C34FE7" w:rsidRPr="00252FA3" w:rsidRDefault="00C34FE7" w:rsidP="00C34FE7"/>
        </w:tc>
        <w:tc>
          <w:tcPr>
            <w:tcW w:w="992" w:type="dxa"/>
          </w:tcPr>
          <w:p w14:paraId="765E382A" w14:textId="77777777" w:rsidR="00C34FE7" w:rsidRPr="00252FA3" w:rsidRDefault="00C34FE7" w:rsidP="00C34FE7">
            <w:pPr>
              <w:pStyle w:val="TAC"/>
              <w:rPr>
                <w:lang w:eastAsia="ko-KR"/>
              </w:rPr>
            </w:pPr>
            <w:r w:rsidRPr="00252FA3">
              <w:rPr>
                <w:lang w:eastAsia="ko-KR"/>
              </w:rPr>
              <w:t>16QAM</w:t>
            </w:r>
          </w:p>
        </w:tc>
        <w:tc>
          <w:tcPr>
            <w:tcW w:w="1418" w:type="dxa"/>
            <w:gridSpan w:val="2"/>
          </w:tcPr>
          <w:p w14:paraId="179D88CA" w14:textId="77777777" w:rsidR="00C34FE7" w:rsidRPr="00252FA3" w:rsidRDefault="00C34FE7" w:rsidP="00C34FE7">
            <w:pPr>
              <w:pStyle w:val="TAC"/>
            </w:pPr>
            <w:r w:rsidRPr="00252FA3">
              <w:t>15</w:t>
            </w:r>
          </w:p>
        </w:tc>
        <w:tc>
          <w:tcPr>
            <w:tcW w:w="3371" w:type="dxa"/>
            <w:gridSpan w:val="3"/>
            <w:vMerge/>
          </w:tcPr>
          <w:p w14:paraId="119565A8" w14:textId="77777777" w:rsidR="00C34FE7" w:rsidRPr="00252FA3" w:rsidRDefault="00C34FE7" w:rsidP="00C34FE7">
            <w:pPr>
              <w:pStyle w:val="TAC"/>
              <w:rPr>
                <w:lang w:eastAsia="ko-KR"/>
              </w:rPr>
            </w:pPr>
          </w:p>
        </w:tc>
      </w:tr>
      <w:tr w:rsidR="00C34FE7" w:rsidRPr="00252FA3" w14:paraId="52003E88" w14:textId="77777777" w:rsidTr="00C34FE7">
        <w:trPr>
          <w:jc w:val="center"/>
        </w:trPr>
        <w:tc>
          <w:tcPr>
            <w:tcW w:w="1166" w:type="dxa"/>
          </w:tcPr>
          <w:p w14:paraId="0E5E7E9D" w14:textId="77777777" w:rsidR="00C34FE7" w:rsidRPr="00252FA3" w:rsidRDefault="00C34FE7" w:rsidP="00C34FE7">
            <w:pPr>
              <w:pStyle w:val="TAC"/>
              <w:rPr>
                <w:lang w:eastAsia="ko-KR"/>
              </w:rPr>
            </w:pPr>
            <w:r w:rsidRPr="00252FA3">
              <w:rPr>
                <w:lang w:eastAsia="ko-KR"/>
              </w:rPr>
              <w:t>5MHz</w:t>
            </w:r>
          </w:p>
        </w:tc>
        <w:tc>
          <w:tcPr>
            <w:tcW w:w="1213" w:type="dxa"/>
            <w:vMerge/>
          </w:tcPr>
          <w:p w14:paraId="5A2C0CDF" w14:textId="77777777" w:rsidR="00C34FE7" w:rsidRPr="00252FA3" w:rsidRDefault="00C34FE7" w:rsidP="00C34FE7"/>
        </w:tc>
        <w:tc>
          <w:tcPr>
            <w:tcW w:w="992" w:type="dxa"/>
          </w:tcPr>
          <w:p w14:paraId="66F6BDEC" w14:textId="77777777" w:rsidR="00C34FE7" w:rsidRPr="00252FA3" w:rsidRDefault="00C34FE7" w:rsidP="00C34FE7">
            <w:pPr>
              <w:pStyle w:val="TAC"/>
            </w:pPr>
            <w:r w:rsidRPr="00252FA3">
              <w:t>QPSK</w:t>
            </w:r>
          </w:p>
        </w:tc>
        <w:tc>
          <w:tcPr>
            <w:tcW w:w="1418" w:type="dxa"/>
            <w:gridSpan w:val="2"/>
          </w:tcPr>
          <w:p w14:paraId="22E0EAB1" w14:textId="77777777" w:rsidR="00C34FE7" w:rsidRPr="00252FA3" w:rsidRDefault="00C34FE7" w:rsidP="00C34FE7">
            <w:pPr>
              <w:pStyle w:val="TAC"/>
            </w:pPr>
            <w:r w:rsidRPr="00252FA3">
              <w:t>8</w:t>
            </w:r>
          </w:p>
        </w:tc>
        <w:tc>
          <w:tcPr>
            <w:tcW w:w="3371" w:type="dxa"/>
            <w:gridSpan w:val="3"/>
            <w:vMerge/>
          </w:tcPr>
          <w:p w14:paraId="2998479E" w14:textId="77777777" w:rsidR="00C34FE7" w:rsidRPr="00252FA3" w:rsidRDefault="00C34FE7" w:rsidP="00C34FE7">
            <w:pPr>
              <w:pStyle w:val="TAC"/>
              <w:rPr>
                <w:lang w:eastAsia="ko-KR"/>
              </w:rPr>
            </w:pPr>
          </w:p>
        </w:tc>
      </w:tr>
      <w:tr w:rsidR="00C34FE7" w:rsidRPr="00252FA3" w14:paraId="5AAA97BA" w14:textId="77777777" w:rsidTr="00C34FE7">
        <w:trPr>
          <w:jc w:val="center"/>
        </w:trPr>
        <w:tc>
          <w:tcPr>
            <w:tcW w:w="1166" w:type="dxa"/>
          </w:tcPr>
          <w:p w14:paraId="6E6BC1D8" w14:textId="77777777" w:rsidR="00C34FE7" w:rsidRPr="00252FA3" w:rsidRDefault="00C34FE7" w:rsidP="00C34FE7">
            <w:pPr>
              <w:pStyle w:val="TAC"/>
              <w:rPr>
                <w:lang w:eastAsia="ko-KR"/>
              </w:rPr>
            </w:pPr>
            <w:r w:rsidRPr="00252FA3">
              <w:rPr>
                <w:lang w:eastAsia="ko-KR"/>
              </w:rPr>
              <w:t>5MHz</w:t>
            </w:r>
          </w:p>
        </w:tc>
        <w:tc>
          <w:tcPr>
            <w:tcW w:w="1213" w:type="dxa"/>
            <w:vMerge/>
          </w:tcPr>
          <w:p w14:paraId="36F85E86" w14:textId="77777777" w:rsidR="00C34FE7" w:rsidRPr="00252FA3" w:rsidRDefault="00C34FE7" w:rsidP="00C34FE7"/>
        </w:tc>
        <w:tc>
          <w:tcPr>
            <w:tcW w:w="992" w:type="dxa"/>
          </w:tcPr>
          <w:p w14:paraId="714F199C" w14:textId="77777777" w:rsidR="00C34FE7" w:rsidRPr="00252FA3" w:rsidRDefault="00C34FE7" w:rsidP="00C34FE7">
            <w:pPr>
              <w:pStyle w:val="TAC"/>
              <w:rPr>
                <w:lang w:eastAsia="ko-KR"/>
              </w:rPr>
            </w:pPr>
            <w:r w:rsidRPr="00252FA3">
              <w:rPr>
                <w:lang w:eastAsia="ko-KR"/>
              </w:rPr>
              <w:t>QPSK</w:t>
            </w:r>
          </w:p>
        </w:tc>
        <w:tc>
          <w:tcPr>
            <w:tcW w:w="1418" w:type="dxa"/>
            <w:gridSpan w:val="2"/>
          </w:tcPr>
          <w:p w14:paraId="02967B33" w14:textId="77777777" w:rsidR="00C34FE7" w:rsidRPr="00252FA3" w:rsidRDefault="00C34FE7" w:rsidP="00C34FE7">
            <w:pPr>
              <w:pStyle w:val="TAC"/>
            </w:pPr>
            <w:r w:rsidRPr="00252FA3">
              <w:t>25</w:t>
            </w:r>
          </w:p>
        </w:tc>
        <w:tc>
          <w:tcPr>
            <w:tcW w:w="3371" w:type="dxa"/>
            <w:gridSpan w:val="3"/>
            <w:vMerge/>
          </w:tcPr>
          <w:p w14:paraId="6200FB03" w14:textId="77777777" w:rsidR="00C34FE7" w:rsidRPr="00252FA3" w:rsidRDefault="00C34FE7" w:rsidP="00C34FE7">
            <w:pPr>
              <w:pStyle w:val="TAC"/>
              <w:rPr>
                <w:lang w:eastAsia="ko-KR"/>
              </w:rPr>
            </w:pPr>
          </w:p>
        </w:tc>
      </w:tr>
      <w:tr w:rsidR="00C34FE7" w:rsidRPr="00252FA3" w14:paraId="47853812" w14:textId="77777777" w:rsidTr="00C34FE7">
        <w:trPr>
          <w:jc w:val="center"/>
        </w:trPr>
        <w:tc>
          <w:tcPr>
            <w:tcW w:w="1166" w:type="dxa"/>
          </w:tcPr>
          <w:p w14:paraId="5D8BB228" w14:textId="77777777" w:rsidR="00C34FE7" w:rsidRPr="00252FA3" w:rsidRDefault="00C34FE7" w:rsidP="00C34FE7">
            <w:pPr>
              <w:pStyle w:val="TAC"/>
              <w:rPr>
                <w:lang w:eastAsia="ko-KR"/>
              </w:rPr>
            </w:pPr>
            <w:r w:rsidRPr="00252FA3">
              <w:rPr>
                <w:lang w:eastAsia="ko-KR"/>
              </w:rPr>
              <w:t>5MHz</w:t>
            </w:r>
          </w:p>
        </w:tc>
        <w:tc>
          <w:tcPr>
            <w:tcW w:w="1213" w:type="dxa"/>
            <w:vMerge/>
          </w:tcPr>
          <w:p w14:paraId="533E7E79" w14:textId="77777777" w:rsidR="00C34FE7" w:rsidRPr="00252FA3" w:rsidRDefault="00C34FE7" w:rsidP="00C34FE7"/>
        </w:tc>
        <w:tc>
          <w:tcPr>
            <w:tcW w:w="992" w:type="dxa"/>
          </w:tcPr>
          <w:p w14:paraId="1F86CEE9" w14:textId="77777777" w:rsidR="00C34FE7" w:rsidRPr="00252FA3" w:rsidRDefault="00C34FE7" w:rsidP="00C34FE7">
            <w:pPr>
              <w:pStyle w:val="TAC"/>
              <w:rPr>
                <w:lang w:eastAsia="ko-KR"/>
              </w:rPr>
            </w:pPr>
            <w:r w:rsidRPr="00252FA3">
              <w:rPr>
                <w:lang w:eastAsia="ko-KR"/>
              </w:rPr>
              <w:t>16QAM</w:t>
            </w:r>
          </w:p>
        </w:tc>
        <w:tc>
          <w:tcPr>
            <w:tcW w:w="1418" w:type="dxa"/>
            <w:gridSpan w:val="2"/>
          </w:tcPr>
          <w:p w14:paraId="11BC8A27" w14:textId="77777777" w:rsidR="00C34FE7" w:rsidRPr="00252FA3" w:rsidRDefault="00C34FE7" w:rsidP="00C34FE7">
            <w:pPr>
              <w:pStyle w:val="TAC"/>
            </w:pPr>
            <w:r w:rsidRPr="00252FA3">
              <w:t>8</w:t>
            </w:r>
          </w:p>
        </w:tc>
        <w:tc>
          <w:tcPr>
            <w:tcW w:w="3371" w:type="dxa"/>
            <w:gridSpan w:val="3"/>
            <w:vMerge/>
          </w:tcPr>
          <w:p w14:paraId="090CB4EA" w14:textId="77777777" w:rsidR="00C34FE7" w:rsidRPr="00252FA3" w:rsidRDefault="00C34FE7" w:rsidP="00C34FE7">
            <w:pPr>
              <w:pStyle w:val="TAC"/>
              <w:rPr>
                <w:lang w:eastAsia="ko-KR"/>
              </w:rPr>
            </w:pPr>
          </w:p>
        </w:tc>
      </w:tr>
      <w:tr w:rsidR="00C34FE7" w:rsidRPr="00252FA3" w14:paraId="3200DC7C" w14:textId="77777777" w:rsidTr="00C34FE7">
        <w:trPr>
          <w:jc w:val="center"/>
        </w:trPr>
        <w:tc>
          <w:tcPr>
            <w:tcW w:w="1166" w:type="dxa"/>
          </w:tcPr>
          <w:p w14:paraId="5CC4D3D1" w14:textId="77777777" w:rsidR="00C34FE7" w:rsidRPr="00252FA3" w:rsidRDefault="00C34FE7" w:rsidP="00C34FE7">
            <w:pPr>
              <w:pStyle w:val="TAC"/>
              <w:rPr>
                <w:lang w:eastAsia="ko-KR"/>
              </w:rPr>
            </w:pPr>
            <w:r w:rsidRPr="00252FA3">
              <w:rPr>
                <w:lang w:eastAsia="ko-KR"/>
              </w:rPr>
              <w:t>5MHz</w:t>
            </w:r>
          </w:p>
        </w:tc>
        <w:tc>
          <w:tcPr>
            <w:tcW w:w="1213" w:type="dxa"/>
            <w:vMerge/>
          </w:tcPr>
          <w:p w14:paraId="05FEEB7F" w14:textId="77777777" w:rsidR="00C34FE7" w:rsidRPr="00252FA3" w:rsidRDefault="00C34FE7" w:rsidP="00C34FE7"/>
        </w:tc>
        <w:tc>
          <w:tcPr>
            <w:tcW w:w="992" w:type="dxa"/>
          </w:tcPr>
          <w:p w14:paraId="1F9D1033" w14:textId="77777777" w:rsidR="00C34FE7" w:rsidRPr="00252FA3" w:rsidRDefault="00C34FE7" w:rsidP="00C34FE7">
            <w:pPr>
              <w:pStyle w:val="TAC"/>
              <w:rPr>
                <w:lang w:eastAsia="ko-KR"/>
              </w:rPr>
            </w:pPr>
            <w:r w:rsidRPr="00252FA3">
              <w:rPr>
                <w:lang w:eastAsia="ko-KR"/>
              </w:rPr>
              <w:t>16QAM</w:t>
            </w:r>
          </w:p>
        </w:tc>
        <w:tc>
          <w:tcPr>
            <w:tcW w:w="1418" w:type="dxa"/>
            <w:gridSpan w:val="2"/>
          </w:tcPr>
          <w:p w14:paraId="67833CAE" w14:textId="77777777" w:rsidR="00C34FE7" w:rsidRPr="00252FA3" w:rsidRDefault="00C34FE7" w:rsidP="00C34FE7">
            <w:pPr>
              <w:pStyle w:val="TAC"/>
            </w:pPr>
            <w:r w:rsidRPr="00252FA3">
              <w:t>25</w:t>
            </w:r>
          </w:p>
        </w:tc>
        <w:tc>
          <w:tcPr>
            <w:tcW w:w="3371" w:type="dxa"/>
            <w:gridSpan w:val="3"/>
            <w:vMerge/>
          </w:tcPr>
          <w:p w14:paraId="30BBDC58" w14:textId="77777777" w:rsidR="00C34FE7" w:rsidRPr="00252FA3" w:rsidRDefault="00C34FE7" w:rsidP="00C34FE7">
            <w:pPr>
              <w:pStyle w:val="TAC"/>
              <w:rPr>
                <w:lang w:eastAsia="ko-KR"/>
              </w:rPr>
            </w:pPr>
          </w:p>
        </w:tc>
      </w:tr>
      <w:tr w:rsidR="00C34FE7" w:rsidRPr="00252FA3" w14:paraId="7CC89C41" w14:textId="77777777" w:rsidTr="00C34FE7">
        <w:trPr>
          <w:jc w:val="center"/>
        </w:trPr>
        <w:tc>
          <w:tcPr>
            <w:tcW w:w="1166" w:type="dxa"/>
          </w:tcPr>
          <w:p w14:paraId="66174395" w14:textId="77777777" w:rsidR="00C34FE7" w:rsidRPr="00252FA3" w:rsidRDefault="00C34FE7" w:rsidP="00C34FE7">
            <w:pPr>
              <w:pStyle w:val="TAC"/>
              <w:rPr>
                <w:lang w:eastAsia="ko-KR"/>
              </w:rPr>
            </w:pPr>
            <w:r w:rsidRPr="00252FA3">
              <w:rPr>
                <w:lang w:eastAsia="ko-KR"/>
              </w:rPr>
              <w:t>10MHz</w:t>
            </w:r>
          </w:p>
        </w:tc>
        <w:tc>
          <w:tcPr>
            <w:tcW w:w="1213" w:type="dxa"/>
            <w:vMerge/>
          </w:tcPr>
          <w:p w14:paraId="2588905C" w14:textId="77777777" w:rsidR="00C34FE7" w:rsidRPr="00252FA3" w:rsidRDefault="00C34FE7" w:rsidP="00C34FE7"/>
        </w:tc>
        <w:tc>
          <w:tcPr>
            <w:tcW w:w="992" w:type="dxa"/>
          </w:tcPr>
          <w:p w14:paraId="0316DC1D" w14:textId="77777777" w:rsidR="00C34FE7" w:rsidRPr="00252FA3" w:rsidRDefault="00C34FE7" w:rsidP="00C34FE7">
            <w:pPr>
              <w:pStyle w:val="TAC"/>
            </w:pPr>
            <w:r w:rsidRPr="00252FA3">
              <w:t>QPSK</w:t>
            </w:r>
          </w:p>
        </w:tc>
        <w:tc>
          <w:tcPr>
            <w:tcW w:w="1418" w:type="dxa"/>
            <w:gridSpan w:val="2"/>
          </w:tcPr>
          <w:p w14:paraId="1F06EAFA" w14:textId="77777777" w:rsidR="00C34FE7" w:rsidRPr="00252FA3" w:rsidRDefault="00C34FE7" w:rsidP="00C34FE7">
            <w:pPr>
              <w:pStyle w:val="TAC"/>
            </w:pPr>
            <w:r w:rsidRPr="00252FA3">
              <w:t>12</w:t>
            </w:r>
          </w:p>
        </w:tc>
        <w:tc>
          <w:tcPr>
            <w:tcW w:w="3371" w:type="dxa"/>
            <w:gridSpan w:val="3"/>
            <w:vMerge/>
          </w:tcPr>
          <w:p w14:paraId="67713344" w14:textId="77777777" w:rsidR="00C34FE7" w:rsidRPr="00252FA3" w:rsidRDefault="00C34FE7" w:rsidP="00C34FE7">
            <w:pPr>
              <w:pStyle w:val="TAC"/>
              <w:rPr>
                <w:lang w:eastAsia="ko-KR"/>
              </w:rPr>
            </w:pPr>
          </w:p>
        </w:tc>
      </w:tr>
      <w:tr w:rsidR="00C34FE7" w:rsidRPr="00252FA3" w14:paraId="7A195C46" w14:textId="77777777" w:rsidTr="00C34FE7">
        <w:trPr>
          <w:jc w:val="center"/>
        </w:trPr>
        <w:tc>
          <w:tcPr>
            <w:tcW w:w="1166" w:type="dxa"/>
          </w:tcPr>
          <w:p w14:paraId="371F60AD" w14:textId="77777777" w:rsidR="00C34FE7" w:rsidRPr="00252FA3" w:rsidRDefault="00C34FE7" w:rsidP="00C34FE7">
            <w:pPr>
              <w:pStyle w:val="TAC"/>
              <w:rPr>
                <w:lang w:eastAsia="ko-KR"/>
              </w:rPr>
            </w:pPr>
            <w:r w:rsidRPr="00252FA3">
              <w:rPr>
                <w:lang w:eastAsia="ko-KR"/>
              </w:rPr>
              <w:t>10MHz</w:t>
            </w:r>
          </w:p>
        </w:tc>
        <w:tc>
          <w:tcPr>
            <w:tcW w:w="1213" w:type="dxa"/>
            <w:vMerge/>
          </w:tcPr>
          <w:p w14:paraId="49CC9873" w14:textId="77777777" w:rsidR="00C34FE7" w:rsidRPr="00252FA3" w:rsidRDefault="00C34FE7" w:rsidP="00C34FE7"/>
        </w:tc>
        <w:tc>
          <w:tcPr>
            <w:tcW w:w="992" w:type="dxa"/>
          </w:tcPr>
          <w:p w14:paraId="4901582E" w14:textId="77777777" w:rsidR="00C34FE7" w:rsidRPr="00252FA3" w:rsidRDefault="00C34FE7" w:rsidP="00C34FE7">
            <w:pPr>
              <w:pStyle w:val="TAC"/>
              <w:rPr>
                <w:lang w:eastAsia="ko-KR"/>
              </w:rPr>
            </w:pPr>
            <w:r w:rsidRPr="00252FA3">
              <w:rPr>
                <w:lang w:eastAsia="ko-KR"/>
              </w:rPr>
              <w:t>QPSK</w:t>
            </w:r>
          </w:p>
        </w:tc>
        <w:tc>
          <w:tcPr>
            <w:tcW w:w="1418" w:type="dxa"/>
            <w:gridSpan w:val="2"/>
          </w:tcPr>
          <w:p w14:paraId="53A0C5D6" w14:textId="77777777" w:rsidR="00C34FE7" w:rsidRPr="00252FA3" w:rsidRDefault="00C34FE7" w:rsidP="00C34FE7">
            <w:pPr>
              <w:pStyle w:val="TAC"/>
            </w:pPr>
            <w:r w:rsidRPr="00252FA3">
              <w:t>50</w:t>
            </w:r>
          </w:p>
        </w:tc>
        <w:tc>
          <w:tcPr>
            <w:tcW w:w="3371" w:type="dxa"/>
            <w:gridSpan w:val="3"/>
            <w:vMerge/>
          </w:tcPr>
          <w:p w14:paraId="59D27683" w14:textId="77777777" w:rsidR="00C34FE7" w:rsidRPr="00252FA3" w:rsidRDefault="00C34FE7" w:rsidP="00C34FE7">
            <w:pPr>
              <w:pStyle w:val="TAC"/>
              <w:rPr>
                <w:lang w:eastAsia="ko-KR"/>
              </w:rPr>
            </w:pPr>
          </w:p>
        </w:tc>
      </w:tr>
      <w:tr w:rsidR="00C34FE7" w:rsidRPr="00252FA3" w14:paraId="1430A9DC" w14:textId="77777777" w:rsidTr="00C34FE7">
        <w:trPr>
          <w:jc w:val="center"/>
        </w:trPr>
        <w:tc>
          <w:tcPr>
            <w:tcW w:w="1166" w:type="dxa"/>
          </w:tcPr>
          <w:p w14:paraId="39F5DDB8" w14:textId="77777777" w:rsidR="00C34FE7" w:rsidRPr="00252FA3" w:rsidRDefault="00C34FE7" w:rsidP="00C34FE7">
            <w:pPr>
              <w:pStyle w:val="TAC"/>
              <w:rPr>
                <w:lang w:eastAsia="ko-KR"/>
              </w:rPr>
            </w:pPr>
            <w:r w:rsidRPr="00252FA3">
              <w:rPr>
                <w:lang w:eastAsia="ko-KR"/>
              </w:rPr>
              <w:t>10MHz</w:t>
            </w:r>
          </w:p>
        </w:tc>
        <w:tc>
          <w:tcPr>
            <w:tcW w:w="1213" w:type="dxa"/>
            <w:vMerge/>
          </w:tcPr>
          <w:p w14:paraId="2847B217" w14:textId="77777777" w:rsidR="00C34FE7" w:rsidRPr="00252FA3" w:rsidRDefault="00C34FE7" w:rsidP="00C34FE7"/>
        </w:tc>
        <w:tc>
          <w:tcPr>
            <w:tcW w:w="992" w:type="dxa"/>
          </w:tcPr>
          <w:p w14:paraId="6187D274" w14:textId="77777777" w:rsidR="00C34FE7" w:rsidRPr="00252FA3" w:rsidRDefault="00C34FE7" w:rsidP="00C34FE7">
            <w:pPr>
              <w:pStyle w:val="TAC"/>
              <w:rPr>
                <w:lang w:eastAsia="ko-KR"/>
              </w:rPr>
            </w:pPr>
            <w:r w:rsidRPr="00252FA3">
              <w:rPr>
                <w:lang w:eastAsia="ko-KR"/>
              </w:rPr>
              <w:t>16QAM</w:t>
            </w:r>
          </w:p>
        </w:tc>
        <w:tc>
          <w:tcPr>
            <w:tcW w:w="1418" w:type="dxa"/>
            <w:gridSpan w:val="2"/>
          </w:tcPr>
          <w:p w14:paraId="32A18B87" w14:textId="77777777" w:rsidR="00C34FE7" w:rsidRPr="00252FA3" w:rsidRDefault="00C34FE7" w:rsidP="00C34FE7">
            <w:pPr>
              <w:pStyle w:val="TAC"/>
            </w:pPr>
            <w:r w:rsidRPr="00252FA3">
              <w:t>12</w:t>
            </w:r>
          </w:p>
        </w:tc>
        <w:tc>
          <w:tcPr>
            <w:tcW w:w="3371" w:type="dxa"/>
            <w:gridSpan w:val="3"/>
            <w:vMerge/>
          </w:tcPr>
          <w:p w14:paraId="7A727648" w14:textId="77777777" w:rsidR="00C34FE7" w:rsidRPr="00252FA3" w:rsidRDefault="00C34FE7" w:rsidP="00C34FE7">
            <w:pPr>
              <w:pStyle w:val="TAC"/>
              <w:rPr>
                <w:lang w:eastAsia="ko-KR"/>
              </w:rPr>
            </w:pPr>
          </w:p>
        </w:tc>
      </w:tr>
      <w:tr w:rsidR="00C34FE7" w:rsidRPr="00252FA3" w14:paraId="4BA31BDE" w14:textId="77777777" w:rsidTr="00C34FE7">
        <w:trPr>
          <w:jc w:val="center"/>
        </w:trPr>
        <w:tc>
          <w:tcPr>
            <w:tcW w:w="1166" w:type="dxa"/>
          </w:tcPr>
          <w:p w14:paraId="29F12095" w14:textId="77777777" w:rsidR="00C34FE7" w:rsidRPr="00252FA3" w:rsidRDefault="00C34FE7" w:rsidP="00C34FE7">
            <w:pPr>
              <w:pStyle w:val="TAC"/>
              <w:rPr>
                <w:lang w:eastAsia="ko-KR"/>
              </w:rPr>
            </w:pPr>
            <w:r w:rsidRPr="00252FA3">
              <w:rPr>
                <w:lang w:eastAsia="ko-KR"/>
              </w:rPr>
              <w:t>10MHz</w:t>
            </w:r>
          </w:p>
        </w:tc>
        <w:tc>
          <w:tcPr>
            <w:tcW w:w="1213" w:type="dxa"/>
            <w:vMerge/>
          </w:tcPr>
          <w:p w14:paraId="227BCECB" w14:textId="77777777" w:rsidR="00C34FE7" w:rsidRPr="00252FA3" w:rsidRDefault="00C34FE7" w:rsidP="00C34FE7"/>
        </w:tc>
        <w:tc>
          <w:tcPr>
            <w:tcW w:w="992" w:type="dxa"/>
          </w:tcPr>
          <w:p w14:paraId="02B91359" w14:textId="77777777" w:rsidR="00C34FE7" w:rsidRPr="00252FA3" w:rsidRDefault="00C34FE7" w:rsidP="00C34FE7">
            <w:pPr>
              <w:pStyle w:val="TAC"/>
              <w:rPr>
                <w:lang w:eastAsia="ko-KR"/>
              </w:rPr>
            </w:pPr>
            <w:r w:rsidRPr="00252FA3">
              <w:rPr>
                <w:lang w:eastAsia="ko-KR"/>
              </w:rPr>
              <w:t>16QAM</w:t>
            </w:r>
          </w:p>
        </w:tc>
        <w:tc>
          <w:tcPr>
            <w:tcW w:w="1418" w:type="dxa"/>
            <w:gridSpan w:val="2"/>
          </w:tcPr>
          <w:p w14:paraId="1127E965" w14:textId="77777777" w:rsidR="00C34FE7" w:rsidRPr="00252FA3" w:rsidRDefault="00C34FE7" w:rsidP="00C34FE7">
            <w:pPr>
              <w:pStyle w:val="TAC"/>
            </w:pPr>
            <w:r w:rsidRPr="00252FA3">
              <w:t>50</w:t>
            </w:r>
          </w:p>
          <w:p w14:paraId="433173AD" w14:textId="77777777" w:rsidR="00C34FE7" w:rsidRPr="00252FA3" w:rsidRDefault="00C34FE7" w:rsidP="00C34FE7">
            <w:pPr>
              <w:pStyle w:val="TAC"/>
            </w:pPr>
            <w:r w:rsidRPr="00252FA3">
              <w:t>(Note 3)</w:t>
            </w:r>
          </w:p>
        </w:tc>
        <w:tc>
          <w:tcPr>
            <w:tcW w:w="3371" w:type="dxa"/>
            <w:gridSpan w:val="3"/>
            <w:vMerge/>
          </w:tcPr>
          <w:p w14:paraId="5B2F963A" w14:textId="77777777" w:rsidR="00C34FE7" w:rsidRPr="00252FA3" w:rsidRDefault="00C34FE7" w:rsidP="00C34FE7">
            <w:pPr>
              <w:pStyle w:val="TAC"/>
              <w:rPr>
                <w:lang w:eastAsia="ko-KR"/>
              </w:rPr>
            </w:pPr>
          </w:p>
        </w:tc>
      </w:tr>
      <w:tr w:rsidR="00C34FE7" w:rsidRPr="00252FA3" w14:paraId="768B1E26" w14:textId="77777777" w:rsidTr="00C34FE7">
        <w:trPr>
          <w:jc w:val="center"/>
        </w:trPr>
        <w:tc>
          <w:tcPr>
            <w:tcW w:w="1166" w:type="dxa"/>
          </w:tcPr>
          <w:p w14:paraId="4B70E399" w14:textId="77777777" w:rsidR="00C34FE7" w:rsidRPr="00252FA3" w:rsidRDefault="00C34FE7" w:rsidP="00C34FE7">
            <w:pPr>
              <w:pStyle w:val="TAC"/>
              <w:rPr>
                <w:lang w:eastAsia="ko-KR"/>
              </w:rPr>
            </w:pPr>
            <w:r w:rsidRPr="00252FA3">
              <w:rPr>
                <w:lang w:eastAsia="ko-KR"/>
              </w:rPr>
              <w:t>15MHz</w:t>
            </w:r>
          </w:p>
        </w:tc>
        <w:tc>
          <w:tcPr>
            <w:tcW w:w="1213" w:type="dxa"/>
            <w:vMerge/>
          </w:tcPr>
          <w:p w14:paraId="44D83727" w14:textId="77777777" w:rsidR="00C34FE7" w:rsidRPr="00252FA3" w:rsidRDefault="00C34FE7" w:rsidP="00C34FE7"/>
        </w:tc>
        <w:tc>
          <w:tcPr>
            <w:tcW w:w="992" w:type="dxa"/>
          </w:tcPr>
          <w:p w14:paraId="35C8B374" w14:textId="77777777" w:rsidR="00C34FE7" w:rsidRPr="00252FA3" w:rsidRDefault="00C34FE7" w:rsidP="00C34FE7">
            <w:pPr>
              <w:pStyle w:val="TAC"/>
            </w:pPr>
            <w:r w:rsidRPr="00252FA3">
              <w:t>QPSK</w:t>
            </w:r>
          </w:p>
        </w:tc>
        <w:tc>
          <w:tcPr>
            <w:tcW w:w="1418" w:type="dxa"/>
            <w:gridSpan w:val="2"/>
          </w:tcPr>
          <w:p w14:paraId="6F992C46" w14:textId="77777777" w:rsidR="00C34FE7" w:rsidRPr="00252FA3" w:rsidRDefault="00C34FE7" w:rsidP="00C34FE7">
            <w:pPr>
              <w:pStyle w:val="TAC"/>
            </w:pPr>
            <w:r w:rsidRPr="00252FA3">
              <w:t>16</w:t>
            </w:r>
          </w:p>
        </w:tc>
        <w:tc>
          <w:tcPr>
            <w:tcW w:w="3371" w:type="dxa"/>
            <w:gridSpan w:val="3"/>
            <w:vMerge/>
          </w:tcPr>
          <w:p w14:paraId="6244700A" w14:textId="77777777" w:rsidR="00C34FE7" w:rsidRPr="00252FA3" w:rsidRDefault="00C34FE7" w:rsidP="00C34FE7">
            <w:pPr>
              <w:pStyle w:val="TAC"/>
              <w:rPr>
                <w:lang w:eastAsia="ko-KR"/>
              </w:rPr>
            </w:pPr>
          </w:p>
        </w:tc>
      </w:tr>
      <w:tr w:rsidR="00C34FE7" w:rsidRPr="00252FA3" w14:paraId="4E971E6E" w14:textId="77777777" w:rsidTr="00C34FE7">
        <w:trPr>
          <w:jc w:val="center"/>
        </w:trPr>
        <w:tc>
          <w:tcPr>
            <w:tcW w:w="1166" w:type="dxa"/>
          </w:tcPr>
          <w:p w14:paraId="521094EF" w14:textId="77777777" w:rsidR="00C34FE7" w:rsidRPr="00252FA3" w:rsidRDefault="00C34FE7" w:rsidP="00C34FE7">
            <w:pPr>
              <w:pStyle w:val="TAC"/>
              <w:rPr>
                <w:lang w:eastAsia="ko-KR"/>
              </w:rPr>
            </w:pPr>
            <w:r w:rsidRPr="00252FA3">
              <w:rPr>
                <w:lang w:eastAsia="ko-KR"/>
              </w:rPr>
              <w:t>15MHz</w:t>
            </w:r>
          </w:p>
        </w:tc>
        <w:tc>
          <w:tcPr>
            <w:tcW w:w="1213" w:type="dxa"/>
            <w:vMerge/>
          </w:tcPr>
          <w:p w14:paraId="612E7BD9" w14:textId="77777777" w:rsidR="00C34FE7" w:rsidRPr="00252FA3" w:rsidRDefault="00C34FE7" w:rsidP="00C34FE7"/>
        </w:tc>
        <w:tc>
          <w:tcPr>
            <w:tcW w:w="992" w:type="dxa"/>
          </w:tcPr>
          <w:p w14:paraId="4F522AAB" w14:textId="77777777" w:rsidR="00C34FE7" w:rsidRPr="00252FA3" w:rsidRDefault="00C34FE7" w:rsidP="00C34FE7">
            <w:pPr>
              <w:pStyle w:val="TAC"/>
              <w:rPr>
                <w:lang w:eastAsia="ko-KR"/>
              </w:rPr>
            </w:pPr>
            <w:r w:rsidRPr="00252FA3">
              <w:rPr>
                <w:lang w:eastAsia="ko-KR"/>
              </w:rPr>
              <w:t>QPSK</w:t>
            </w:r>
          </w:p>
        </w:tc>
        <w:tc>
          <w:tcPr>
            <w:tcW w:w="1418" w:type="dxa"/>
            <w:gridSpan w:val="2"/>
          </w:tcPr>
          <w:p w14:paraId="1E3BBF1C" w14:textId="77777777" w:rsidR="00C34FE7" w:rsidRPr="00252FA3" w:rsidRDefault="00C34FE7" w:rsidP="00C34FE7">
            <w:pPr>
              <w:pStyle w:val="TAC"/>
            </w:pPr>
            <w:r w:rsidRPr="00252FA3">
              <w:t>75</w:t>
            </w:r>
          </w:p>
        </w:tc>
        <w:tc>
          <w:tcPr>
            <w:tcW w:w="3371" w:type="dxa"/>
            <w:gridSpan w:val="3"/>
            <w:vMerge/>
          </w:tcPr>
          <w:p w14:paraId="751F589B" w14:textId="77777777" w:rsidR="00C34FE7" w:rsidRPr="00252FA3" w:rsidRDefault="00C34FE7" w:rsidP="00C34FE7">
            <w:pPr>
              <w:pStyle w:val="TAC"/>
              <w:rPr>
                <w:lang w:eastAsia="ko-KR"/>
              </w:rPr>
            </w:pPr>
          </w:p>
        </w:tc>
      </w:tr>
      <w:tr w:rsidR="00C34FE7" w:rsidRPr="00252FA3" w14:paraId="30A3EA71" w14:textId="77777777" w:rsidTr="00C34FE7">
        <w:trPr>
          <w:jc w:val="center"/>
        </w:trPr>
        <w:tc>
          <w:tcPr>
            <w:tcW w:w="1166" w:type="dxa"/>
          </w:tcPr>
          <w:p w14:paraId="16774000" w14:textId="77777777" w:rsidR="00C34FE7" w:rsidRPr="00252FA3" w:rsidRDefault="00C34FE7" w:rsidP="00C34FE7">
            <w:pPr>
              <w:pStyle w:val="TAC"/>
              <w:rPr>
                <w:lang w:eastAsia="ko-KR"/>
              </w:rPr>
            </w:pPr>
            <w:r w:rsidRPr="00252FA3">
              <w:rPr>
                <w:lang w:eastAsia="ko-KR"/>
              </w:rPr>
              <w:t>15MHz</w:t>
            </w:r>
          </w:p>
        </w:tc>
        <w:tc>
          <w:tcPr>
            <w:tcW w:w="1213" w:type="dxa"/>
            <w:vMerge/>
          </w:tcPr>
          <w:p w14:paraId="77DEF1E6" w14:textId="77777777" w:rsidR="00C34FE7" w:rsidRPr="00252FA3" w:rsidRDefault="00C34FE7" w:rsidP="00C34FE7"/>
        </w:tc>
        <w:tc>
          <w:tcPr>
            <w:tcW w:w="992" w:type="dxa"/>
          </w:tcPr>
          <w:p w14:paraId="3EF303B5" w14:textId="77777777" w:rsidR="00C34FE7" w:rsidRPr="00252FA3" w:rsidRDefault="00C34FE7" w:rsidP="00C34FE7">
            <w:pPr>
              <w:pStyle w:val="TAC"/>
              <w:rPr>
                <w:lang w:eastAsia="ko-KR"/>
              </w:rPr>
            </w:pPr>
            <w:r w:rsidRPr="00252FA3">
              <w:rPr>
                <w:lang w:eastAsia="ko-KR"/>
              </w:rPr>
              <w:t>16QAM</w:t>
            </w:r>
          </w:p>
        </w:tc>
        <w:tc>
          <w:tcPr>
            <w:tcW w:w="1418" w:type="dxa"/>
            <w:gridSpan w:val="2"/>
          </w:tcPr>
          <w:p w14:paraId="0BE21A0A" w14:textId="77777777" w:rsidR="00C34FE7" w:rsidRPr="00252FA3" w:rsidRDefault="00C34FE7" w:rsidP="00C34FE7">
            <w:pPr>
              <w:pStyle w:val="TAC"/>
            </w:pPr>
            <w:r w:rsidRPr="00252FA3">
              <w:t>16</w:t>
            </w:r>
          </w:p>
        </w:tc>
        <w:tc>
          <w:tcPr>
            <w:tcW w:w="3371" w:type="dxa"/>
            <w:gridSpan w:val="3"/>
            <w:vMerge/>
          </w:tcPr>
          <w:p w14:paraId="7C0D9898" w14:textId="77777777" w:rsidR="00C34FE7" w:rsidRPr="00252FA3" w:rsidRDefault="00C34FE7" w:rsidP="00C34FE7">
            <w:pPr>
              <w:pStyle w:val="TAC"/>
              <w:rPr>
                <w:lang w:eastAsia="ko-KR"/>
              </w:rPr>
            </w:pPr>
          </w:p>
        </w:tc>
      </w:tr>
      <w:tr w:rsidR="00C34FE7" w:rsidRPr="00252FA3" w14:paraId="572612F3" w14:textId="77777777" w:rsidTr="00C34FE7">
        <w:trPr>
          <w:jc w:val="center"/>
        </w:trPr>
        <w:tc>
          <w:tcPr>
            <w:tcW w:w="1166" w:type="dxa"/>
          </w:tcPr>
          <w:p w14:paraId="1B65C832" w14:textId="77777777" w:rsidR="00C34FE7" w:rsidRPr="00252FA3" w:rsidRDefault="00C34FE7" w:rsidP="00C34FE7">
            <w:pPr>
              <w:pStyle w:val="TAC"/>
              <w:rPr>
                <w:lang w:eastAsia="ko-KR"/>
              </w:rPr>
            </w:pPr>
            <w:r w:rsidRPr="00252FA3">
              <w:rPr>
                <w:lang w:eastAsia="ko-KR"/>
              </w:rPr>
              <w:t>15MHz</w:t>
            </w:r>
          </w:p>
        </w:tc>
        <w:tc>
          <w:tcPr>
            <w:tcW w:w="1213" w:type="dxa"/>
            <w:vMerge/>
          </w:tcPr>
          <w:p w14:paraId="2ABDE328" w14:textId="77777777" w:rsidR="00C34FE7" w:rsidRPr="00252FA3" w:rsidRDefault="00C34FE7" w:rsidP="00C34FE7"/>
        </w:tc>
        <w:tc>
          <w:tcPr>
            <w:tcW w:w="992" w:type="dxa"/>
          </w:tcPr>
          <w:p w14:paraId="51C049D3" w14:textId="77777777" w:rsidR="00C34FE7" w:rsidRPr="00252FA3" w:rsidRDefault="00C34FE7" w:rsidP="00C34FE7">
            <w:pPr>
              <w:pStyle w:val="TAC"/>
              <w:rPr>
                <w:lang w:eastAsia="ko-KR"/>
              </w:rPr>
            </w:pPr>
            <w:r w:rsidRPr="00252FA3">
              <w:rPr>
                <w:lang w:eastAsia="ko-KR"/>
              </w:rPr>
              <w:t>16QAM</w:t>
            </w:r>
          </w:p>
        </w:tc>
        <w:tc>
          <w:tcPr>
            <w:tcW w:w="1418" w:type="dxa"/>
            <w:gridSpan w:val="2"/>
          </w:tcPr>
          <w:p w14:paraId="58DD0AC1" w14:textId="77777777" w:rsidR="00C34FE7" w:rsidRPr="00252FA3" w:rsidRDefault="00C34FE7" w:rsidP="00C34FE7">
            <w:pPr>
              <w:pStyle w:val="TAC"/>
            </w:pPr>
            <w:r w:rsidRPr="00252FA3">
              <w:t>75</w:t>
            </w:r>
          </w:p>
          <w:p w14:paraId="32F2658E" w14:textId="77777777" w:rsidR="00C34FE7" w:rsidRPr="00252FA3" w:rsidRDefault="00C34FE7" w:rsidP="00C34FE7">
            <w:pPr>
              <w:pStyle w:val="TAC"/>
            </w:pPr>
            <w:r w:rsidRPr="00252FA3">
              <w:t>(Note 3)</w:t>
            </w:r>
          </w:p>
        </w:tc>
        <w:tc>
          <w:tcPr>
            <w:tcW w:w="3371" w:type="dxa"/>
            <w:gridSpan w:val="3"/>
            <w:vMerge/>
          </w:tcPr>
          <w:p w14:paraId="182ED174" w14:textId="77777777" w:rsidR="00C34FE7" w:rsidRPr="00252FA3" w:rsidRDefault="00C34FE7" w:rsidP="00C34FE7">
            <w:pPr>
              <w:pStyle w:val="TAC"/>
              <w:rPr>
                <w:lang w:eastAsia="ko-KR"/>
              </w:rPr>
            </w:pPr>
          </w:p>
        </w:tc>
      </w:tr>
      <w:tr w:rsidR="00C34FE7" w:rsidRPr="00252FA3" w14:paraId="246B4B59" w14:textId="77777777" w:rsidTr="00C34FE7">
        <w:trPr>
          <w:jc w:val="center"/>
        </w:trPr>
        <w:tc>
          <w:tcPr>
            <w:tcW w:w="1166" w:type="dxa"/>
          </w:tcPr>
          <w:p w14:paraId="6AB1DCE0" w14:textId="77777777" w:rsidR="00C34FE7" w:rsidRPr="00252FA3" w:rsidRDefault="00C34FE7" w:rsidP="00C34FE7">
            <w:pPr>
              <w:pStyle w:val="TAC"/>
              <w:rPr>
                <w:lang w:eastAsia="ko-KR"/>
              </w:rPr>
            </w:pPr>
            <w:r w:rsidRPr="00252FA3">
              <w:rPr>
                <w:lang w:eastAsia="ko-KR"/>
              </w:rPr>
              <w:t>20MHz</w:t>
            </w:r>
          </w:p>
        </w:tc>
        <w:tc>
          <w:tcPr>
            <w:tcW w:w="1213" w:type="dxa"/>
            <w:vMerge/>
          </w:tcPr>
          <w:p w14:paraId="44736D18" w14:textId="77777777" w:rsidR="00C34FE7" w:rsidRPr="00252FA3" w:rsidRDefault="00C34FE7" w:rsidP="00C34FE7"/>
        </w:tc>
        <w:tc>
          <w:tcPr>
            <w:tcW w:w="992" w:type="dxa"/>
          </w:tcPr>
          <w:p w14:paraId="1B2D04E4" w14:textId="77777777" w:rsidR="00C34FE7" w:rsidRPr="00252FA3" w:rsidRDefault="00C34FE7" w:rsidP="00C34FE7">
            <w:pPr>
              <w:pStyle w:val="TAC"/>
            </w:pPr>
            <w:r w:rsidRPr="00252FA3">
              <w:t>QPSK</w:t>
            </w:r>
          </w:p>
        </w:tc>
        <w:tc>
          <w:tcPr>
            <w:tcW w:w="1418" w:type="dxa"/>
            <w:gridSpan w:val="2"/>
          </w:tcPr>
          <w:p w14:paraId="29216A22" w14:textId="77777777" w:rsidR="00C34FE7" w:rsidRPr="00252FA3" w:rsidRDefault="00C34FE7" w:rsidP="00C34FE7">
            <w:pPr>
              <w:pStyle w:val="TAC"/>
            </w:pPr>
            <w:r w:rsidRPr="00252FA3">
              <w:t>18</w:t>
            </w:r>
          </w:p>
        </w:tc>
        <w:tc>
          <w:tcPr>
            <w:tcW w:w="3371" w:type="dxa"/>
            <w:gridSpan w:val="3"/>
            <w:vMerge/>
          </w:tcPr>
          <w:p w14:paraId="01F162E3" w14:textId="77777777" w:rsidR="00C34FE7" w:rsidRPr="00252FA3" w:rsidRDefault="00C34FE7" w:rsidP="00C34FE7">
            <w:pPr>
              <w:pStyle w:val="TAC"/>
              <w:rPr>
                <w:lang w:eastAsia="ko-KR"/>
              </w:rPr>
            </w:pPr>
          </w:p>
        </w:tc>
      </w:tr>
      <w:tr w:rsidR="00C34FE7" w:rsidRPr="00252FA3" w14:paraId="2ED71179" w14:textId="77777777" w:rsidTr="00C34FE7">
        <w:trPr>
          <w:jc w:val="center"/>
        </w:trPr>
        <w:tc>
          <w:tcPr>
            <w:tcW w:w="1166" w:type="dxa"/>
          </w:tcPr>
          <w:p w14:paraId="4336679B" w14:textId="77777777" w:rsidR="00C34FE7" w:rsidRPr="00252FA3" w:rsidRDefault="00C34FE7" w:rsidP="00C34FE7">
            <w:pPr>
              <w:pStyle w:val="TAC"/>
              <w:rPr>
                <w:lang w:eastAsia="ko-KR"/>
              </w:rPr>
            </w:pPr>
            <w:r w:rsidRPr="00252FA3">
              <w:rPr>
                <w:lang w:eastAsia="ko-KR"/>
              </w:rPr>
              <w:t>20MHz</w:t>
            </w:r>
          </w:p>
        </w:tc>
        <w:tc>
          <w:tcPr>
            <w:tcW w:w="1213" w:type="dxa"/>
            <w:vMerge/>
          </w:tcPr>
          <w:p w14:paraId="193180B9" w14:textId="77777777" w:rsidR="00C34FE7" w:rsidRPr="00252FA3" w:rsidRDefault="00C34FE7" w:rsidP="00C34FE7"/>
        </w:tc>
        <w:tc>
          <w:tcPr>
            <w:tcW w:w="992" w:type="dxa"/>
          </w:tcPr>
          <w:p w14:paraId="1B2403C3" w14:textId="77777777" w:rsidR="00C34FE7" w:rsidRPr="00252FA3" w:rsidRDefault="00C34FE7" w:rsidP="00C34FE7">
            <w:pPr>
              <w:pStyle w:val="TAC"/>
              <w:rPr>
                <w:lang w:eastAsia="ko-KR"/>
              </w:rPr>
            </w:pPr>
            <w:r w:rsidRPr="00252FA3">
              <w:rPr>
                <w:lang w:eastAsia="ko-KR"/>
              </w:rPr>
              <w:t>QPSK</w:t>
            </w:r>
          </w:p>
        </w:tc>
        <w:tc>
          <w:tcPr>
            <w:tcW w:w="1418" w:type="dxa"/>
            <w:gridSpan w:val="2"/>
          </w:tcPr>
          <w:p w14:paraId="4FB11F6A" w14:textId="77777777" w:rsidR="00C34FE7" w:rsidRPr="00252FA3" w:rsidRDefault="00C34FE7" w:rsidP="00C34FE7">
            <w:pPr>
              <w:pStyle w:val="TAC"/>
            </w:pPr>
            <w:r w:rsidRPr="00252FA3">
              <w:t>100</w:t>
            </w:r>
          </w:p>
        </w:tc>
        <w:tc>
          <w:tcPr>
            <w:tcW w:w="3371" w:type="dxa"/>
            <w:gridSpan w:val="3"/>
            <w:vMerge/>
          </w:tcPr>
          <w:p w14:paraId="590EFB99" w14:textId="77777777" w:rsidR="00C34FE7" w:rsidRPr="00252FA3" w:rsidRDefault="00C34FE7" w:rsidP="00C34FE7">
            <w:pPr>
              <w:pStyle w:val="TAC"/>
              <w:rPr>
                <w:lang w:eastAsia="ko-KR"/>
              </w:rPr>
            </w:pPr>
          </w:p>
        </w:tc>
      </w:tr>
      <w:tr w:rsidR="00C34FE7" w:rsidRPr="00252FA3" w14:paraId="0D67E78F" w14:textId="77777777" w:rsidTr="00C34FE7">
        <w:trPr>
          <w:jc w:val="center"/>
        </w:trPr>
        <w:tc>
          <w:tcPr>
            <w:tcW w:w="1166" w:type="dxa"/>
          </w:tcPr>
          <w:p w14:paraId="0BC61039" w14:textId="77777777" w:rsidR="00C34FE7" w:rsidRPr="00252FA3" w:rsidRDefault="00C34FE7" w:rsidP="00C34FE7">
            <w:pPr>
              <w:pStyle w:val="TAC"/>
              <w:rPr>
                <w:lang w:eastAsia="ko-KR"/>
              </w:rPr>
            </w:pPr>
            <w:r w:rsidRPr="00252FA3">
              <w:rPr>
                <w:lang w:eastAsia="ko-KR"/>
              </w:rPr>
              <w:t>20MHz</w:t>
            </w:r>
          </w:p>
        </w:tc>
        <w:tc>
          <w:tcPr>
            <w:tcW w:w="1213" w:type="dxa"/>
            <w:vMerge/>
          </w:tcPr>
          <w:p w14:paraId="48691633" w14:textId="77777777" w:rsidR="00C34FE7" w:rsidRPr="00252FA3" w:rsidRDefault="00C34FE7" w:rsidP="00C34FE7"/>
        </w:tc>
        <w:tc>
          <w:tcPr>
            <w:tcW w:w="992" w:type="dxa"/>
          </w:tcPr>
          <w:p w14:paraId="028584EA" w14:textId="77777777" w:rsidR="00C34FE7" w:rsidRPr="00252FA3" w:rsidRDefault="00C34FE7" w:rsidP="00C34FE7">
            <w:pPr>
              <w:pStyle w:val="TAC"/>
              <w:rPr>
                <w:lang w:eastAsia="ko-KR"/>
              </w:rPr>
            </w:pPr>
            <w:r w:rsidRPr="00252FA3">
              <w:rPr>
                <w:lang w:eastAsia="ko-KR"/>
              </w:rPr>
              <w:t>16QAM</w:t>
            </w:r>
          </w:p>
        </w:tc>
        <w:tc>
          <w:tcPr>
            <w:tcW w:w="1418" w:type="dxa"/>
            <w:gridSpan w:val="2"/>
          </w:tcPr>
          <w:p w14:paraId="5748A513" w14:textId="77777777" w:rsidR="00C34FE7" w:rsidRPr="00252FA3" w:rsidRDefault="00C34FE7" w:rsidP="00C34FE7">
            <w:pPr>
              <w:pStyle w:val="TAC"/>
            </w:pPr>
            <w:r w:rsidRPr="00252FA3">
              <w:t>18</w:t>
            </w:r>
          </w:p>
        </w:tc>
        <w:tc>
          <w:tcPr>
            <w:tcW w:w="3371" w:type="dxa"/>
            <w:gridSpan w:val="3"/>
            <w:vMerge/>
          </w:tcPr>
          <w:p w14:paraId="18F1C038" w14:textId="77777777" w:rsidR="00C34FE7" w:rsidRPr="00252FA3" w:rsidRDefault="00C34FE7" w:rsidP="00C34FE7">
            <w:pPr>
              <w:pStyle w:val="TAC"/>
              <w:rPr>
                <w:lang w:eastAsia="ko-KR"/>
              </w:rPr>
            </w:pPr>
          </w:p>
        </w:tc>
      </w:tr>
      <w:tr w:rsidR="00C34FE7" w:rsidRPr="00252FA3" w14:paraId="1CEA8990" w14:textId="77777777" w:rsidTr="00C34FE7">
        <w:trPr>
          <w:trHeight w:val="47"/>
          <w:jc w:val="center"/>
        </w:trPr>
        <w:tc>
          <w:tcPr>
            <w:tcW w:w="1166" w:type="dxa"/>
          </w:tcPr>
          <w:p w14:paraId="662B09CD" w14:textId="77777777" w:rsidR="00C34FE7" w:rsidRPr="00252FA3" w:rsidRDefault="00C34FE7" w:rsidP="00C34FE7">
            <w:pPr>
              <w:pStyle w:val="TAC"/>
            </w:pPr>
            <w:r w:rsidRPr="00252FA3">
              <w:t>20MHz</w:t>
            </w:r>
          </w:p>
        </w:tc>
        <w:tc>
          <w:tcPr>
            <w:tcW w:w="1213" w:type="dxa"/>
            <w:vMerge/>
          </w:tcPr>
          <w:p w14:paraId="1C23E7CC" w14:textId="77777777" w:rsidR="00C34FE7" w:rsidRPr="00252FA3" w:rsidRDefault="00C34FE7" w:rsidP="00C34FE7"/>
        </w:tc>
        <w:tc>
          <w:tcPr>
            <w:tcW w:w="992" w:type="dxa"/>
          </w:tcPr>
          <w:p w14:paraId="28804D49" w14:textId="77777777" w:rsidR="00C34FE7" w:rsidRPr="00252FA3" w:rsidRDefault="00C34FE7" w:rsidP="00C34FE7">
            <w:pPr>
              <w:pStyle w:val="TAC"/>
              <w:rPr>
                <w:lang w:eastAsia="ko-KR"/>
              </w:rPr>
            </w:pPr>
            <w:r w:rsidRPr="00252FA3">
              <w:rPr>
                <w:lang w:eastAsia="ko-KR"/>
              </w:rPr>
              <w:t>16QAM</w:t>
            </w:r>
          </w:p>
        </w:tc>
        <w:tc>
          <w:tcPr>
            <w:tcW w:w="1418" w:type="dxa"/>
            <w:gridSpan w:val="2"/>
          </w:tcPr>
          <w:p w14:paraId="5D21AAA1" w14:textId="77777777" w:rsidR="00C34FE7" w:rsidRPr="00252FA3" w:rsidRDefault="00C34FE7" w:rsidP="00C34FE7">
            <w:pPr>
              <w:pStyle w:val="TAC"/>
            </w:pPr>
            <w:r w:rsidRPr="00252FA3">
              <w:t>100</w:t>
            </w:r>
          </w:p>
          <w:p w14:paraId="6F9BDCC5" w14:textId="77777777" w:rsidR="00C34FE7" w:rsidRPr="00252FA3" w:rsidRDefault="00C34FE7" w:rsidP="00C34FE7">
            <w:pPr>
              <w:pStyle w:val="TAC"/>
            </w:pPr>
            <w:r w:rsidRPr="00252FA3">
              <w:t>(Note 3)</w:t>
            </w:r>
          </w:p>
        </w:tc>
        <w:tc>
          <w:tcPr>
            <w:tcW w:w="3371" w:type="dxa"/>
            <w:gridSpan w:val="3"/>
            <w:vMerge/>
          </w:tcPr>
          <w:p w14:paraId="49715C30" w14:textId="77777777" w:rsidR="00C34FE7" w:rsidRPr="00252FA3" w:rsidRDefault="00C34FE7" w:rsidP="00C34FE7">
            <w:pPr>
              <w:pStyle w:val="TAC"/>
            </w:pPr>
          </w:p>
        </w:tc>
      </w:tr>
      <w:tr w:rsidR="00C34FE7" w:rsidRPr="00252FA3" w14:paraId="5C327989" w14:textId="77777777" w:rsidTr="00C34FE7">
        <w:trPr>
          <w:cantSplit/>
          <w:jc w:val="center"/>
        </w:trPr>
        <w:tc>
          <w:tcPr>
            <w:tcW w:w="8160" w:type="dxa"/>
            <w:gridSpan w:val="8"/>
          </w:tcPr>
          <w:p w14:paraId="6CAC10E8" w14:textId="77777777" w:rsidR="00C34FE7" w:rsidRPr="00252FA3" w:rsidRDefault="00C34FE7" w:rsidP="00C34FE7">
            <w:pPr>
              <w:pStyle w:val="TAN"/>
            </w:pPr>
            <w:r w:rsidRPr="00252FA3">
              <w:t>Note 1:</w:t>
            </w:r>
            <w:r w:rsidRPr="00252FA3">
              <w:tab/>
            </w:r>
            <w:r w:rsidRPr="00252FA3">
              <w:rPr>
                <w:rFonts w:cs="Arial"/>
                <w:lang w:eastAsia="ko-KR"/>
              </w:rPr>
              <w:t>V2X con-current band configurations</w:t>
            </w:r>
            <w:r w:rsidRPr="00252FA3">
              <w:t xml:space="preserve"> are checked separately for each band configuration, which applicable aggregated channel bandwidths are specified in Table 5.4.2G.1-2.</w:t>
            </w:r>
          </w:p>
          <w:p w14:paraId="20118BF2" w14:textId="77777777" w:rsidR="00C34FE7" w:rsidRPr="00252FA3" w:rsidRDefault="00C34FE7" w:rsidP="00C34FE7">
            <w:pPr>
              <w:pStyle w:val="TAN"/>
            </w:pPr>
            <w:r w:rsidRPr="00252FA3">
              <w:t>Note 2:</w:t>
            </w:r>
            <w:r w:rsidRPr="00252FA3">
              <w:tab/>
              <w:t>For Low range the E-UTRA carrier uses only test points with RBstart=0. For High range the E-UTRA carrier uses only test points with RBstart=RBmax-LCRB+1.</w:t>
            </w:r>
          </w:p>
        </w:tc>
      </w:tr>
    </w:tbl>
    <w:p w14:paraId="176D6692" w14:textId="77777777" w:rsidR="00C34FE7" w:rsidRPr="00252FA3" w:rsidRDefault="00C34FE7" w:rsidP="00C34FE7">
      <w:pPr>
        <w:pStyle w:val="B10"/>
      </w:pPr>
    </w:p>
    <w:p w14:paraId="5B04B4CC" w14:textId="77777777" w:rsidR="00C34FE7" w:rsidRPr="00252FA3" w:rsidRDefault="00C34FE7" w:rsidP="00C34FE7">
      <w:pPr>
        <w:pStyle w:val="B10"/>
      </w:pPr>
      <w:r w:rsidRPr="00252FA3">
        <w:t>1.</w:t>
      </w:r>
      <w:r w:rsidRPr="00252FA3">
        <w:tab/>
        <w:t>Connect the SS to the UE antenna connectors as shown in TS 36.508 [7] Annex A, Figure A.93.</w:t>
      </w:r>
    </w:p>
    <w:p w14:paraId="5E98D411" w14:textId="77777777" w:rsidR="00C34FE7" w:rsidRPr="00252FA3" w:rsidRDefault="00C34FE7" w:rsidP="00C34FE7">
      <w:pPr>
        <w:pStyle w:val="B10"/>
      </w:pPr>
      <w:r w:rsidRPr="00252FA3">
        <w:t>2.</w:t>
      </w:r>
      <w:r w:rsidRPr="00252FA3">
        <w:tab/>
        <w:t>The parameter settings for the cell are set up according to TS 36.508 [7] subclause 4.4.3. Message content exceptions are defined in clause 6.6.2.1G.2.4.3.</w:t>
      </w:r>
    </w:p>
    <w:p w14:paraId="280C87D7" w14:textId="77777777" w:rsidR="00C34FE7" w:rsidRPr="00252FA3" w:rsidRDefault="00C34FE7" w:rsidP="00C34FE7">
      <w:pPr>
        <w:pStyle w:val="B10"/>
        <w:rPr>
          <w:lang w:eastAsia="ko-KR"/>
        </w:rPr>
      </w:pPr>
      <w:r w:rsidRPr="00252FA3">
        <w:t>3.</w:t>
      </w:r>
      <w:r w:rsidRPr="00252FA3">
        <w:tab/>
        <w:t>Downlink signals are initially set up according to Annex C.0, C.1, and C.3.0, and uplink signals according to Annex H.1 and H.3.0.</w:t>
      </w:r>
    </w:p>
    <w:p w14:paraId="03C3F9A8" w14:textId="77777777" w:rsidR="00C34FE7" w:rsidRPr="00252FA3" w:rsidRDefault="00C34FE7" w:rsidP="00C34FE7">
      <w:pPr>
        <w:pStyle w:val="B10"/>
      </w:pPr>
      <w:r w:rsidRPr="00252FA3">
        <w:t>4.</w:t>
      </w:r>
      <w:r w:rsidRPr="00252FA3">
        <w:tab/>
        <w:t>The UL and V2X Reference Measurement Channels are set according to table 6.6.2.1G.2.4.1-1.</w:t>
      </w:r>
    </w:p>
    <w:p w14:paraId="104D5E80" w14:textId="77777777" w:rsidR="00C34FE7" w:rsidRPr="00252FA3" w:rsidRDefault="00C34FE7" w:rsidP="00C34FE7">
      <w:pPr>
        <w:pStyle w:val="B10"/>
      </w:pPr>
      <w:r w:rsidRPr="00252FA3">
        <w:t>5.</w:t>
      </w:r>
      <w:r w:rsidRPr="00252FA3">
        <w:tab/>
        <w:t xml:space="preserve">Propagation conditions are set according to Annex B.0. </w:t>
      </w:r>
    </w:p>
    <w:p w14:paraId="032F1E62" w14:textId="77777777" w:rsidR="00C34FE7" w:rsidRPr="00252FA3" w:rsidRDefault="00C34FE7" w:rsidP="00C34FE7">
      <w:pPr>
        <w:pStyle w:val="B10"/>
      </w:pPr>
      <w:r w:rsidRPr="00252FA3">
        <w:t>6.</w:t>
      </w:r>
      <w:r w:rsidRPr="00252FA3">
        <w:tab/>
        <w:t>Ensure the UE is in State 3A-RF-V2X according to TS 36.508 [7] clause 5.2A.2C. Message content exceptions are defined in clause 6.2.3G.1.3.4.3.</w:t>
      </w:r>
    </w:p>
    <w:p w14:paraId="41AD4CD3" w14:textId="77777777" w:rsidR="00C34FE7" w:rsidRPr="00252FA3" w:rsidRDefault="00C34FE7" w:rsidP="00C34FE7">
      <w:pPr>
        <w:pStyle w:val="H6"/>
        <w:rPr>
          <w:rFonts w:eastAsia="SimSun"/>
        </w:rPr>
      </w:pPr>
      <w:r w:rsidRPr="00252FA3">
        <w:rPr>
          <w:rFonts w:eastAsia="SimSun"/>
        </w:rPr>
        <w:t>6.6.2.1G.2.4.2</w:t>
      </w:r>
      <w:r w:rsidRPr="00252FA3">
        <w:rPr>
          <w:rFonts w:eastAsia="SimSun"/>
        </w:rPr>
        <w:tab/>
        <w:t>Test procedure</w:t>
      </w:r>
    </w:p>
    <w:p w14:paraId="30690F7A" w14:textId="77777777" w:rsidR="00C34FE7" w:rsidRPr="00252FA3" w:rsidRDefault="00C34FE7" w:rsidP="00C34FE7">
      <w:r w:rsidRPr="00252FA3">
        <w:t>SS sends RRC reconfiguration message specified in clause 6.6.2.1G.2.4.3 to enable PSCCH and PSSCH transmission at the P</w:t>
      </w:r>
      <w:r w:rsidRPr="00252FA3">
        <w:rPr>
          <w:vertAlign w:val="subscript"/>
        </w:rPr>
        <w:t>UMAX</w:t>
      </w:r>
      <w:r w:rsidRPr="00252FA3">
        <w:t xml:space="preserve"> level.;</w:t>
      </w:r>
    </w:p>
    <w:p w14:paraId="4983771D" w14:textId="77777777" w:rsidR="00C34FE7" w:rsidRPr="00252FA3" w:rsidRDefault="00C34FE7" w:rsidP="00C34FE7">
      <w:pPr>
        <w:pStyle w:val="B10"/>
      </w:pPr>
      <w:r w:rsidRPr="00252FA3">
        <w:t>1.</w:t>
      </w:r>
      <w:r w:rsidRPr="00252FA3">
        <w:tab/>
      </w:r>
      <w:r w:rsidRPr="00252FA3">
        <w:rPr>
          <w:lang w:eastAsia="ko-KR"/>
        </w:rPr>
        <w:t xml:space="preserve">The </w:t>
      </w:r>
      <w:r w:rsidRPr="00252FA3">
        <w:t>SS simultaneously sends uplink scheduling information for each UL HARQ process via PDCCH DCI format 0 for C_RNTI to schedule the UL RMC and V2X scheduling information via PDCCH DCI format 5A for SL_V_RNTI to schedule the V2X RMC according to Table 6.6.2.1G.2.4.1-1. Since the UE has no payload and no loopback data to send the UE sends uplink MAC padding bits on the UL and V2X RMCs.</w:t>
      </w:r>
    </w:p>
    <w:p w14:paraId="537D6B6D" w14:textId="77777777" w:rsidR="00C34FE7" w:rsidRDefault="00C34FE7" w:rsidP="00C34FE7">
      <w:pPr>
        <w:pStyle w:val="B10"/>
        <w:rPr>
          <w:ins w:id="495" w:author="Amy TAO" w:date="2021-07-06T18:21:00Z"/>
        </w:rPr>
      </w:pPr>
      <w:r w:rsidRPr="00252FA3">
        <w:t>2.</w:t>
      </w:r>
      <w:r w:rsidRPr="00252FA3">
        <w:tab/>
        <w:t>SS sends continuously uplink power control "up" commands in the uplink scheduling information to the UE to ensure that the UE transmits at P</w:t>
      </w:r>
      <w:r w:rsidRPr="00252FA3">
        <w:rPr>
          <w:vertAlign w:val="subscript"/>
        </w:rPr>
        <w:t xml:space="preserve">UMAX </w:t>
      </w:r>
      <w:r w:rsidRPr="00252FA3">
        <w:t>level.</w:t>
      </w:r>
    </w:p>
    <w:p w14:paraId="51699069" w14:textId="12D4BCB4" w:rsidR="00B277F7" w:rsidRPr="00252FA3" w:rsidRDefault="00B277F7" w:rsidP="00C34FE7">
      <w:pPr>
        <w:pStyle w:val="B10"/>
      </w:pPr>
      <w:ins w:id="496" w:author="Amy TAO" w:date="2021-07-06T18:21:00Z">
        <w:r>
          <w:t>3.</w:t>
        </w:r>
        <w:r>
          <w:tab/>
        </w:r>
        <w:r w:rsidRPr="00252FA3">
          <w:t>Measure the mean power of the UE in the channel bandwidth of the radio access mode according to the test configuration, which shall meet the requirements described in Table 6.2.3</w:t>
        </w:r>
        <w:r w:rsidRPr="00252FA3">
          <w:rPr>
            <w:lang w:eastAsia="ko-KR"/>
          </w:rPr>
          <w:t>G</w:t>
        </w:r>
        <w:r w:rsidRPr="00252FA3">
          <w:t>.1.</w:t>
        </w:r>
      </w:ins>
      <w:ins w:id="497" w:author="Amy TAO" w:date="2021-07-06T18:23:00Z">
        <w:r>
          <w:t>3</w:t>
        </w:r>
      </w:ins>
      <w:ins w:id="498" w:author="Amy TAO" w:date="2021-07-06T18:21:00Z">
        <w:r>
          <w:t>.5-</w:t>
        </w:r>
      </w:ins>
      <w:ins w:id="499" w:author="Amy TAO" w:date="2021-07-06T18:23:00Z">
        <w:r>
          <w:t>1</w:t>
        </w:r>
      </w:ins>
      <w:ins w:id="500" w:author="Amy TAO" w:date="2021-07-06T18:21:00Z">
        <w:r w:rsidRPr="00252FA3">
          <w:rPr>
            <w:color w:val="FF0000"/>
          </w:rPr>
          <w:t>.</w:t>
        </w:r>
        <w:r w:rsidRPr="00252FA3">
          <w:t xml:space="preserve"> The period of the measurement shall be at least the continuous duration of one sub-frame (1ms). For TDD slots with transient periods are not under test.</w:t>
        </w:r>
      </w:ins>
    </w:p>
    <w:p w14:paraId="0D8F10EA" w14:textId="515BC8D7" w:rsidR="00C34FE7" w:rsidRPr="00252FA3" w:rsidRDefault="00C34FE7" w:rsidP="00C34FE7">
      <w:pPr>
        <w:pStyle w:val="B10"/>
      </w:pPr>
      <w:del w:id="501" w:author="Amy TAO" w:date="2021-07-06T18:24:00Z">
        <w:r w:rsidRPr="00252FA3" w:rsidDel="00B277F7">
          <w:delText>3</w:delText>
        </w:r>
      </w:del>
      <w:ins w:id="502" w:author="Amy TAO" w:date="2021-07-06T18:24:00Z">
        <w:r w:rsidR="00B277F7">
          <w:t>4</w:t>
        </w:r>
      </w:ins>
      <w:r w:rsidRPr="00252FA3">
        <w:t>.</w:t>
      </w:r>
      <w:r w:rsidRPr="00252FA3">
        <w:tab/>
        <w:t>Measure the power of the transmitted signal for E-UTRA uplink with a measurement filter of bandwidths according to table 6.6.2.1G.2.5-1</w:t>
      </w:r>
      <w:ins w:id="503" w:author="Amy TAO" w:date="2021-07-06T18:24:00Z">
        <w:r w:rsidR="00B277F7">
          <w:t xml:space="preserve"> </w:t>
        </w:r>
      </w:ins>
      <w:r w:rsidRPr="00252FA3">
        <w:t xml:space="preserve">or 6.6.2.1G.2.5-2, as applicable. The centre frequency of the filter shall be stepped in continuous steps according to the same table. The measured power shall be recorded for each step. The measurement period shall capture the active TSs. </w:t>
      </w:r>
    </w:p>
    <w:p w14:paraId="44888C17" w14:textId="71B5068A" w:rsidR="00C34FE7" w:rsidRPr="00252FA3" w:rsidRDefault="00C34FE7" w:rsidP="00C34FE7">
      <w:pPr>
        <w:pStyle w:val="B10"/>
      </w:pPr>
      <w:del w:id="504" w:author="Amy TAO" w:date="2021-07-06T18:24:00Z">
        <w:r w:rsidRPr="00252FA3" w:rsidDel="00B277F7">
          <w:delText>4</w:delText>
        </w:r>
      </w:del>
      <w:ins w:id="505" w:author="Amy TAO" w:date="2021-07-06T18:24:00Z">
        <w:r w:rsidR="00B277F7">
          <w:t>5</w:t>
        </w:r>
      </w:ins>
      <w:r w:rsidRPr="00252FA3">
        <w:t>.</w:t>
      </w:r>
      <w:r w:rsidRPr="00252FA3">
        <w:tab/>
        <w:t>Measure the power of the transmitted signal for V2X sidelink with a measurement filter of bandwidths according to table 6.6.2.1G.2.5-3, as applicable. The centre frequency of the filter shall be stepped in continuous steps according to the same table. The measured power shall be recorded for each step. The measurement period shall capture the active TSs.</w:t>
      </w:r>
    </w:p>
    <w:p w14:paraId="45733934" w14:textId="77777777" w:rsidR="00C34FE7" w:rsidRPr="00252FA3" w:rsidRDefault="00C34FE7" w:rsidP="00C34FE7">
      <w:pPr>
        <w:pStyle w:val="H6"/>
        <w:rPr>
          <w:rFonts w:eastAsia="SimSun"/>
        </w:rPr>
      </w:pPr>
      <w:r w:rsidRPr="00252FA3">
        <w:rPr>
          <w:rFonts w:eastAsia="SimSun"/>
        </w:rPr>
        <w:t>6.6.2.1G.2.4.3</w:t>
      </w:r>
      <w:r w:rsidRPr="00252FA3">
        <w:rPr>
          <w:rFonts w:eastAsia="SimSun"/>
        </w:rPr>
        <w:tab/>
        <w:t>Message content</w:t>
      </w:r>
    </w:p>
    <w:p w14:paraId="70665A7A" w14:textId="77777777" w:rsidR="00C34FE7" w:rsidRPr="00252FA3" w:rsidRDefault="00C34FE7" w:rsidP="00C34FE7">
      <w:pPr>
        <w:rPr>
          <w:lang w:eastAsia="ja-JP"/>
        </w:rPr>
      </w:pPr>
      <w:r w:rsidRPr="00252FA3">
        <w:t>Message contents are according to TS 36.508 [7] subclause 4.6.</w:t>
      </w:r>
    </w:p>
    <w:p w14:paraId="21A9EB50" w14:textId="77777777" w:rsidR="00C34FE7" w:rsidRPr="00B277F7" w:rsidRDefault="00C34FE7">
      <w:pPr>
        <w:pStyle w:val="H6"/>
        <w:rPr>
          <w:rFonts w:eastAsia="SimSun"/>
          <w:rPrChange w:id="506" w:author="Amy TAO" w:date="2021-07-06T18:20:00Z">
            <w:rPr/>
          </w:rPrChange>
        </w:rPr>
        <w:pPrChange w:id="507" w:author="Amy TAO" w:date="2021-07-06T18:20:00Z">
          <w:pPr>
            <w:pStyle w:val="Heading6"/>
          </w:pPr>
        </w:pPrChange>
      </w:pPr>
      <w:r w:rsidRPr="00B277F7">
        <w:rPr>
          <w:rFonts w:eastAsia="SimSun"/>
          <w:rPrChange w:id="508" w:author="Amy TAO" w:date="2021-07-06T18:20:00Z">
            <w:rPr/>
          </w:rPrChange>
        </w:rPr>
        <w:t>6.6.2.1G.2.5</w:t>
      </w:r>
      <w:r w:rsidRPr="00B277F7">
        <w:rPr>
          <w:rFonts w:eastAsia="SimSun"/>
          <w:rPrChange w:id="509" w:author="Amy TAO" w:date="2021-07-06T18:20:00Z">
            <w:rPr/>
          </w:rPrChange>
        </w:rPr>
        <w:tab/>
        <w:t>Test requirements</w:t>
      </w:r>
    </w:p>
    <w:p w14:paraId="0EB5329C" w14:textId="77777777" w:rsidR="00C34FE7" w:rsidRPr="00252FA3" w:rsidRDefault="00C34FE7" w:rsidP="00C34FE7">
      <w:pPr>
        <w:ind w:right="334"/>
        <w:rPr>
          <w:lang w:eastAsia="ja-JP"/>
        </w:rPr>
      </w:pPr>
      <w:r w:rsidRPr="00252FA3">
        <w:t>The measured UE mean power in the channel bandwidth, derived in step 3 and step 4 shall fulfil requirements in Table 6.2.3G.1.3.5-1, and the power of any UE emission shall</w:t>
      </w:r>
      <w:r w:rsidRPr="00252FA3">
        <w:rPr>
          <w:lang w:eastAsia="ja-JP"/>
        </w:rPr>
        <w:t xml:space="preserve"> fulfil requirements in </w:t>
      </w:r>
      <w:r w:rsidRPr="00252FA3">
        <w:t xml:space="preserve">Table </w:t>
      </w:r>
      <w:r w:rsidRPr="00252FA3">
        <w:rPr>
          <w:lang w:eastAsia="ja-JP"/>
        </w:rPr>
        <w:t>6.6.2.1G.1.5-1~ Table 6.6.2.1G.2.5-3.</w:t>
      </w:r>
    </w:p>
    <w:p w14:paraId="58633647" w14:textId="77777777" w:rsidR="00C34FE7" w:rsidRPr="00252FA3" w:rsidRDefault="00C34FE7" w:rsidP="00C34FE7">
      <w:pPr>
        <w:pStyle w:val="TH"/>
      </w:pPr>
      <w:r w:rsidRPr="00252FA3">
        <w:t>Table 6.6.2.1G.2.5-1: General E-UTRA spectrum emission mask, E</w:t>
      </w:r>
      <w:r w:rsidRPr="00252FA3">
        <w:noBreakHyphen/>
        <w:t xml:space="preserve">UTRA bands </w:t>
      </w:r>
      <w:r w:rsidRPr="00252FA3">
        <w:rPr>
          <w:rFonts w:cs="Arial"/>
        </w:rPr>
        <w:t>≤</w:t>
      </w:r>
      <w:r w:rsidRPr="00252FA3">
        <w:t xml:space="preserve"> 3GHz</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C34FE7" w:rsidRPr="00252FA3" w14:paraId="3FB03D0D" w14:textId="77777777" w:rsidTr="00C34FE7">
        <w:tc>
          <w:tcPr>
            <w:tcW w:w="1086" w:type="dxa"/>
            <w:shd w:val="clear" w:color="auto" w:fill="auto"/>
          </w:tcPr>
          <w:p w14:paraId="7126370E" w14:textId="77777777" w:rsidR="00C34FE7" w:rsidRPr="00252FA3" w:rsidRDefault="00C34FE7" w:rsidP="00C34FE7">
            <w:pPr>
              <w:spacing w:after="0"/>
              <w:rPr>
                <w:rFonts w:ascii="Arial" w:hAnsi="Arial" w:cs="Arial"/>
                <w:b/>
                <w:sz w:val="18"/>
                <w:szCs w:val="18"/>
              </w:rPr>
            </w:pPr>
          </w:p>
        </w:tc>
        <w:tc>
          <w:tcPr>
            <w:tcW w:w="6427" w:type="dxa"/>
            <w:gridSpan w:val="7"/>
            <w:shd w:val="clear" w:color="auto" w:fill="auto"/>
          </w:tcPr>
          <w:p w14:paraId="621AF830" w14:textId="77777777" w:rsidR="00C34FE7" w:rsidRPr="00252FA3" w:rsidRDefault="00C34FE7" w:rsidP="00C34FE7">
            <w:pPr>
              <w:pStyle w:val="TAH"/>
            </w:pPr>
            <w:r w:rsidRPr="00252FA3">
              <w:t>Spectrum emission limit (dBm)/ Channel bandwidth</w:t>
            </w:r>
          </w:p>
        </w:tc>
      </w:tr>
      <w:tr w:rsidR="00C34FE7" w:rsidRPr="00252FA3" w14:paraId="3856F38E" w14:textId="77777777" w:rsidTr="00C34FE7">
        <w:tc>
          <w:tcPr>
            <w:tcW w:w="1086" w:type="dxa"/>
            <w:shd w:val="clear" w:color="auto" w:fill="auto"/>
          </w:tcPr>
          <w:p w14:paraId="6722FFFA" w14:textId="77777777" w:rsidR="00C34FE7" w:rsidRPr="00252FA3" w:rsidRDefault="00C34FE7" w:rsidP="00C34FE7">
            <w:pPr>
              <w:pStyle w:val="TAH"/>
            </w:pPr>
            <w:r w:rsidRPr="00252FA3">
              <w:t>Δf</w:t>
            </w:r>
            <w:r w:rsidRPr="00252FA3">
              <w:rPr>
                <w:vertAlign w:val="subscript"/>
              </w:rPr>
              <w:t>OOB</w:t>
            </w:r>
          </w:p>
          <w:p w14:paraId="44C2F502" w14:textId="77777777" w:rsidR="00C34FE7" w:rsidRPr="00252FA3" w:rsidRDefault="00C34FE7" w:rsidP="00C34FE7">
            <w:pPr>
              <w:pStyle w:val="TAH"/>
            </w:pPr>
            <w:r w:rsidRPr="00252FA3">
              <w:t>(MHz)</w:t>
            </w:r>
          </w:p>
        </w:tc>
        <w:tc>
          <w:tcPr>
            <w:tcW w:w="757" w:type="dxa"/>
            <w:shd w:val="clear" w:color="auto" w:fill="auto"/>
          </w:tcPr>
          <w:p w14:paraId="063E29BE" w14:textId="77777777" w:rsidR="00C34FE7" w:rsidRPr="00252FA3" w:rsidRDefault="00C34FE7" w:rsidP="00C34FE7">
            <w:pPr>
              <w:pStyle w:val="TAH"/>
            </w:pPr>
            <w:r w:rsidRPr="00252FA3">
              <w:t>1.4</w:t>
            </w:r>
          </w:p>
          <w:p w14:paraId="19D4139A" w14:textId="77777777" w:rsidR="00C34FE7" w:rsidRPr="00252FA3" w:rsidRDefault="00C34FE7" w:rsidP="00C34FE7">
            <w:pPr>
              <w:pStyle w:val="TAH"/>
            </w:pPr>
            <w:r w:rsidRPr="00252FA3">
              <w:t>MHz</w:t>
            </w:r>
          </w:p>
        </w:tc>
        <w:tc>
          <w:tcPr>
            <w:tcW w:w="851" w:type="dxa"/>
            <w:shd w:val="clear" w:color="auto" w:fill="auto"/>
          </w:tcPr>
          <w:p w14:paraId="7800A98C" w14:textId="77777777" w:rsidR="00C34FE7" w:rsidRPr="00252FA3" w:rsidRDefault="00C34FE7" w:rsidP="00C34FE7">
            <w:pPr>
              <w:pStyle w:val="TAH"/>
            </w:pPr>
            <w:r w:rsidRPr="00252FA3">
              <w:t>3.0</w:t>
            </w:r>
          </w:p>
          <w:p w14:paraId="4C755F50" w14:textId="77777777" w:rsidR="00C34FE7" w:rsidRPr="00252FA3" w:rsidRDefault="00C34FE7" w:rsidP="00C34FE7">
            <w:pPr>
              <w:pStyle w:val="TAH"/>
            </w:pPr>
            <w:r w:rsidRPr="00252FA3">
              <w:t>MHz</w:t>
            </w:r>
          </w:p>
        </w:tc>
        <w:tc>
          <w:tcPr>
            <w:tcW w:w="850" w:type="dxa"/>
            <w:shd w:val="clear" w:color="auto" w:fill="auto"/>
          </w:tcPr>
          <w:p w14:paraId="4DD658DA" w14:textId="77777777" w:rsidR="00C34FE7" w:rsidRPr="00252FA3" w:rsidRDefault="00C34FE7" w:rsidP="00C34FE7">
            <w:pPr>
              <w:pStyle w:val="TAH"/>
            </w:pPr>
            <w:r w:rsidRPr="00252FA3">
              <w:t>5</w:t>
            </w:r>
          </w:p>
          <w:p w14:paraId="331B8667" w14:textId="77777777" w:rsidR="00C34FE7" w:rsidRPr="00252FA3" w:rsidRDefault="00C34FE7" w:rsidP="00C34FE7">
            <w:pPr>
              <w:pStyle w:val="TAH"/>
            </w:pPr>
            <w:r w:rsidRPr="00252FA3">
              <w:t>MHz</w:t>
            </w:r>
          </w:p>
        </w:tc>
        <w:tc>
          <w:tcPr>
            <w:tcW w:w="851" w:type="dxa"/>
            <w:shd w:val="clear" w:color="auto" w:fill="auto"/>
          </w:tcPr>
          <w:p w14:paraId="41FFE3C7" w14:textId="77777777" w:rsidR="00C34FE7" w:rsidRPr="00252FA3" w:rsidRDefault="00C34FE7" w:rsidP="00C34FE7">
            <w:pPr>
              <w:pStyle w:val="TAH"/>
            </w:pPr>
            <w:r w:rsidRPr="00252FA3">
              <w:t>10</w:t>
            </w:r>
          </w:p>
          <w:p w14:paraId="10D21247" w14:textId="77777777" w:rsidR="00C34FE7" w:rsidRPr="00252FA3" w:rsidRDefault="00C34FE7" w:rsidP="00C34FE7">
            <w:pPr>
              <w:pStyle w:val="TAH"/>
            </w:pPr>
            <w:r w:rsidRPr="00252FA3">
              <w:t>MHz</w:t>
            </w:r>
          </w:p>
        </w:tc>
        <w:tc>
          <w:tcPr>
            <w:tcW w:w="850" w:type="dxa"/>
            <w:shd w:val="clear" w:color="auto" w:fill="auto"/>
          </w:tcPr>
          <w:p w14:paraId="6613DE1F" w14:textId="77777777" w:rsidR="00C34FE7" w:rsidRPr="00252FA3" w:rsidRDefault="00C34FE7" w:rsidP="00C34FE7">
            <w:pPr>
              <w:pStyle w:val="TAH"/>
            </w:pPr>
            <w:r w:rsidRPr="00252FA3">
              <w:t>15</w:t>
            </w:r>
          </w:p>
          <w:p w14:paraId="233D2B2C" w14:textId="77777777" w:rsidR="00C34FE7" w:rsidRPr="00252FA3" w:rsidRDefault="00C34FE7" w:rsidP="00C34FE7">
            <w:pPr>
              <w:pStyle w:val="TAH"/>
            </w:pPr>
            <w:r w:rsidRPr="00252FA3">
              <w:t>MHz</w:t>
            </w:r>
          </w:p>
        </w:tc>
        <w:tc>
          <w:tcPr>
            <w:tcW w:w="851" w:type="dxa"/>
            <w:shd w:val="clear" w:color="auto" w:fill="auto"/>
          </w:tcPr>
          <w:p w14:paraId="7CADFDA3" w14:textId="77777777" w:rsidR="00C34FE7" w:rsidRPr="00252FA3" w:rsidRDefault="00C34FE7" w:rsidP="00C34FE7">
            <w:pPr>
              <w:pStyle w:val="TAH"/>
            </w:pPr>
            <w:r w:rsidRPr="00252FA3">
              <w:t>20</w:t>
            </w:r>
          </w:p>
          <w:p w14:paraId="39E8616F" w14:textId="77777777" w:rsidR="00C34FE7" w:rsidRPr="00252FA3" w:rsidRDefault="00C34FE7" w:rsidP="00C34FE7">
            <w:pPr>
              <w:pStyle w:val="TAH"/>
            </w:pPr>
            <w:r w:rsidRPr="00252FA3">
              <w:t>MHz</w:t>
            </w:r>
          </w:p>
        </w:tc>
        <w:tc>
          <w:tcPr>
            <w:tcW w:w="1417" w:type="dxa"/>
            <w:shd w:val="clear" w:color="auto" w:fill="auto"/>
          </w:tcPr>
          <w:p w14:paraId="22EEA5AF" w14:textId="77777777" w:rsidR="00C34FE7" w:rsidRPr="00252FA3" w:rsidRDefault="00C34FE7" w:rsidP="00C34FE7">
            <w:pPr>
              <w:pStyle w:val="TAH"/>
            </w:pPr>
            <w:r w:rsidRPr="00252FA3">
              <w:t>Measurement bandwidth</w:t>
            </w:r>
          </w:p>
        </w:tc>
      </w:tr>
      <w:tr w:rsidR="00C34FE7" w:rsidRPr="00252FA3" w14:paraId="1056837E" w14:textId="77777777" w:rsidTr="00C34FE7">
        <w:tc>
          <w:tcPr>
            <w:tcW w:w="1086" w:type="dxa"/>
            <w:shd w:val="clear" w:color="auto" w:fill="auto"/>
          </w:tcPr>
          <w:p w14:paraId="7ACA6546" w14:textId="77777777" w:rsidR="00C34FE7" w:rsidRPr="00252FA3" w:rsidRDefault="00C34FE7" w:rsidP="00C34FE7">
            <w:pPr>
              <w:pStyle w:val="TAC"/>
            </w:pPr>
            <w:r w:rsidRPr="00252FA3">
              <w:t>0-1</w:t>
            </w:r>
          </w:p>
        </w:tc>
        <w:tc>
          <w:tcPr>
            <w:tcW w:w="757" w:type="dxa"/>
            <w:shd w:val="clear" w:color="auto" w:fill="auto"/>
          </w:tcPr>
          <w:p w14:paraId="419C34B4" w14:textId="77777777" w:rsidR="00C34FE7" w:rsidRPr="00252FA3" w:rsidRDefault="00C34FE7" w:rsidP="00C34FE7">
            <w:pPr>
              <w:pStyle w:val="TAC"/>
            </w:pPr>
            <w:r w:rsidRPr="00252FA3">
              <w:t>-8.5</w:t>
            </w:r>
          </w:p>
        </w:tc>
        <w:tc>
          <w:tcPr>
            <w:tcW w:w="851" w:type="dxa"/>
            <w:shd w:val="clear" w:color="auto" w:fill="auto"/>
          </w:tcPr>
          <w:p w14:paraId="209EA40D" w14:textId="77777777" w:rsidR="00C34FE7" w:rsidRPr="00252FA3" w:rsidRDefault="00C34FE7" w:rsidP="00C34FE7">
            <w:pPr>
              <w:pStyle w:val="TAC"/>
            </w:pPr>
            <w:r w:rsidRPr="00252FA3">
              <w:t>-11.5</w:t>
            </w:r>
          </w:p>
        </w:tc>
        <w:tc>
          <w:tcPr>
            <w:tcW w:w="850" w:type="dxa"/>
            <w:shd w:val="clear" w:color="auto" w:fill="auto"/>
          </w:tcPr>
          <w:p w14:paraId="01084538" w14:textId="77777777" w:rsidR="00C34FE7" w:rsidRPr="00252FA3" w:rsidRDefault="00C34FE7" w:rsidP="00C34FE7">
            <w:pPr>
              <w:pStyle w:val="TAC"/>
            </w:pPr>
            <w:r w:rsidRPr="00252FA3">
              <w:t xml:space="preserve">-13.5 </w:t>
            </w:r>
          </w:p>
        </w:tc>
        <w:tc>
          <w:tcPr>
            <w:tcW w:w="851" w:type="dxa"/>
            <w:shd w:val="clear" w:color="auto" w:fill="auto"/>
          </w:tcPr>
          <w:p w14:paraId="35541530" w14:textId="77777777" w:rsidR="00C34FE7" w:rsidRPr="00252FA3" w:rsidRDefault="00C34FE7" w:rsidP="00C34FE7">
            <w:pPr>
              <w:pStyle w:val="TAC"/>
            </w:pPr>
            <w:r w:rsidRPr="00252FA3">
              <w:t>-16.5</w:t>
            </w:r>
          </w:p>
        </w:tc>
        <w:tc>
          <w:tcPr>
            <w:tcW w:w="850" w:type="dxa"/>
            <w:shd w:val="clear" w:color="auto" w:fill="auto"/>
          </w:tcPr>
          <w:p w14:paraId="75BDB3D8" w14:textId="77777777" w:rsidR="00C34FE7" w:rsidRPr="00252FA3" w:rsidRDefault="00C34FE7" w:rsidP="00C34FE7">
            <w:pPr>
              <w:pStyle w:val="TAC"/>
            </w:pPr>
            <w:r w:rsidRPr="00252FA3">
              <w:t>-18.5</w:t>
            </w:r>
          </w:p>
        </w:tc>
        <w:tc>
          <w:tcPr>
            <w:tcW w:w="851" w:type="dxa"/>
            <w:shd w:val="clear" w:color="auto" w:fill="auto"/>
          </w:tcPr>
          <w:p w14:paraId="09A94FE8" w14:textId="77777777" w:rsidR="00C34FE7" w:rsidRPr="00252FA3" w:rsidRDefault="00C34FE7" w:rsidP="00C34FE7">
            <w:pPr>
              <w:pStyle w:val="TAC"/>
            </w:pPr>
            <w:r w:rsidRPr="00252FA3">
              <w:t>-19.5</w:t>
            </w:r>
          </w:p>
        </w:tc>
        <w:tc>
          <w:tcPr>
            <w:tcW w:w="1417" w:type="dxa"/>
            <w:shd w:val="clear" w:color="auto" w:fill="auto"/>
          </w:tcPr>
          <w:p w14:paraId="3F6B3ED7" w14:textId="77777777" w:rsidR="00C34FE7" w:rsidRPr="00252FA3" w:rsidRDefault="00C34FE7" w:rsidP="00C34FE7">
            <w:pPr>
              <w:pStyle w:val="TAC"/>
            </w:pPr>
            <w:r w:rsidRPr="00252FA3">
              <w:t>30 kHz</w:t>
            </w:r>
          </w:p>
        </w:tc>
      </w:tr>
      <w:tr w:rsidR="00C34FE7" w:rsidRPr="00252FA3" w14:paraId="341F280E" w14:textId="77777777" w:rsidTr="00C34FE7">
        <w:tc>
          <w:tcPr>
            <w:tcW w:w="1086" w:type="dxa"/>
            <w:shd w:val="clear" w:color="auto" w:fill="auto"/>
          </w:tcPr>
          <w:p w14:paraId="61FF33E4" w14:textId="77777777" w:rsidR="00C34FE7" w:rsidRPr="00252FA3" w:rsidRDefault="00C34FE7" w:rsidP="00C34FE7">
            <w:pPr>
              <w:pStyle w:val="TAC"/>
            </w:pPr>
            <w:r w:rsidRPr="00252FA3">
              <w:t>1-2.5</w:t>
            </w:r>
          </w:p>
        </w:tc>
        <w:tc>
          <w:tcPr>
            <w:tcW w:w="757" w:type="dxa"/>
            <w:shd w:val="clear" w:color="auto" w:fill="auto"/>
          </w:tcPr>
          <w:p w14:paraId="167697BC" w14:textId="77777777" w:rsidR="00C34FE7" w:rsidRPr="00252FA3" w:rsidRDefault="00C34FE7" w:rsidP="00C34FE7">
            <w:pPr>
              <w:pStyle w:val="TAC"/>
            </w:pPr>
            <w:r w:rsidRPr="00252FA3">
              <w:t>-8.5</w:t>
            </w:r>
          </w:p>
        </w:tc>
        <w:tc>
          <w:tcPr>
            <w:tcW w:w="851" w:type="dxa"/>
            <w:vMerge w:val="restart"/>
            <w:shd w:val="clear" w:color="auto" w:fill="auto"/>
            <w:vAlign w:val="center"/>
          </w:tcPr>
          <w:p w14:paraId="5EA7BBF8" w14:textId="77777777" w:rsidR="00C34FE7" w:rsidRPr="00252FA3" w:rsidRDefault="00C34FE7" w:rsidP="00C34FE7">
            <w:pPr>
              <w:pStyle w:val="TAC"/>
            </w:pPr>
            <w:r w:rsidRPr="00252FA3">
              <w:t>-8.5</w:t>
            </w:r>
          </w:p>
        </w:tc>
        <w:tc>
          <w:tcPr>
            <w:tcW w:w="850" w:type="dxa"/>
            <w:vMerge w:val="restart"/>
            <w:shd w:val="clear" w:color="auto" w:fill="auto"/>
            <w:vAlign w:val="center"/>
          </w:tcPr>
          <w:p w14:paraId="63E30D88" w14:textId="77777777" w:rsidR="00C34FE7" w:rsidRPr="00252FA3" w:rsidRDefault="00C34FE7" w:rsidP="00C34FE7">
            <w:pPr>
              <w:pStyle w:val="TAC"/>
            </w:pPr>
            <w:r w:rsidRPr="00252FA3">
              <w:t>-8.5</w:t>
            </w:r>
          </w:p>
        </w:tc>
        <w:tc>
          <w:tcPr>
            <w:tcW w:w="851" w:type="dxa"/>
            <w:vMerge w:val="restart"/>
            <w:shd w:val="clear" w:color="auto" w:fill="auto"/>
            <w:vAlign w:val="center"/>
          </w:tcPr>
          <w:p w14:paraId="188AFE97" w14:textId="77777777" w:rsidR="00C34FE7" w:rsidRPr="00252FA3" w:rsidRDefault="00C34FE7" w:rsidP="00C34FE7">
            <w:pPr>
              <w:pStyle w:val="TAC"/>
            </w:pPr>
            <w:r w:rsidRPr="00252FA3">
              <w:t>-8.5</w:t>
            </w:r>
          </w:p>
        </w:tc>
        <w:tc>
          <w:tcPr>
            <w:tcW w:w="850" w:type="dxa"/>
            <w:vMerge w:val="restart"/>
            <w:shd w:val="clear" w:color="auto" w:fill="auto"/>
            <w:vAlign w:val="center"/>
          </w:tcPr>
          <w:p w14:paraId="275594B7" w14:textId="77777777" w:rsidR="00C34FE7" w:rsidRPr="00252FA3" w:rsidRDefault="00C34FE7" w:rsidP="00C34FE7">
            <w:pPr>
              <w:pStyle w:val="TAC"/>
            </w:pPr>
            <w:r w:rsidRPr="00252FA3">
              <w:t>-8.5</w:t>
            </w:r>
          </w:p>
        </w:tc>
        <w:tc>
          <w:tcPr>
            <w:tcW w:w="851" w:type="dxa"/>
            <w:vMerge w:val="restart"/>
            <w:shd w:val="clear" w:color="auto" w:fill="auto"/>
            <w:vAlign w:val="center"/>
          </w:tcPr>
          <w:p w14:paraId="1936EA41" w14:textId="77777777" w:rsidR="00C34FE7" w:rsidRPr="00252FA3" w:rsidRDefault="00C34FE7" w:rsidP="00C34FE7">
            <w:pPr>
              <w:pStyle w:val="TAC"/>
            </w:pPr>
            <w:r w:rsidRPr="00252FA3">
              <w:t>-8.5</w:t>
            </w:r>
          </w:p>
        </w:tc>
        <w:tc>
          <w:tcPr>
            <w:tcW w:w="1417" w:type="dxa"/>
            <w:shd w:val="clear" w:color="auto" w:fill="auto"/>
          </w:tcPr>
          <w:p w14:paraId="6AC574CF" w14:textId="77777777" w:rsidR="00C34FE7" w:rsidRPr="00252FA3" w:rsidRDefault="00C34FE7" w:rsidP="00C34FE7">
            <w:pPr>
              <w:pStyle w:val="TAC"/>
            </w:pPr>
            <w:r w:rsidRPr="00252FA3">
              <w:t>1 MHz</w:t>
            </w:r>
          </w:p>
        </w:tc>
      </w:tr>
      <w:tr w:rsidR="00C34FE7" w:rsidRPr="00252FA3" w14:paraId="78803935" w14:textId="77777777" w:rsidTr="00C34FE7">
        <w:tc>
          <w:tcPr>
            <w:tcW w:w="1086" w:type="dxa"/>
            <w:shd w:val="clear" w:color="auto" w:fill="auto"/>
          </w:tcPr>
          <w:p w14:paraId="2A50687F" w14:textId="77777777" w:rsidR="00C34FE7" w:rsidRPr="00252FA3" w:rsidRDefault="00C34FE7" w:rsidP="00C34FE7">
            <w:pPr>
              <w:pStyle w:val="TAC"/>
            </w:pPr>
            <w:r w:rsidRPr="00252FA3">
              <w:t>2.5-2.8</w:t>
            </w:r>
          </w:p>
        </w:tc>
        <w:tc>
          <w:tcPr>
            <w:tcW w:w="757" w:type="dxa"/>
            <w:shd w:val="clear" w:color="auto" w:fill="auto"/>
          </w:tcPr>
          <w:p w14:paraId="69C58795" w14:textId="77777777" w:rsidR="00C34FE7" w:rsidRPr="00252FA3" w:rsidRDefault="00C34FE7" w:rsidP="00C34FE7">
            <w:pPr>
              <w:pStyle w:val="TAC"/>
            </w:pPr>
            <w:r w:rsidRPr="00252FA3">
              <w:t>-23.5</w:t>
            </w:r>
          </w:p>
        </w:tc>
        <w:tc>
          <w:tcPr>
            <w:tcW w:w="851" w:type="dxa"/>
            <w:vMerge/>
            <w:shd w:val="clear" w:color="auto" w:fill="auto"/>
          </w:tcPr>
          <w:p w14:paraId="59EF48DA" w14:textId="77777777" w:rsidR="00C34FE7" w:rsidRPr="00252FA3" w:rsidRDefault="00C34FE7" w:rsidP="00C34FE7">
            <w:pPr>
              <w:pStyle w:val="TAC"/>
            </w:pPr>
          </w:p>
        </w:tc>
        <w:tc>
          <w:tcPr>
            <w:tcW w:w="850" w:type="dxa"/>
            <w:vMerge/>
            <w:shd w:val="clear" w:color="auto" w:fill="auto"/>
          </w:tcPr>
          <w:p w14:paraId="4BCAB859" w14:textId="77777777" w:rsidR="00C34FE7" w:rsidRPr="00252FA3" w:rsidRDefault="00C34FE7" w:rsidP="00C34FE7">
            <w:pPr>
              <w:pStyle w:val="TAC"/>
            </w:pPr>
          </w:p>
        </w:tc>
        <w:tc>
          <w:tcPr>
            <w:tcW w:w="851" w:type="dxa"/>
            <w:vMerge/>
            <w:shd w:val="clear" w:color="auto" w:fill="auto"/>
          </w:tcPr>
          <w:p w14:paraId="3B0F106A" w14:textId="77777777" w:rsidR="00C34FE7" w:rsidRPr="00252FA3" w:rsidRDefault="00C34FE7" w:rsidP="00C34FE7">
            <w:pPr>
              <w:pStyle w:val="TAC"/>
            </w:pPr>
          </w:p>
        </w:tc>
        <w:tc>
          <w:tcPr>
            <w:tcW w:w="850" w:type="dxa"/>
            <w:vMerge/>
            <w:shd w:val="clear" w:color="auto" w:fill="auto"/>
          </w:tcPr>
          <w:p w14:paraId="4BF5836E" w14:textId="77777777" w:rsidR="00C34FE7" w:rsidRPr="00252FA3" w:rsidRDefault="00C34FE7" w:rsidP="00C34FE7">
            <w:pPr>
              <w:pStyle w:val="TAC"/>
            </w:pPr>
          </w:p>
        </w:tc>
        <w:tc>
          <w:tcPr>
            <w:tcW w:w="851" w:type="dxa"/>
            <w:vMerge/>
            <w:shd w:val="clear" w:color="auto" w:fill="auto"/>
          </w:tcPr>
          <w:p w14:paraId="24BFF365" w14:textId="77777777" w:rsidR="00C34FE7" w:rsidRPr="00252FA3" w:rsidRDefault="00C34FE7" w:rsidP="00C34FE7">
            <w:pPr>
              <w:pStyle w:val="TAC"/>
            </w:pPr>
          </w:p>
        </w:tc>
        <w:tc>
          <w:tcPr>
            <w:tcW w:w="1417" w:type="dxa"/>
            <w:shd w:val="clear" w:color="auto" w:fill="auto"/>
          </w:tcPr>
          <w:p w14:paraId="72E93AC3" w14:textId="77777777" w:rsidR="00C34FE7" w:rsidRPr="00252FA3" w:rsidRDefault="00C34FE7" w:rsidP="00C34FE7">
            <w:pPr>
              <w:pStyle w:val="TAC"/>
            </w:pPr>
            <w:r w:rsidRPr="00252FA3">
              <w:t>1 MHz</w:t>
            </w:r>
          </w:p>
        </w:tc>
      </w:tr>
      <w:tr w:rsidR="00C34FE7" w:rsidRPr="00252FA3" w14:paraId="331EFA9F" w14:textId="77777777" w:rsidTr="00C34FE7">
        <w:tc>
          <w:tcPr>
            <w:tcW w:w="1086" w:type="dxa"/>
            <w:shd w:val="clear" w:color="auto" w:fill="auto"/>
          </w:tcPr>
          <w:p w14:paraId="6A1F9585" w14:textId="77777777" w:rsidR="00C34FE7" w:rsidRPr="00252FA3" w:rsidRDefault="00C34FE7" w:rsidP="00C34FE7">
            <w:pPr>
              <w:pStyle w:val="TAC"/>
            </w:pPr>
            <w:r w:rsidRPr="00252FA3">
              <w:t>2.8-5</w:t>
            </w:r>
          </w:p>
        </w:tc>
        <w:tc>
          <w:tcPr>
            <w:tcW w:w="757" w:type="dxa"/>
            <w:shd w:val="clear" w:color="auto" w:fill="auto"/>
          </w:tcPr>
          <w:p w14:paraId="58B8057A" w14:textId="77777777" w:rsidR="00C34FE7" w:rsidRPr="00252FA3" w:rsidRDefault="00C34FE7" w:rsidP="00C34FE7">
            <w:pPr>
              <w:pStyle w:val="TAC"/>
            </w:pPr>
          </w:p>
        </w:tc>
        <w:tc>
          <w:tcPr>
            <w:tcW w:w="851" w:type="dxa"/>
            <w:vMerge/>
            <w:shd w:val="clear" w:color="auto" w:fill="auto"/>
          </w:tcPr>
          <w:p w14:paraId="26B70452" w14:textId="77777777" w:rsidR="00C34FE7" w:rsidRPr="00252FA3" w:rsidRDefault="00C34FE7" w:rsidP="00C34FE7">
            <w:pPr>
              <w:pStyle w:val="TAC"/>
            </w:pPr>
          </w:p>
        </w:tc>
        <w:tc>
          <w:tcPr>
            <w:tcW w:w="850" w:type="dxa"/>
            <w:vMerge/>
            <w:shd w:val="clear" w:color="auto" w:fill="auto"/>
          </w:tcPr>
          <w:p w14:paraId="562D7FF3" w14:textId="77777777" w:rsidR="00C34FE7" w:rsidRPr="00252FA3" w:rsidRDefault="00C34FE7" w:rsidP="00C34FE7">
            <w:pPr>
              <w:pStyle w:val="TAC"/>
            </w:pPr>
          </w:p>
        </w:tc>
        <w:tc>
          <w:tcPr>
            <w:tcW w:w="851" w:type="dxa"/>
            <w:vMerge/>
            <w:shd w:val="clear" w:color="auto" w:fill="auto"/>
          </w:tcPr>
          <w:p w14:paraId="2A927607" w14:textId="77777777" w:rsidR="00C34FE7" w:rsidRPr="00252FA3" w:rsidRDefault="00C34FE7" w:rsidP="00C34FE7">
            <w:pPr>
              <w:pStyle w:val="TAC"/>
            </w:pPr>
          </w:p>
        </w:tc>
        <w:tc>
          <w:tcPr>
            <w:tcW w:w="850" w:type="dxa"/>
            <w:vMerge/>
            <w:shd w:val="clear" w:color="auto" w:fill="auto"/>
          </w:tcPr>
          <w:p w14:paraId="4FC6C1D5" w14:textId="77777777" w:rsidR="00C34FE7" w:rsidRPr="00252FA3" w:rsidRDefault="00C34FE7" w:rsidP="00C34FE7">
            <w:pPr>
              <w:pStyle w:val="TAC"/>
            </w:pPr>
          </w:p>
        </w:tc>
        <w:tc>
          <w:tcPr>
            <w:tcW w:w="851" w:type="dxa"/>
            <w:vMerge/>
            <w:shd w:val="clear" w:color="auto" w:fill="auto"/>
          </w:tcPr>
          <w:p w14:paraId="1706F9AC" w14:textId="77777777" w:rsidR="00C34FE7" w:rsidRPr="00252FA3" w:rsidRDefault="00C34FE7" w:rsidP="00C34FE7">
            <w:pPr>
              <w:pStyle w:val="TAC"/>
            </w:pPr>
          </w:p>
        </w:tc>
        <w:tc>
          <w:tcPr>
            <w:tcW w:w="1417" w:type="dxa"/>
            <w:shd w:val="clear" w:color="auto" w:fill="auto"/>
          </w:tcPr>
          <w:p w14:paraId="01A5078A" w14:textId="77777777" w:rsidR="00C34FE7" w:rsidRPr="00252FA3" w:rsidRDefault="00C34FE7" w:rsidP="00C34FE7">
            <w:pPr>
              <w:pStyle w:val="TAC"/>
            </w:pPr>
            <w:r w:rsidRPr="00252FA3">
              <w:t>1 MHz</w:t>
            </w:r>
          </w:p>
        </w:tc>
      </w:tr>
      <w:tr w:rsidR="00C34FE7" w:rsidRPr="00252FA3" w14:paraId="231F2F2F" w14:textId="77777777" w:rsidTr="00C34FE7">
        <w:tc>
          <w:tcPr>
            <w:tcW w:w="1086" w:type="dxa"/>
            <w:shd w:val="clear" w:color="auto" w:fill="auto"/>
          </w:tcPr>
          <w:p w14:paraId="46817629" w14:textId="77777777" w:rsidR="00C34FE7" w:rsidRPr="00252FA3" w:rsidRDefault="00C34FE7" w:rsidP="00C34FE7">
            <w:pPr>
              <w:pStyle w:val="TAC"/>
            </w:pPr>
            <w:r w:rsidRPr="00252FA3">
              <w:t>5-6</w:t>
            </w:r>
          </w:p>
        </w:tc>
        <w:tc>
          <w:tcPr>
            <w:tcW w:w="757" w:type="dxa"/>
            <w:shd w:val="clear" w:color="auto" w:fill="auto"/>
          </w:tcPr>
          <w:p w14:paraId="6F9EE469" w14:textId="77777777" w:rsidR="00C34FE7" w:rsidRPr="00252FA3" w:rsidRDefault="00C34FE7" w:rsidP="00C34FE7">
            <w:pPr>
              <w:pStyle w:val="TAC"/>
            </w:pPr>
          </w:p>
        </w:tc>
        <w:tc>
          <w:tcPr>
            <w:tcW w:w="851" w:type="dxa"/>
            <w:shd w:val="clear" w:color="auto" w:fill="auto"/>
          </w:tcPr>
          <w:p w14:paraId="3DAD8CAD" w14:textId="77777777" w:rsidR="00C34FE7" w:rsidRPr="00252FA3" w:rsidRDefault="00C34FE7" w:rsidP="00C34FE7">
            <w:pPr>
              <w:pStyle w:val="TAC"/>
            </w:pPr>
            <w:r w:rsidRPr="00252FA3">
              <w:t>-23.5</w:t>
            </w:r>
          </w:p>
        </w:tc>
        <w:tc>
          <w:tcPr>
            <w:tcW w:w="850" w:type="dxa"/>
            <w:shd w:val="clear" w:color="auto" w:fill="auto"/>
          </w:tcPr>
          <w:p w14:paraId="45FA9E7E" w14:textId="77777777" w:rsidR="00C34FE7" w:rsidRPr="00252FA3" w:rsidRDefault="00C34FE7" w:rsidP="00C34FE7">
            <w:pPr>
              <w:pStyle w:val="TAC"/>
            </w:pPr>
            <w:r w:rsidRPr="00252FA3">
              <w:t>-11.5</w:t>
            </w:r>
          </w:p>
        </w:tc>
        <w:tc>
          <w:tcPr>
            <w:tcW w:w="851" w:type="dxa"/>
            <w:vMerge w:val="restart"/>
            <w:shd w:val="clear" w:color="auto" w:fill="auto"/>
          </w:tcPr>
          <w:p w14:paraId="3A9F12DA" w14:textId="77777777" w:rsidR="00C34FE7" w:rsidRPr="00252FA3" w:rsidRDefault="00C34FE7" w:rsidP="00C34FE7">
            <w:pPr>
              <w:pStyle w:val="TAC"/>
            </w:pPr>
            <w:r w:rsidRPr="00252FA3">
              <w:t>-11.5</w:t>
            </w:r>
          </w:p>
        </w:tc>
        <w:tc>
          <w:tcPr>
            <w:tcW w:w="850" w:type="dxa"/>
            <w:vMerge w:val="restart"/>
            <w:shd w:val="clear" w:color="auto" w:fill="auto"/>
          </w:tcPr>
          <w:p w14:paraId="03A30F30" w14:textId="77777777" w:rsidR="00C34FE7" w:rsidRPr="00252FA3" w:rsidRDefault="00C34FE7" w:rsidP="00C34FE7">
            <w:pPr>
              <w:pStyle w:val="TAC"/>
            </w:pPr>
            <w:r w:rsidRPr="00252FA3">
              <w:t>-11.5</w:t>
            </w:r>
          </w:p>
        </w:tc>
        <w:tc>
          <w:tcPr>
            <w:tcW w:w="851" w:type="dxa"/>
            <w:vMerge w:val="restart"/>
            <w:shd w:val="clear" w:color="auto" w:fill="auto"/>
          </w:tcPr>
          <w:p w14:paraId="218A5DAF" w14:textId="77777777" w:rsidR="00C34FE7" w:rsidRPr="00252FA3" w:rsidRDefault="00C34FE7" w:rsidP="00C34FE7">
            <w:pPr>
              <w:pStyle w:val="TAC"/>
            </w:pPr>
            <w:r w:rsidRPr="00252FA3">
              <w:t xml:space="preserve">-11.5 </w:t>
            </w:r>
          </w:p>
        </w:tc>
        <w:tc>
          <w:tcPr>
            <w:tcW w:w="1417" w:type="dxa"/>
            <w:shd w:val="clear" w:color="auto" w:fill="auto"/>
          </w:tcPr>
          <w:p w14:paraId="5438D3B8" w14:textId="77777777" w:rsidR="00C34FE7" w:rsidRPr="00252FA3" w:rsidRDefault="00C34FE7" w:rsidP="00C34FE7">
            <w:pPr>
              <w:pStyle w:val="TAC"/>
            </w:pPr>
            <w:r w:rsidRPr="00252FA3">
              <w:t>1 MHz</w:t>
            </w:r>
          </w:p>
        </w:tc>
      </w:tr>
      <w:tr w:rsidR="00C34FE7" w:rsidRPr="00252FA3" w14:paraId="501E8A35" w14:textId="77777777" w:rsidTr="00C34FE7">
        <w:tc>
          <w:tcPr>
            <w:tcW w:w="1086" w:type="dxa"/>
            <w:shd w:val="clear" w:color="auto" w:fill="auto"/>
          </w:tcPr>
          <w:p w14:paraId="7E61E2C8" w14:textId="77777777" w:rsidR="00C34FE7" w:rsidRPr="00252FA3" w:rsidRDefault="00C34FE7" w:rsidP="00C34FE7">
            <w:pPr>
              <w:pStyle w:val="TAC"/>
            </w:pPr>
            <w:r w:rsidRPr="00252FA3">
              <w:t>6-10</w:t>
            </w:r>
          </w:p>
        </w:tc>
        <w:tc>
          <w:tcPr>
            <w:tcW w:w="757" w:type="dxa"/>
            <w:shd w:val="clear" w:color="auto" w:fill="auto"/>
          </w:tcPr>
          <w:p w14:paraId="0C460227" w14:textId="77777777" w:rsidR="00C34FE7" w:rsidRPr="00252FA3" w:rsidRDefault="00C34FE7" w:rsidP="00C34FE7">
            <w:pPr>
              <w:pStyle w:val="TAC"/>
            </w:pPr>
          </w:p>
        </w:tc>
        <w:tc>
          <w:tcPr>
            <w:tcW w:w="851" w:type="dxa"/>
            <w:shd w:val="clear" w:color="auto" w:fill="auto"/>
          </w:tcPr>
          <w:p w14:paraId="74CD506E" w14:textId="77777777" w:rsidR="00C34FE7" w:rsidRPr="00252FA3" w:rsidRDefault="00C34FE7" w:rsidP="00C34FE7">
            <w:pPr>
              <w:pStyle w:val="TAC"/>
            </w:pPr>
          </w:p>
        </w:tc>
        <w:tc>
          <w:tcPr>
            <w:tcW w:w="850" w:type="dxa"/>
            <w:shd w:val="clear" w:color="auto" w:fill="auto"/>
          </w:tcPr>
          <w:p w14:paraId="039389FF" w14:textId="77777777" w:rsidR="00C34FE7" w:rsidRPr="00252FA3" w:rsidRDefault="00C34FE7" w:rsidP="00C34FE7">
            <w:pPr>
              <w:pStyle w:val="TAC"/>
            </w:pPr>
            <w:r w:rsidRPr="00252FA3">
              <w:t>-23.5</w:t>
            </w:r>
          </w:p>
        </w:tc>
        <w:tc>
          <w:tcPr>
            <w:tcW w:w="851" w:type="dxa"/>
            <w:vMerge/>
            <w:shd w:val="clear" w:color="auto" w:fill="auto"/>
          </w:tcPr>
          <w:p w14:paraId="4E219CD4" w14:textId="77777777" w:rsidR="00C34FE7" w:rsidRPr="00252FA3" w:rsidRDefault="00C34FE7" w:rsidP="00C34FE7">
            <w:pPr>
              <w:pStyle w:val="TAC"/>
            </w:pPr>
          </w:p>
        </w:tc>
        <w:tc>
          <w:tcPr>
            <w:tcW w:w="850" w:type="dxa"/>
            <w:vMerge/>
            <w:shd w:val="clear" w:color="auto" w:fill="auto"/>
          </w:tcPr>
          <w:p w14:paraId="7A8A5CC2" w14:textId="77777777" w:rsidR="00C34FE7" w:rsidRPr="00252FA3" w:rsidRDefault="00C34FE7" w:rsidP="00C34FE7">
            <w:pPr>
              <w:pStyle w:val="TAC"/>
            </w:pPr>
          </w:p>
        </w:tc>
        <w:tc>
          <w:tcPr>
            <w:tcW w:w="851" w:type="dxa"/>
            <w:vMerge/>
            <w:shd w:val="clear" w:color="auto" w:fill="auto"/>
          </w:tcPr>
          <w:p w14:paraId="29158653" w14:textId="77777777" w:rsidR="00C34FE7" w:rsidRPr="00252FA3" w:rsidRDefault="00C34FE7" w:rsidP="00C34FE7">
            <w:pPr>
              <w:pStyle w:val="TAC"/>
            </w:pPr>
          </w:p>
        </w:tc>
        <w:tc>
          <w:tcPr>
            <w:tcW w:w="1417" w:type="dxa"/>
            <w:shd w:val="clear" w:color="auto" w:fill="auto"/>
          </w:tcPr>
          <w:p w14:paraId="39CEDDC4" w14:textId="77777777" w:rsidR="00C34FE7" w:rsidRPr="00252FA3" w:rsidRDefault="00C34FE7" w:rsidP="00C34FE7">
            <w:pPr>
              <w:pStyle w:val="TAC"/>
            </w:pPr>
            <w:r w:rsidRPr="00252FA3">
              <w:t>1 MHz</w:t>
            </w:r>
          </w:p>
        </w:tc>
      </w:tr>
      <w:tr w:rsidR="00C34FE7" w:rsidRPr="00252FA3" w14:paraId="7738F888" w14:textId="77777777" w:rsidTr="00C34FE7">
        <w:tc>
          <w:tcPr>
            <w:tcW w:w="1086" w:type="dxa"/>
            <w:shd w:val="clear" w:color="auto" w:fill="auto"/>
          </w:tcPr>
          <w:p w14:paraId="3EA90392" w14:textId="77777777" w:rsidR="00C34FE7" w:rsidRPr="00252FA3" w:rsidRDefault="00C34FE7" w:rsidP="00C34FE7">
            <w:pPr>
              <w:pStyle w:val="TAC"/>
            </w:pPr>
            <w:r w:rsidRPr="00252FA3">
              <w:t>10-15</w:t>
            </w:r>
          </w:p>
        </w:tc>
        <w:tc>
          <w:tcPr>
            <w:tcW w:w="757" w:type="dxa"/>
            <w:shd w:val="clear" w:color="auto" w:fill="auto"/>
          </w:tcPr>
          <w:p w14:paraId="74FADC97" w14:textId="77777777" w:rsidR="00C34FE7" w:rsidRPr="00252FA3" w:rsidRDefault="00C34FE7" w:rsidP="00C34FE7">
            <w:pPr>
              <w:pStyle w:val="TAC"/>
            </w:pPr>
          </w:p>
        </w:tc>
        <w:tc>
          <w:tcPr>
            <w:tcW w:w="851" w:type="dxa"/>
            <w:shd w:val="clear" w:color="auto" w:fill="auto"/>
          </w:tcPr>
          <w:p w14:paraId="56ED83EA" w14:textId="77777777" w:rsidR="00C34FE7" w:rsidRPr="00252FA3" w:rsidRDefault="00C34FE7" w:rsidP="00C34FE7">
            <w:pPr>
              <w:pStyle w:val="TAC"/>
            </w:pPr>
          </w:p>
        </w:tc>
        <w:tc>
          <w:tcPr>
            <w:tcW w:w="850" w:type="dxa"/>
            <w:shd w:val="clear" w:color="auto" w:fill="auto"/>
          </w:tcPr>
          <w:p w14:paraId="70EA99F9" w14:textId="77777777" w:rsidR="00C34FE7" w:rsidRPr="00252FA3" w:rsidRDefault="00C34FE7" w:rsidP="00C34FE7">
            <w:pPr>
              <w:pStyle w:val="TAC"/>
            </w:pPr>
          </w:p>
        </w:tc>
        <w:tc>
          <w:tcPr>
            <w:tcW w:w="851" w:type="dxa"/>
            <w:shd w:val="clear" w:color="auto" w:fill="auto"/>
          </w:tcPr>
          <w:p w14:paraId="7321C9DC" w14:textId="77777777" w:rsidR="00C34FE7" w:rsidRPr="00252FA3" w:rsidRDefault="00C34FE7" w:rsidP="00C34FE7">
            <w:pPr>
              <w:pStyle w:val="TAC"/>
            </w:pPr>
            <w:r w:rsidRPr="00252FA3">
              <w:t>-23.5</w:t>
            </w:r>
          </w:p>
        </w:tc>
        <w:tc>
          <w:tcPr>
            <w:tcW w:w="850" w:type="dxa"/>
            <w:vMerge/>
            <w:shd w:val="clear" w:color="auto" w:fill="auto"/>
          </w:tcPr>
          <w:p w14:paraId="7249E60B" w14:textId="77777777" w:rsidR="00C34FE7" w:rsidRPr="00252FA3" w:rsidRDefault="00C34FE7" w:rsidP="00C34FE7">
            <w:pPr>
              <w:pStyle w:val="TAC"/>
            </w:pPr>
          </w:p>
        </w:tc>
        <w:tc>
          <w:tcPr>
            <w:tcW w:w="851" w:type="dxa"/>
            <w:vMerge/>
            <w:shd w:val="clear" w:color="auto" w:fill="auto"/>
          </w:tcPr>
          <w:p w14:paraId="180B2E35" w14:textId="77777777" w:rsidR="00C34FE7" w:rsidRPr="00252FA3" w:rsidRDefault="00C34FE7" w:rsidP="00C34FE7">
            <w:pPr>
              <w:pStyle w:val="TAC"/>
            </w:pPr>
          </w:p>
        </w:tc>
        <w:tc>
          <w:tcPr>
            <w:tcW w:w="1417" w:type="dxa"/>
            <w:shd w:val="clear" w:color="auto" w:fill="auto"/>
          </w:tcPr>
          <w:p w14:paraId="7FF8649E" w14:textId="77777777" w:rsidR="00C34FE7" w:rsidRPr="00252FA3" w:rsidRDefault="00C34FE7" w:rsidP="00C34FE7">
            <w:pPr>
              <w:pStyle w:val="TAC"/>
            </w:pPr>
            <w:r w:rsidRPr="00252FA3">
              <w:t>1 MHz</w:t>
            </w:r>
          </w:p>
        </w:tc>
      </w:tr>
      <w:tr w:rsidR="00C34FE7" w:rsidRPr="00252FA3" w14:paraId="55EB5FF0" w14:textId="77777777" w:rsidTr="00C34FE7">
        <w:tc>
          <w:tcPr>
            <w:tcW w:w="1086" w:type="dxa"/>
            <w:shd w:val="clear" w:color="auto" w:fill="auto"/>
          </w:tcPr>
          <w:p w14:paraId="5FA3726A" w14:textId="77777777" w:rsidR="00C34FE7" w:rsidRPr="00252FA3" w:rsidRDefault="00C34FE7" w:rsidP="00C34FE7">
            <w:pPr>
              <w:pStyle w:val="TAC"/>
            </w:pPr>
            <w:r w:rsidRPr="00252FA3">
              <w:t>15-20</w:t>
            </w:r>
          </w:p>
        </w:tc>
        <w:tc>
          <w:tcPr>
            <w:tcW w:w="757" w:type="dxa"/>
            <w:shd w:val="clear" w:color="auto" w:fill="auto"/>
          </w:tcPr>
          <w:p w14:paraId="1C6933D6" w14:textId="77777777" w:rsidR="00C34FE7" w:rsidRPr="00252FA3" w:rsidRDefault="00C34FE7" w:rsidP="00C34FE7">
            <w:pPr>
              <w:pStyle w:val="TAC"/>
            </w:pPr>
          </w:p>
        </w:tc>
        <w:tc>
          <w:tcPr>
            <w:tcW w:w="851" w:type="dxa"/>
            <w:shd w:val="clear" w:color="auto" w:fill="auto"/>
          </w:tcPr>
          <w:p w14:paraId="0AF65EBB" w14:textId="77777777" w:rsidR="00C34FE7" w:rsidRPr="00252FA3" w:rsidRDefault="00C34FE7" w:rsidP="00C34FE7">
            <w:pPr>
              <w:pStyle w:val="TAC"/>
            </w:pPr>
          </w:p>
        </w:tc>
        <w:tc>
          <w:tcPr>
            <w:tcW w:w="850" w:type="dxa"/>
            <w:shd w:val="clear" w:color="auto" w:fill="auto"/>
          </w:tcPr>
          <w:p w14:paraId="289CD213" w14:textId="77777777" w:rsidR="00C34FE7" w:rsidRPr="00252FA3" w:rsidRDefault="00C34FE7" w:rsidP="00C34FE7">
            <w:pPr>
              <w:pStyle w:val="TAC"/>
            </w:pPr>
          </w:p>
        </w:tc>
        <w:tc>
          <w:tcPr>
            <w:tcW w:w="851" w:type="dxa"/>
            <w:shd w:val="clear" w:color="auto" w:fill="auto"/>
          </w:tcPr>
          <w:p w14:paraId="2333E7D7" w14:textId="77777777" w:rsidR="00C34FE7" w:rsidRPr="00252FA3" w:rsidRDefault="00C34FE7" w:rsidP="00C34FE7">
            <w:pPr>
              <w:pStyle w:val="TAC"/>
            </w:pPr>
          </w:p>
        </w:tc>
        <w:tc>
          <w:tcPr>
            <w:tcW w:w="850" w:type="dxa"/>
            <w:shd w:val="clear" w:color="auto" w:fill="auto"/>
          </w:tcPr>
          <w:p w14:paraId="1951DAC8" w14:textId="77777777" w:rsidR="00C34FE7" w:rsidRPr="00252FA3" w:rsidRDefault="00C34FE7" w:rsidP="00C34FE7">
            <w:pPr>
              <w:pStyle w:val="TAC"/>
            </w:pPr>
            <w:r w:rsidRPr="00252FA3">
              <w:t>-23.5</w:t>
            </w:r>
          </w:p>
        </w:tc>
        <w:tc>
          <w:tcPr>
            <w:tcW w:w="851" w:type="dxa"/>
            <w:vMerge/>
            <w:shd w:val="clear" w:color="auto" w:fill="auto"/>
          </w:tcPr>
          <w:p w14:paraId="7442DC8E" w14:textId="77777777" w:rsidR="00C34FE7" w:rsidRPr="00252FA3" w:rsidRDefault="00C34FE7" w:rsidP="00C34FE7">
            <w:pPr>
              <w:pStyle w:val="TAC"/>
            </w:pPr>
          </w:p>
        </w:tc>
        <w:tc>
          <w:tcPr>
            <w:tcW w:w="1417" w:type="dxa"/>
            <w:shd w:val="clear" w:color="auto" w:fill="auto"/>
          </w:tcPr>
          <w:p w14:paraId="441432BD" w14:textId="77777777" w:rsidR="00C34FE7" w:rsidRPr="00252FA3" w:rsidRDefault="00C34FE7" w:rsidP="00C34FE7">
            <w:pPr>
              <w:pStyle w:val="TAC"/>
            </w:pPr>
            <w:r w:rsidRPr="00252FA3">
              <w:t>1 MHz</w:t>
            </w:r>
          </w:p>
        </w:tc>
      </w:tr>
      <w:tr w:rsidR="00C34FE7" w:rsidRPr="00252FA3" w14:paraId="1B123515" w14:textId="77777777" w:rsidTr="00C34FE7">
        <w:tc>
          <w:tcPr>
            <w:tcW w:w="1086" w:type="dxa"/>
            <w:shd w:val="clear" w:color="auto" w:fill="auto"/>
          </w:tcPr>
          <w:p w14:paraId="41CC6DE1" w14:textId="77777777" w:rsidR="00C34FE7" w:rsidRPr="00252FA3" w:rsidRDefault="00C34FE7" w:rsidP="00C34FE7">
            <w:pPr>
              <w:pStyle w:val="TAC"/>
            </w:pPr>
            <w:r w:rsidRPr="00252FA3">
              <w:t>20-25</w:t>
            </w:r>
          </w:p>
        </w:tc>
        <w:tc>
          <w:tcPr>
            <w:tcW w:w="757" w:type="dxa"/>
            <w:shd w:val="clear" w:color="auto" w:fill="auto"/>
          </w:tcPr>
          <w:p w14:paraId="5AA01599" w14:textId="77777777" w:rsidR="00C34FE7" w:rsidRPr="00252FA3" w:rsidRDefault="00C34FE7" w:rsidP="00C34FE7">
            <w:pPr>
              <w:pStyle w:val="TAC"/>
            </w:pPr>
          </w:p>
        </w:tc>
        <w:tc>
          <w:tcPr>
            <w:tcW w:w="851" w:type="dxa"/>
            <w:shd w:val="clear" w:color="auto" w:fill="auto"/>
          </w:tcPr>
          <w:p w14:paraId="4A6965A6" w14:textId="77777777" w:rsidR="00C34FE7" w:rsidRPr="00252FA3" w:rsidRDefault="00C34FE7" w:rsidP="00C34FE7">
            <w:pPr>
              <w:pStyle w:val="TAC"/>
            </w:pPr>
          </w:p>
        </w:tc>
        <w:tc>
          <w:tcPr>
            <w:tcW w:w="850" w:type="dxa"/>
            <w:shd w:val="clear" w:color="auto" w:fill="auto"/>
          </w:tcPr>
          <w:p w14:paraId="486D6DB1" w14:textId="77777777" w:rsidR="00C34FE7" w:rsidRPr="00252FA3" w:rsidRDefault="00C34FE7" w:rsidP="00C34FE7">
            <w:pPr>
              <w:pStyle w:val="TAC"/>
            </w:pPr>
          </w:p>
        </w:tc>
        <w:tc>
          <w:tcPr>
            <w:tcW w:w="851" w:type="dxa"/>
            <w:shd w:val="clear" w:color="auto" w:fill="auto"/>
          </w:tcPr>
          <w:p w14:paraId="2915F7B8" w14:textId="77777777" w:rsidR="00C34FE7" w:rsidRPr="00252FA3" w:rsidRDefault="00C34FE7" w:rsidP="00C34FE7">
            <w:pPr>
              <w:pStyle w:val="TAC"/>
            </w:pPr>
          </w:p>
        </w:tc>
        <w:tc>
          <w:tcPr>
            <w:tcW w:w="850" w:type="dxa"/>
            <w:shd w:val="clear" w:color="auto" w:fill="auto"/>
          </w:tcPr>
          <w:p w14:paraId="4ACD0E35" w14:textId="77777777" w:rsidR="00C34FE7" w:rsidRPr="00252FA3" w:rsidRDefault="00C34FE7" w:rsidP="00C34FE7">
            <w:pPr>
              <w:pStyle w:val="TAC"/>
            </w:pPr>
          </w:p>
        </w:tc>
        <w:tc>
          <w:tcPr>
            <w:tcW w:w="851" w:type="dxa"/>
            <w:shd w:val="clear" w:color="auto" w:fill="auto"/>
          </w:tcPr>
          <w:p w14:paraId="37A6E238" w14:textId="77777777" w:rsidR="00C34FE7" w:rsidRPr="00252FA3" w:rsidRDefault="00C34FE7" w:rsidP="00C34FE7">
            <w:pPr>
              <w:pStyle w:val="TAC"/>
            </w:pPr>
            <w:r w:rsidRPr="00252FA3">
              <w:t>-23.5</w:t>
            </w:r>
          </w:p>
        </w:tc>
        <w:tc>
          <w:tcPr>
            <w:tcW w:w="1417" w:type="dxa"/>
            <w:shd w:val="clear" w:color="auto" w:fill="auto"/>
          </w:tcPr>
          <w:p w14:paraId="18414574" w14:textId="77777777" w:rsidR="00C34FE7" w:rsidRPr="00252FA3" w:rsidRDefault="00C34FE7" w:rsidP="00C34FE7">
            <w:pPr>
              <w:pStyle w:val="TAC"/>
            </w:pPr>
            <w:r w:rsidRPr="00252FA3">
              <w:t>1 MHz</w:t>
            </w:r>
          </w:p>
        </w:tc>
      </w:tr>
      <w:tr w:rsidR="00C34FE7" w:rsidRPr="00252FA3" w14:paraId="34022E39" w14:textId="77777777" w:rsidTr="00C34FE7">
        <w:tc>
          <w:tcPr>
            <w:tcW w:w="7513" w:type="dxa"/>
            <w:gridSpan w:val="8"/>
            <w:shd w:val="clear" w:color="auto" w:fill="auto"/>
          </w:tcPr>
          <w:p w14:paraId="248B141D" w14:textId="77777777" w:rsidR="00C34FE7" w:rsidRPr="00252FA3" w:rsidRDefault="00C34FE7" w:rsidP="00C34FE7">
            <w:pPr>
              <w:pStyle w:val="TAN"/>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068F59D5" w14:textId="77777777" w:rsidR="00C34FE7" w:rsidRPr="00252FA3" w:rsidRDefault="00C34FE7" w:rsidP="00C34FE7">
            <w:pPr>
              <w:pStyle w:val="TAN"/>
            </w:pPr>
            <w:r w:rsidRPr="00252FA3">
              <w:t>Note 2:</w:t>
            </w:r>
            <w:r w:rsidRPr="00252FA3">
              <w:tab/>
              <w:t>At the boundary of spectrum emission limit, the first and last measurement position with a 1 MHz filter is the inside of +0.5MHz and -0.5MHz, respectively.</w:t>
            </w:r>
          </w:p>
          <w:p w14:paraId="4475E3D2" w14:textId="77777777" w:rsidR="00C34FE7" w:rsidRPr="00252FA3" w:rsidRDefault="00C34FE7" w:rsidP="00C34FE7">
            <w:pPr>
              <w:pStyle w:val="TAN"/>
            </w:pPr>
            <w:r w:rsidRPr="00252FA3">
              <w:t>Note 3:</w:t>
            </w:r>
            <w:r w:rsidRPr="00252FA3">
              <w:tab/>
              <w:t>The measurements are to be performed above the upper edge of the channel and below the lower edge of the channel</w:t>
            </w:r>
          </w:p>
          <w:p w14:paraId="79B1C5E7" w14:textId="77777777" w:rsidR="00C34FE7" w:rsidRPr="00252FA3" w:rsidRDefault="00C34FE7" w:rsidP="00C34FE7">
            <w:pPr>
              <w:pStyle w:val="TAN"/>
            </w:pPr>
            <w:r w:rsidRPr="00252FA3">
              <w:t>Note 4:</w:t>
            </w:r>
            <w:r w:rsidRPr="00252FA3">
              <w:tab/>
              <w:t>For the 2.5-2.8 MHz offset range with 1.4 MHz channel bandwidth, the measurement position is at Δf</w:t>
            </w:r>
            <w:r w:rsidRPr="00252FA3">
              <w:rPr>
                <w:vertAlign w:val="subscript"/>
              </w:rPr>
              <w:t>OOB</w:t>
            </w:r>
            <w:r w:rsidRPr="00252FA3">
              <w:t xml:space="preserve"> equals to 3 MHz.</w:t>
            </w:r>
          </w:p>
        </w:tc>
      </w:tr>
    </w:tbl>
    <w:p w14:paraId="52B40B8F" w14:textId="77777777" w:rsidR="00C34FE7" w:rsidRPr="00252FA3" w:rsidRDefault="00C34FE7" w:rsidP="00C34FE7"/>
    <w:p w14:paraId="602C5865" w14:textId="77777777" w:rsidR="00C34FE7" w:rsidRPr="00252FA3" w:rsidRDefault="00C34FE7" w:rsidP="00C34FE7">
      <w:pPr>
        <w:pStyle w:val="TH"/>
      </w:pPr>
      <w:r w:rsidRPr="00252FA3">
        <w:t xml:space="preserve">Table 6.6.2.1G.2.5-2: General E-UTRA spectrum emission mask, 3GHz </w:t>
      </w:r>
      <w:r w:rsidRPr="00252FA3">
        <w:rPr>
          <w:rFonts w:cs="Arial"/>
        </w:rPr>
        <w:t xml:space="preserve">&lt; </w:t>
      </w:r>
      <w:r w:rsidRPr="00252FA3">
        <w:t>E</w:t>
      </w:r>
      <w:r w:rsidRPr="00252FA3">
        <w:noBreakHyphen/>
        <w:t xml:space="preserve">UTRA bands </w:t>
      </w:r>
      <w:r w:rsidRPr="00252FA3">
        <w:rPr>
          <w:rFonts w:cs="Arial"/>
        </w:rPr>
        <w:t>≤</w:t>
      </w:r>
      <w:r w:rsidRPr="00252FA3">
        <w:t xml:space="preserve"> 4.2GHz</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C34FE7" w:rsidRPr="00252FA3" w14:paraId="25E40D33" w14:textId="77777777" w:rsidTr="00C34FE7">
        <w:tc>
          <w:tcPr>
            <w:tcW w:w="1086" w:type="dxa"/>
            <w:shd w:val="clear" w:color="auto" w:fill="auto"/>
          </w:tcPr>
          <w:p w14:paraId="204806AA" w14:textId="77777777" w:rsidR="00C34FE7" w:rsidRPr="00252FA3" w:rsidRDefault="00C34FE7" w:rsidP="00C34FE7">
            <w:pPr>
              <w:spacing w:after="0"/>
              <w:rPr>
                <w:rFonts w:ascii="Arial" w:hAnsi="Arial" w:cs="Arial"/>
                <w:b/>
                <w:sz w:val="18"/>
                <w:szCs w:val="18"/>
              </w:rPr>
            </w:pPr>
          </w:p>
        </w:tc>
        <w:tc>
          <w:tcPr>
            <w:tcW w:w="6427" w:type="dxa"/>
            <w:gridSpan w:val="7"/>
            <w:shd w:val="clear" w:color="auto" w:fill="auto"/>
          </w:tcPr>
          <w:p w14:paraId="063477C9" w14:textId="77777777" w:rsidR="00C34FE7" w:rsidRPr="00252FA3" w:rsidRDefault="00C34FE7" w:rsidP="00C34FE7">
            <w:pPr>
              <w:pStyle w:val="TAH"/>
            </w:pPr>
            <w:r w:rsidRPr="00252FA3">
              <w:t>Spectrum emission limit (dBm)/ Channel bandwidth</w:t>
            </w:r>
          </w:p>
        </w:tc>
      </w:tr>
      <w:tr w:rsidR="00C34FE7" w:rsidRPr="00252FA3" w14:paraId="09209F89" w14:textId="77777777" w:rsidTr="00C34FE7">
        <w:tc>
          <w:tcPr>
            <w:tcW w:w="1086" w:type="dxa"/>
            <w:shd w:val="clear" w:color="auto" w:fill="auto"/>
          </w:tcPr>
          <w:p w14:paraId="38DB1354" w14:textId="77777777" w:rsidR="00C34FE7" w:rsidRPr="00252FA3" w:rsidRDefault="00C34FE7" w:rsidP="00C34FE7">
            <w:pPr>
              <w:pStyle w:val="TAH"/>
            </w:pPr>
            <w:r w:rsidRPr="00252FA3">
              <w:t>Δf</w:t>
            </w:r>
            <w:r w:rsidRPr="00252FA3">
              <w:rPr>
                <w:vertAlign w:val="subscript"/>
              </w:rPr>
              <w:t>OOB</w:t>
            </w:r>
          </w:p>
          <w:p w14:paraId="47814107" w14:textId="77777777" w:rsidR="00C34FE7" w:rsidRPr="00252FA3" w:rsidRDefault="00C34FE7" w:rsidP="00C34FE7">
            <w:pPr>
              <w:pStyle w:val="TAH"/>
            </w:pPr>
            <w:r w:rsidRPr="00252FA3">
              <w:t>(MHz)</w:t>
            </w:r>
          </w:p>
        </w:tc>
        <w:tc>
          <w:tcPr>
            <w:tcW w:w="757" w:type="dxa"/>
            <w:shd w:val="clear" w:color="auto" w:fill="auto"/>
          </w:tcPr>
          <w:p w14:paraId="44A87645" w14:textId="77777777" w:rsidR="00C34FE7" w:rsidRPr="00252FA3" w:rsidRDefault="00C34FE7" w:rsidP="00C34FE7">
            <w:pPr>
              <w:pStyle w:val="TAH"/>
            </w:pPr>
            <w:r w:rsidRPr="00252FA3">
              <w:t>1.4</w:t>
            </w:r>
          </w:p>
          <w:p w14:paraId="0DCE0EE9" w14:textId="77777777" w:rsidR="00C34FE7" w:rsidRPr="00252FA3" w:rsidRDefault="00C34FE7" w:rsidP="00C34FE7">
            <w:pPr>
              <w:pStyle w:val="TAH"/>
            </w:pPr>
            <w:r w:rsidRPr="00252FA3">
              <w:t>MHz</w:t>
            </w:r>
          </w:p>
        </w:tc>
        <w:tc>
          <w:tcPr>
            <w:tcW w:w="851" w:type="dxa"/>
            <w:shd w:val="clear" w:color="auto" w:fill="auto"/>
          </w:tcPr>
          <w:p w14:paraId="351EABF4" w14:textId="77777777" w:rsidR="00C34FE7" w:rsidRPr="00252FA3" w:rsidRDefault="00C34FE7" w:rsidP="00C34FE7">
            <w:pPr>
              <w:pStyle w:val="TAH"/>
            </w:pPr>
            <w:r w:rsidRPr="00252FA3">
              <w:t>3.0</w:t>
            </w:r>
          </w:p>
          <w:p w14:paraId="74B78907" w14:textId="77777777" w:rsidR="00C34FE7" w:rsidRPr="00252FA3" w:rsidRDefault="00C34FE7" w:rsidP="00C34FE7">
            <w:pPr>
              <w:pStyle w:val="TAH"/>
            </w:pPr>
            <w:r w:rsidRPr="00252FA3">
              <w:t>MHz</w:t>
            </w:r>
          </w:p>
        </w:tc>
        <w:tc>
          <w:tcPr>
            <w:tcW w:w="850" w:type="dxa"/>
            <w:shd w:val="clear" w:color="auto" w:fill="auto"/>
          </w:tcPr>
          <w:p w14:paraId="4010C622" w14:textId="77777777" w:rsidR="00C34FE7" w:rsidRPr="00252FA3" w:rsidRDefault="00C34FE7" w:rsidP="00C34FE7">
            <w:pPr>
              <w:pStyle w:val="TAH"/>
            </w:pPr>
            <w:r w:rsidRPr="00252FA3">
              <w:t>5</w:t>
            </w:r>
          </w:p>
          <w:p w14:paraId="5E8DD21A" w14:textId="77777777" w:rsidR="00C34FE7" w:rsidRPr="00252FA3" w:rsidRDefault="00C34FE7" w:rsidP="00C34FE7">
            <w:pPr>
              <w:pStyle w:val="TAH"/>
            </w:pPr>
            <w:r w:rsidRPr="00252FA3">
              <w:t>MHz</w:t>
            </w:r>
          </w:p>
        </w:tc>
        <w:tc>
          <w:tcPr>
            <w:tcW w:w="851" w:type="dxa"/>
            <w:shd w:val="clear" w:color="auto" w:fill="auto"/>
          </w:tcPr>
          <w:p w14:paraId="01C221CA" w14:textId="77777777" w:rsidR="00C34FE7" w:rsidRPr="00252FA3" w:rsidRDefault="00C34FE7" w:rsidP="00C34FE7">
            <w:pPr>
              <w:pStyle w:val="TAH"/>
            </w:pPr>
            <w:r w:rsidRPr="00252FA3">
              <w:t>10</w:t>
            </w:r>
          </w:p>
          <w:p w14:paraId="0F96FCE8" w14:textId="77777777" w:rsidR="00C34FE7" w:rsidRPr="00252FA3" w:rsidRDefault="00C34FE7" w:rsidP="00C34FE7">
            <w:pPr>
              <w:pStyle w:val="TAH"/>
            </w:pPr>
            <w:r w:rsidRPr="00252FA3">
              <w:t>MHz</w:t>
            </w:r>
          </w:p>
        </w:tc>
        <w:tc>
          <w:tcPr>
            <w:tcW w:w="850" w:type="dxa"/>
            <w:shd w:val="clear" w:color="auto" w:fill="auto"/>
          </w:tcPr>
          <w:p w14:paraId="2E70FE71" w14:textId="77777777" w:rsidR="00C34FE7" w:rsidRPr="00252FA3" w:rsidRDefault="00C34FE7" w:rsidP="00C34FE7">
            <w:pPr>
              <w:pStyle w:val="TAH"/>
            </w:pPr>
            <w:r w:rsidRPr="00252FA3">
              <w:t>15</w:t>
            </w:r>
          </w:p>
          <w:p w14:paraId="3FDDFB55" w14:textId="77777777" w:rsidR="00C34FE7" w:rsidRPr="00252FA3" w:rsidRDefault="00C34FE7" w:rsidP="00C34FE7">
            <w:pPr>
              <w:pStyle w:val="TAH"/>
            </w:pPr>
            <w:r w:rsidRPr="00252FA3">
              <w:t>MHz</w:t>
            </w:r>
          </w:p>
        </w:tc>
        <w:tc>
          <w:tcPr>
            <w:tcW w:w="851" w:type="dxa"/>
            <w:shd w:val="clear" w:color="auto" w:fill="auto"/>
          </w:tcPr>
          <w:p w14:paraId="41FFD441" w14:textId="77777777" w:rsidR="00C34FE7" w:rsidRPr="00252FA3" w:rsidRDefault="00C34FE7" w:rsidP="00C34FE7">
            <w:pPr>
              <w:pStyle w:val="TAH"/>
            </w:pPr>
            <w:r w:rsidRPr="00252FA3">
              <w:t>20</w:t>
            </w:r>
          </w:p>
          <w:p w14:paraId="0E7E9C6E" w14:textId="77777777" w:rsidR="00C34FE7" w:rsidRPr="00252FA3" w:rsidRDefault="00C34FE7" w:rsidP="00C34FE7">
            <w:pPr>
              <w:pStyle w:val="TAH"/>
            </w:pPr>
            <w:r w:rsidRPr="00252FA3">
              <w:t>MHz</w:t>
            </w:r>
          </w:p>
        </w:tc>
        <w:tc>
          <w:tcPr>
            <w:tcW w:w="1417" w:type="dxa"/>
            <w:shd w:val="clear" w:color="auto" w:fill="auto"/>
          </w:tcPr>
          <w:p w14:paraId="2A43E122" w14:textId="77777777" w:rsidR="00C34FE7" w:rsidRPr="00252FA3" w:rsidRDefault="00C34FE7" w:rsidP="00C34FE7">
            <w:pPr>
              <w:pStyle w:val="TAH"/>
            </w:pPr>
            <w:r w:rsidRPr="00252FA3">
              <w:t>Measurement bandwidth</w:t>
            </w:r>
          </w:p>
        </w:tc>
      </w:tr>
      <w:tr w:rsidR="00C34FE7" w:rsidRPr="00252FA3" w14:paraId="1982083E" w14:textId="77777777" w:rsidTr="00C34FE7">
        <w:tc>
          <w:tcPr>
            <w:tcW w:w="1086" w:type="dxa"/>
            <w:shd w:val="clear" w:color="auto" w:fill="auto"/>
          </w:tcPr>
          <w:p w14:paraId="4394F780" w14:textId="77777777" w:rsidR="00C34FE7" w:rsidRPr="00252FA3" w:rsidRDefault="00C34FE7" w:rsidP="00C34FE7">
            <w:pPr>
              <w:pStyle w:val="TAC"/>
            </w:pPr>
            <w:r w:rsidRPr="00252FA3">
              <w:t>0-1</w:t>
            </w:r>
          </w:p>
        </w:tc>
        <w:tc>
          <w:tcPr>
            <w:tcW w:w="757" w:type="dxa"/>
            <w:shd w:val="clear" w:color="auto" w:fill="auto"/>
          </w:tcPr>
          <w:p w14:paraId="44E7D433" w14:textId="77777777" w:rsidR="00C34FE7" w:rsidRPr="00252FA3" w:rsidRDefault="00C34FE7" w:rsidP="00C34FE7">
            <w:pPr>
              <w:pStyle w:val="TAC"/>
            </w:pPr>
            <w:r w:rsidRPr="00252FA3">
              <w:t>-8.2</w:t>
            </w:r>
          </w:p>
        </w:tc>
        <w:tc>
          <w:tcPr>
            <w:tcW w:w="851" w:type="dxa"/>
            <w:shd w:val="clear" w:color="auto" w:fill="auto"/>
          </w:tcPr>
          <w:p w14:paraId="0CC4752F" w14:textId="77777777" w:rsidR="00C34FE7" w:rsidRPr="00252FA3" w:rsidRDefault="00C34FE7" w:rsidP="00C34FE7">
            <w:pPr>
              <w:pStyle w:val="TAC"/>
            </w:pPr>
            <w:r w:rsidRPr="00252FA3">
              <w:t>-11.2</w:t>
            </w:r>
          </w:p>
        </w:tc>
        <w:tc>
          <w:tcPr>
            <w:tcW w:w="850" w:type="dxa"/>
            <w:shd w:val="clear" w:color="auto" w:fill="auto"/>
          </w:tcPr>
          <w:p w14:paraId="67D03894" w14:textId="77777777" w:rsidR="00C34FE7" w:rsidRPr="00252FA3" w:rsidRDefault="00C34FE7" w:rsidP="00C34FE7">
            <w:pPr>
              <w:pStyle w:val="TAC"/>
            </w:pPr>
            <w:r w:rsidRPr="00252FA3">
              <w:t>-13.2</w:t>
            </w:r>
          </w:p>
        </w:tc>
        <w:tc>
          <w:tcPr>
            <w:tcW w:w="851" w:type="dxa"/>
            <w:shd w:val="clear" w:color="auto" w:fill="auto"/>
          </w:tcPr>
          <w:p w14:paraId="3A1781EC" w14:textId="77777777" w:rsidR="00C34FE7" w:rsidRPr="00252FA3" w:rsidRDefault="00C34FE7" w:rsidP="00C34FE7">
            <w:pPr>
              <w:pStyle w:val="TAC"/>
            </w:pPr>
            <w:r w:rsidRPr="00252FA3">
              <w:t>-16.2</w:t>
            </w:r>
          </w:p>
        </w:tc>
        <w:tc>
          <w:tcPr>
            <w:tcW w:w="850" w:type="dxa"/>
            <w:shd w:val="clear" w:color="auto" w:fill="auto"/>
          </w:tcPr>
          <w:p w14:paraId="32E013C0" w14:textId="77777777" w:rsidR="00C34FE7" w:rsidRPr="00252FA3" w:rsidRDefault="00C34FE7" w:rsidP="00C34FE7">
            <w:pPr>
              <w:pStyle w:val="TAC"/>
            </w:pPr>
            <w:r w:rsidRPr="00252FA3">
              <w:t>-18.2</w:t>
            </w:r>
          </w:p>
        </w:tc>
        <w:tc>
          <w:tcPr>
            <w:tcW w:w="851" w:type="dxa"/>
            <w:shd w:val="clear" w:color="auto" w:fill="auto"/>
          </w:tcPr>
          <w:p w14:paraId="59627E7F" w14:textId="77777777" w:rsidR="00C34FE7" w:rsidRPr="00252FA3" w:rsidRDefault="00C34FE7" w:rsidP="00C34FE7">
            <w:pPr>
              <w:pStyle w:val="TAC"/>
            </w:pPr>
            <w:r w:rsidRPr="00252FA3">
              <w:t>-19.2</w:t>
            </w:r>
          </w:p>
        </w:tc>
        <w:tc>
          <w:tcPr>
            <w:tcW w:w="1417" w:type="dxa"/>
            <w:shd w:val="clear" w:color="auto" w:fill="auto"/>
          </w:tcPr>
          <w:p w14:paraId="329BAE7F" w14:textId="77777777" w:rsidR="00C34FE7" w:rsidRPr="00252FA3" w:rsidRDefault="00C34FE7" w:rsidP="00C34FE7">
            <w:pPr>
              <w:pStyle w:val="TAC"/>
            </w:pPr>
            <w:r w:rsidRPr="00252FA3">
              <w:t xml:space="preserve">30 kHz </w:t>
            </w:r>
          </w:p>
        </w:tc>
      </w:tr>
      <w:tr w:rsidR="00C34FE7" w:rsidRPr="00252FA3" w14:paraId="23D0BDE9" w14:textId="77777777" w:rsidTr="00C34FE7">
        <w:tc>
          <w:tcPr>
            <w:tcW w:w="1086" w:type="dxa"/>
            <w:shd w:val="clear" w:color="auto" w:fill="auto"/>
          </w:tcPr>
          <w:p w14:paraId="2C82FEA7" w14:textId="77777777" w:rsidR="00C34FE7" w:rsidRPr="00252FA3" w:rsidRDefault="00C34FE7" w:rsidP="00C34FE7">
            <w:pPr>
              <w:pStyle w:val="TAC"/>
            </w:pPr>
            <w:r w:rsidRPr="00252FA3">
              <w:t>1-2.5</w:t>
            </w:r>
          </w:p>
        </w:tc>
        <w:tc>
          <w:tcPr>
            <w:tcW w:w="757" w:type="dxa"/>
            <w:shd w:val="clear" w:color="auto" w:fill="auto"/>
          </w:tcPr>
          <w:p w14:paraId="38701520" w14:textId="77777777" w:rsidR="00C34FE7" w:rsidRPr="00252FA3" w:rsidRDefault="00C34FE7" w:rsidP="00C34FE7">
            <w:pPr>
              <w:pStyle w:val="TAC"/>
            </w:pPr>
            <w:r w:rsidRPr="00252FA3">
              <w:t>-8.2</w:t>
            </w:r>
          </w:p>
        </w:tc>
        <w:tc>
          <w:tcPr>
            <w:tcW w:w="851" w:type="dxa"/>
            <w:vMerge w:val="restart"/>
            <w:shd w:val="clear" w:color="auto" w:fill="auto"/>
            <w:vAlign w:val="center"/>
          </w:tcPr>
          <w:p w14:paraId="3EE738E7" w14:textId="77777777" w:rsidR="00C34FE7" w:rsidRPr="00252FA3" w:rsidRDefault="00C34FE7" w:rsidP="00C34FE7">
            <w:pPr>
              <w:pStyle w:val="TAC"/>
            </w:pPr>
            <w:r w:rsidRPr="00252FA3">
              <w:t>-8.2</w:t>
            </w:r>
          </w:p>
        </w:tc>
        <w:tc>
          <w:tcPr>
            <w:tcW w:w="850" w:type="dxa"/>
            <w:vMerge w:val="restart"/>
            <w:shd w:val="clear" w:color="auto" w:fill="auto"/>
            <w:vAlign w:val="center"/>
          </w:tcPr>
          <w:p w14:paraId="477ECC4F" w14:textId="77777777" w:rsidR="00C34FE7" w:rsidRPr="00252FA3" w:rsidRDefault="00C34FE7" w:rsidP="00C34FE7">
            <w:pPr>
              <w:pStyle w:val="TAC"/>
            </w:pPr>
            <w:r w:rsidRPr="00252FA3">
              <w:t>-8.2</w:t>
            </w:r>
          </w:p>
        </w:tc>
        <w:tc>
          <w:tcPr>
            <w:tcW w:w="851" w:type="dxa"/>
            <w:vMerge w:val="restart"/>
            <w:shd w:val="clear" w:color="auto" w:fill="auto"/>
            <w:vAlign w:val="center"/>
          </w:tcPr>
          <w:p w14:paraId="6670DD18" w14:textId="77777777" w:rsidR="00C34FE7" w:rsidRPr="00252FA3" w:rsidRDefault="00C34FE7" w:rsidP="00C34FE7">
            <w:pPr>
              <w:pStyle w:val="TAC"/>
            </w:pPr>
            <w:r w:rsidRPr="00252FA3">
              <w:t>-8.2</w:t>
            </w:r>
          </w:p>
        </w:tc>
        <w:tc>
          <w:tcPr>
            <w:tcW w:w="850" w:type="dxa"/>
            <w:vMerge w:val="restart"/>
            <w:shd w:val="clear" w:color="auto" w:fill="auto"/>
            <w:vAlign w:val="center"/>
          </w:tcPr>
          <w:p w14:paraId="12DEDF3A" w14:textId="77777777" w:rsidR="00C34FE7" w:rsidRPr="00252FA3" w:rsidRDefault="00C34FE7" w:rsidP="00C34FE7">
            <w:pPr>
              <w:pStyle w:val="TAC"/>
            </w:pPr>
            <w:r w:rsidRPr="00252FA3">
              <w:t>-8.2</w:t>
            </w:r>
          </w:p>
        </w:tc>
        <w:tc>
          <w:tcPr>
            <w:tcW w:w="851" w:type="dxa"/>
            <w:vMerge w:val="restart"/>
            <w:shd w:val="clear" w:color="auto" w:fill="auto"/>
            <w:vAlign w:val="center"/>
          </w:tcPr>
          <w:p w14:paraId="0B267111" w14:textId="77777777" w:rsidR="00C34FE7" w:rsidRPr="00252FA3" w:rsidRDefault="00C34FE7" w:rsidP="00C34FE7">
            <w:pPr>
              <w:pStyle w:val="TAC"/>
            </w:pPr>
            <w:r w:rsidRPr="00252FA3">
              <w:t>-8.2</w:t>
            </w:r>
          </w:p>
        </w:tc>
        <w:tc>
          <w:tcPr>
            <w:tcW w:w="1417" w:type="dxa"/>
            <w:shd w:val="clear" w:color="auto" w:fill="auto"/>
          </w:tcPr>
          <w:p w14:paraId="5CCC471B" w14:textId="77777777" w:rsidR="00C34FE7" w:rsidRPr="00252FA3" w:rsidRDefault="00C34FE7" w:rsidP="00C34FE7">
            <w:pPr>
              <w:pStyle w:val="TAC"/>
            </w:pPr>
            <w:r w:rsidRPr="00252FA3">
              <w:t>1 MHz</w:t>
            </w:r>
          </w:p>
        </w:tc>
      </w:tr>
      <w:tr w:rsidR="00C34FE7" w:rsidRPr="00252FA3" w14:paraId="688185E0" w14:textId="77777777" w:rsidTr="00C34FE7">
        <w:tc>
          <w:tcPr>
            <w:tcW w:w="1086" w:type="dxa"/>
            <w:shd w:val="clear" w:color="auto" w:fill="auto"/>
          </w:tcPr>
          <w:p w14:paraId="1A126B17" w14:textId="77777777" w:rsidR="00C34FE7" w:rsidRPr="00252FA3" w:rsidRDefault="00C34FE7" w:rsidP="00C34FE7">
            <w:pPr>
              <w:pStyle w:val="TAC"/>
            </w:pPr>
            <w:r w:rsidRPr="00252FA3">
              <w:t>2.5-2.8</w:t>
            </w:r>
          </w:p>
        </w:tc>
        <w:tc>
          <w:tcPr>
            <w:tcW w:w="757" w:type="dxa"/>
            <w:shd w:val="clear" w:color="auto" w:fill="auto"/>
          </w:tcPr>
          <w:p w14:paraId="4FA303DB" w14:textId="77777777" w:rsidR="00C34FE7" w:rsidRPr="00252FA3" w:rsidRDefault="00C34FE7" w:rsidP="00C34FE7">
            <w:pPr>
              <w:pStyle w:val="TAC"/>
            </w:pPr>
            <w:r w:rsidRPr="00252FA3">
              <w:t>-23.2</w:t>
            </w:r>
          </w:p>
        </w:tc>
        <w:tc>
          <w:tcPr>
            <w:tcW w:w="851" w:type="dxa"/>
            <w:vMerge/>
            <w:shd w:val="clear" w:color="auto" w:fill="auto"/>
          </w:tcPr>
          <w:p w14:paraId="3BD7D2BC" w14:textId="77777777" w:rsidR="00C34FE7" w:rsidRPr="00252FA3" w:rsidRDefault="00C34FE7" w:rsidP="00C34FE7">
            <w:pPr>
              <w:pStyle w:val="TAC"/>
            </w:pPr>
          </w:p>
        </w:tc>
        <w:tc>
          <w:tcPr>
            <w:tcW w:w="850" w:type="dxa"/>
            <w:vMerge/>
            <w:shd w:val="clear" w:color="auto" w:fill="auto"/>
          </w:tcPr>
          <w:p w14:paraId="61BC3888" w14:textId="77777777" w:rsidR="00C34FE7" w:rsidRPr="00252FA3" w:rsidRDefault="00C34FE7" w:rsidP="00C34FE7">
            <w:pPr>
              <w:pStyle w:val="TAC"/>
            </w:pPr>
          </w:p>
        </w:tc>
        <w:tc>
          <w:tcPr>
            <w:tcW w:w="851" w:type="dxa"/>
            <w:vMerge/>
            <w:shd w:val="clear" w:color="auto" w:fill="auto"/>
          </w:tcPr>
          <w:p w14:paraId="0CD1A921" w14:textId="77777777" w:rsidR="00C34FE7" w:rsidRPr="00252FA3" w:rsidRDefault="00C34FE7" w:rsidP="00C34FE7">
            <w:pPr>
              <w:pStyle w:val="TAC"/>
            </w:pPr>
          </w:p>
        </w:tc>
        <w:tc>
          <w:tcPr>
            <w:tcW w:w="850" w:type="dxa"/>
            <w:vMerge/>
            <w:shd w:val="clear" w:color="auto" w:fill="auto"/>
          </w:tcPr>
          <w:p w14:paraId="625203CB" w14:textId="77777777" w:rsidR="00C34FE7" w:rsidRPr="00252FA3" w:rsidRDefault="00C34FE7" w:rsidP="00C34FE7">
            <w:pPr>
              <w:pStyle w:val="TAC"/>
            </w:pPr>
          </w:p>
        </w:tc>
        <w:tc>
          <w:tcPr>
            <w:tcW w:w="851" w:type="dxa"/>
            <w:vMerge/>
            <w:shd w:val="clear" w:color="auto" w:fill="auto"/>
          </w:tcPr>
          <w:p w14:paraId="7F687469" w14:textId="77777777" w:rsidR="00C34FE7" w:rsidRPr="00252FA3" w:rsidRDefault="00C34FE7" w:rsidP="00C34FE7">
            <w:pPr>
              <w:pStyle w:val="TAC"/>
            </w:pPr>
          </w:p>
        </w:tc>
        <w:tc>
          <w:tcPr>
            <w:tcW w:w="1417" w:type="dxa"/>
            <w:shd w:val="clear" w:color="auto" w:fill="auto"/>
          </w:tcPr>
          <w:p w14:paraId="6546CF09" w14:textId="77777777" w:rsidR="00C34FE7" w:rsidRPr="00252FA3" w:rsidRDefault="00C34FE7" w:rsidP="00C34FE7">
            <w:pPr>
              <w:pStyle w:val="TAC"/>
            </w:pPr>
            <w:r w:rsidRPr="00252FA3">
              <w:t>1 MHz</w:t>
            </w:r>
          </w:p>
        </w:tc>
      </w:tr>
      <w:tr w:rsidR="00C34FE7" w:rsidRPr="00252FA3" w14:paraId="28C51A54" w14:textId="77777777" w:rsidTr="00C34FE7">
        <w:tc>
          <w:tcPr>
            <w:tcW w:w="1086" w:type="dxa"/>
            <w:shd w:val="clear" w:color="auto" w:fill="auto"/>
          </w:tcPr>
          <w:p w14:paraId="4BF9DB02" w14:textId="77777777" w:rsidR="00C34FE7" w:rsidRPr="00252FA3" w:rsidRDefault="00C34FE7" w:rsidP="00C34FE7">
            <w:pPr>
              <w:pStyle w:val="TAC"/>
            </w:pPr>
            <w:r w:rsidRPr="00252FA3">
              <w:t>2.8-5</w:t>
            </w:r>
          </w:p>
        </w:tc>
        <w:tc>
          <w:tcPr>
            <w:tcW w:w="757" w:type="dxa"/>
            <w:shd w:val="clear" w:color="auto" w:fill="auto"/>
          </w:tcPr>
          <w:p w14:paraId="4B53C680" w14:textId="77777777" w:rsidR="00C34FE7" w:rsidRPr="00252FA3" w:rsidRDefault="00C34FE7" w:rsidP="00C34FE7">
            <w:pPr>
              <w:pStyle w:val="TAC"/>
            </w:pPr>
          </w:p>
        </w:tc>
        <w:tc>
          <w:tcPr>
            <w:tcW w:w="851" w:type="dxa"/>
            <w:vMerge/>
            <w:shd w:val="clear" w:color="auto" w:fill="auto"/>
          </w:tcPr>
          <w:p w14:paraId="67F2F01E" w14:textId="77777777" w:rsidR="00C34FE7" w:rsidRPr="00252FA3" w:rsidRDefault="00C34FE7" w:rsidP="00C34FE7">
            <w:pPr>
              <w:pStyle w:val="TAC"/>
            </w:pPr>
          </w:p>
        </w:tc>
        <w:tc>
          <w:tcPr>
            <w:tcW w:w="850" w:type="dxa"/>
            <w:vMerge/>
            <w:shd w:val="clear" w:color="auto" w:fill="auto"/>
          </w:tcPr>
          <w:p w14:paraId="6DF2A402" w14:textId="77777777" w:rsidR="00C34FE7" w:rsidRPr="00252FA3" w:rsidRDefault="00C34FE7" w:rsidP="00C34FE7">
            <w:pPr>
              <w:pStyle w:val="TAC"/>
            </w:pPr>
          </w:p>
        </w:tc>
        <w:tc>
          <w:tcPr>
            <w:tcW w:w="851" w:type="dxa"/>
            <w:vMerge/>
            <w:shd w:val="clear" w:color="auto" w:fill="auto"/>
          </w:tcPr>
          <w:p w14:paraId="108ADD43" w14:textId="77777777" w:rsidR="00C34FE7" w:rsidRPr="00252FA3" w:rsidRDefault="00C34FE7" w:rsidP="00C34FE7">
            <w:pPr>
              <w:pStyle w:val="TAC"/>
            </w:pPr>
          </w:p>
        </w:tc>
        <w:tc>
          <w:tcPr>
            <w:tcW w:w="850" w:type="dxa"/>
            <w:vMerge/>
            <w:shd w:val="clear" w:color="auto" w:fill="auto"/>
          </w:tcPr>
          <w:p w14:paraId="3A57029F" w14:textId="77777777" w:rsidR="00C34FE7" w:rsidRPr="00252FA3" w:rsidRDefault="00C34FE7" w:rsidP="00C34FE7">
            <w:pPr>
              <w:pStyle w:val="TAC"/>
            </w:pPr>
          </w:p>
        </w:tc>
        <w:tc>
          <w:tcPr>
            <w:tcW w:w="851" w:type="dxa"/>
            <w:vMerge/>
            <w:shd w:val="clear" w:color="auto" w:fill="auto"/>
          </w:tcPr>
          <w:p w14:paraId="370C58D7" w14:textId="77777777" w:rsidR="00C34FE7" w:rsidRPr="00252FA3" w:rsidRDefault="00C34FE7" w:rsidP="00C34FE7">
            <w:pPr>
              <w:pStyle w:val="TAC"/>
            </w:pPr>
          </w:p>
        </w:tc>
        <w:tc>
          <w:tcPr>
            <w:tcW w:w="1417" w:type="dxa"/>
            <w:shd w:val="clear" w:color="auto" w:fill="auto"/>
          </w:tcPr>
          <w:p w14:paraId="6FB90A17" w14:textId="77777777" w:rsidR="00C34FE7" w:rsidRPr="00252FA3" w:rsidRDefault="00C34FE7" w:rsidP="00C34FE7">
            <w:pPr>
              <w:pStyle w:val="TAC"/>
            </w:pPr>
            <w:r w:rsidRPr="00252FA3">
              <w:t>1 MHz</w:t>
            </w:r>
          </w:p>
        </w:tc>
      </w:tr>
      <w:tr w:rsidR="00C34FE7" w:rsidRPr="00252FA3" w14:paraId="0B61D70E" w14:textId="77777777" w:rsidTr="00C34FE7">
        <w:tc>
          <w:tcPr>
            <w:tcW w:w="1086" w:type="dxa"/>
            <w:shd w:val="clear" w:color="auto" w:fill="auto"/>
          </w:tcPr>
          <w:p w14:paraId="2C8FD9AA" w14:textId="77777777" w:rsidR="00C34FE7" w:rsidRPr="00252FA3" w:rsidRDefault="00C34FE7" w:rsidP="00C34FE7">
            <w:pPr>
              <w:pStyle w:val="TAC"/>
            </w:pPr>
            <w:r w:rsidRPr="00252FA3">
              <w:t>5-6</w:t>
            </w:r>
          </w:p>
        </w:tc>
        <w:tc>
          <w:tcPr>
            <w:tcW w:w="757" w:type="dxa"/>
            <w:shd w:val="clear" w:color="auto" w:fill="auto"/>
          </w:tcPr>
          <w:p w14:paraId="259E1DBC" w14:textId="77777777" w:rsidR="00C34FE7" w:rsidRPr="00252FA3" w:rsidRDefault="00C34FE7" w:rsidP="00C34FE7">
            <w:pPr>
              <w:pStyle w:val="TAC"/>
            </w:pPr>
          </w:p>
        </w:tc>
        <w:tc>
          <w:tcPr>
            <w:tcW w:w="851" w:type="dxa"/>
            <w:shd w:val="clear" w:color="auto" w:fill="auto"/>
          </w:tcPr>
          <w:p w14:paraId="3DE77A02" w14:textId="77777777" w:rsidR="00C34FE7" w:rsidRPr="00252FA3" w:rsidRDefault="00C34FE7" w:rsidP="00C34FE7">
            <w:pPr>
              <w:pStyle w:val="TAC"/>
            </w:pPr>
            <w:r w:rsidRPr="00252FA3">
              <w:t>-23.2</w:t>
            </w:r>
          </w:p>
        </w:tc>
        <w:tc>
          <w:tcPr>
            <w:tcW w:w="850" w:type="dxa"/>
            <w:shd w:val="clear" w:color="auto" w:fill="auto"/>
          </w:tcPr>
          <w:p w14:paraId="744067DB" w14:textId="77777777" w:rsidR="00C34FE7" w:rsidRPr="00252FA3" w:rsidRDefault="00C34FE7" w:rsidP="00C34FE7">
            <w:pPr>
              <w:pStyle w:val="TAC"/>
            </w:pPr>
            <w:r w:rsidRPr="00252FA3">
              <w:t>-11.2</w:t>
            </w:r>
          </w:p>
        </w:tc>
        <w:tc>
          <w:tcPr>
            <w:tcW w:w="851" w:type="dxa"/>
            <w:vMerge w:val="restart"/>
            <w:shd w:val="clear" w:color="auto" w:fill="auto"/>
          </w:tcPr>
          <w:p w14:paraId="65DD212F" w14:textId="77777777" w:rsidR="00C34FE7" w:rsidRPr="00252FA3" w:rsidRDefault="00C34FE7" w:rsidP="00C34FE7">
            <w:pPr>
              <w:pStyle w:val="TAC"/>
            </w:pPr>
            <w:r w:rsidRPr="00252FA3">
              <w:t>-11.2</w:t>
            </w:r>
          </w:p>
        </w:tc>
        <w:tc>
          <w:tcPr>
            <w:tcW w:w="850" w:type="dxa"/>
            <w:vMerge w:val="restart"/>
            <w:shd w:val="clear" w:color="auto" w:fill="auto"/>
          </w:tcPr>
          <w:p w14:paraId="6F4F062D" w14:textId="77777777" w:rsidR="00C34FE7" w:rsidRPr="00252FA3" w:rsidRDefault="00C34FE7" w:rsidP="00C34FE7">
            <w:pPr>
              <w:pStyle w:val="TAC"/>
            </w:pPr>
            <w:r w:rsidRPr="00252FA3">
              <w:t>-11.2</w:t>
            </w:r>
          </w:p>
        </w:tc>
        <w:tc>
          <w:tcPr>
            <w:tcW w:w="851" w:type="dxa"/>
            <w:vMerge w:val="restart"/>
            <w:shd w:val="clear" w:color="auto" w:fill="auto"/>
          </w:tcPr>
          <w:p w14:paraId="45ACE116" w14:textId="77777777" w:rsidR="00C34FE7" w:rsidRPr="00252FA3" w:rsidRDefault="00C34FE7" w:rsidP="00C34FE7">
            <w:pPr>
              <w:pStyle w:val="TAC"/>
            </w:pPr>
            <w:r w:rsidRPr="00252FA3">
              <w:t>-11.2</w:t>
            </w:r>
          </w:p>
        </w:tc>
        <w:tc>
          <w:tcPr>
            <w:tcW w:w="1417" w:type="dxa"/>
            <w:shd w:val="clear" w:color="auto" w:fill="auto"/>
          </w:tcPr>
          <w:p w14:paraId="1443E2D6" w14:textId="77777777" w:rsidR="00C34FE7" w:rsidRPr="00252FA3" w:rsidRDefault="00C34FE7" w:rsidP="00C34FE7">
            <w:pPr>
              <w:pStyle w:val="TAC"/>
            </w:pPr>
            <w:r w:rsidRPr="00252FA3">
              <w:t>1 MHz</w:t>
            </w:r>
          </w:p>
        </w:tc>
      </w:tr>
      <w:tr w:rsidR="00C34FE7" w:rsidRPr="00252FA3" w14:paraId="0E466313" w14:textId="77777777" w:rsidTr="00C34FE7">
        <w:tc>
          <w:tcPr>
            <w:tcW w:w="1086" w:type="dxa"/>
            <w:shd w:val="clear" w:color="auto" w:fill="auto"/>
          </w:tcPr>
          <w:p w14:paraId="4383E71D" w14:textId="77777777" w:rsidR="00C34FE7" w:rsidRPr="00252FA3" w:rsidRDefault="00C34FE7" w:rsidP="00C34FE7">
            <w:pPr>
              <w:pStyle w:val="TAC"/>
            </w:pPr>
            <w:r w:rsidRPr="00252FA3">
              <w:t>6-10</w:t>
            </w:r>
          </w:p>
        </w:tc>
        <w:tc>
          <w:tcPr>
            <w:tcW w:w="757" w:type="dxa"/>
            <w:shd w:val="clear" w:color="auto" w:fill="auto"/>
          </w:tcPr>
          <w:p w14:paraId="364611C3" w14:textId="77777777" w:rsidR="00C34FE7" w:rsidRPr="00252FA3" w:rsidRDefault="00C34FE7" w:rsidP="00C34FE7">
            <w:pPr>
              <w:pStyle w:val="TAC"/>
            </w:pPr>
          </w:p>
        </w:tc>
        <w:tc>
          <w:tcPr>
            <w:tcW w:w="851" w:type="dxa"/>
            <w:shd w:val="clear" w:color="auto" w:fill="auto"/>
          </w:tcPr>
          <w:p w14:paraId="39243198" w14:textId="77777777" w:rsidR="00C34FE7" w:rsidRPr="00252FA3" w:rsidRDefault="00C34FE7" w:rsidP="00C34FE7">
            <w:pPr>
              <w:pStyle w:val="TAC"/>
            </w:pPr>
          </w:p>
        </w:tc>
        <w:tc>
          <w:tcPr>
            <w:tcW w:w="850" w:type="dxa"/>
            <w:shd w:val="clear" w:color="auto" w:fill="auto"/>
          </w:tcPr>
          <w:p w14:paraId="3C8F6032" w14:textId="77777777" w:rsidR="00C34FE7" w:rsidRPr="00252FA3" w:rsidRDefault="00C34FE7" w:rsidP="00C34FE7">
            <w:pPr>
              <w:pStyle w:val="TAC"/>
            </w:pPr>
            <w:r w:rsidRPr="00252FA3">
              <w:t>-23.2</w:t>
            </w:r>
          </w:p>
        </w:tc>
        <w:tc>
          <w:tcPr>
            <w:tcW w:w="851" w:type="dxa"/>
            <w:vMerge/>
            <w:shd w:val="clear" w:color="auto" w:fill="auto"/>
          </w:tcPr>
          <w:p w14:paraId="636A3F0B" w14:textId="77777777" w:rsidR="00C34FE7" w:rsidRPr="00252FA3" w:rsidRDefault="00C34FE7" w:rsidP="00C34FE7">
            <w:pPr>
              <w:pStyle w:val="TAC"/>
            </w:pPr>
          </w:p>
        </w:tc>
        <w:tc>
          <w:tcPr>
            <w:tcW w:w="850" w:type="dxa"/>
            <w:vMerge/>
            <w:shd w:val="clear" w:color="auto" w:fill="auto"/>
          </w:tcPr>
          <w:p w14:paraId="7E0183E0" w14:textId="77777777" w:rsidR="00C34FE7" w:rsidRPr="00252FA3" w:rsidRDefault="00C34FE7" w:rsidP="00C34FE7">
            <w:pPr>
              <w:pStyle w:val="TAC"/>
            </w:pPr>
          </w:p>
        </w:tc>
        <w:tc>
          <w:tcPr>
            <w:tcW w:w="851" w:type="dxa"/>
            <w:vMerge/>
            <w:shd w:val="clear" w:color="auto" w:fill="auto"/>
          </w:tcPr>
          <w:p w14:paraId="1B2D2462" w14:textId="77777777" w:rsidR="00C34FE7" w:rsidRPr="00252FA3" w:rsidRDefault="00C34FE7" w:rsidP="00C34FE7">
            <w:pPr>
              <w:pStyle w:val="TAC"/>
            </w:pPr>
          </w:p>
        </w:tc>
        <w:tc>
          <w:tcPr>
            <w:tcW w:w="1417" w:type="dxa"/>
            <w:shd w:val="clear" w:color="auto" w:fill="auto"/>
          </w:tcPr>
          <w:p w14:paraId="2DD98EC2" w14:textId="77777777" w:rsidR="00C34FE7" w:rsidRPr="00252FA3" w:rsidRDefault="00C34FE7" w:rsidP="00C34FE7">
            <w:pPr>
              <w:pStyle w:val="TAC"/>
            </w:pPr>
            <w:r w:rsidRPr="00252FA3">
              <w:t>1 MHz</w:t>
            </w:r>
          </w:p>
        </w:tc>
      </w:tr>
      <w:tr w:rsidR="00C34FE7" w:rsidRPr="00252FA3" w14:paraId="7A1EFBFA" w14:textId="77777777" w:rsidTr="00C34FE7">
        <w:tc>
          <w:tcPr>
            <w:tcW w:w="1086" w:type="dxa"/>
            <w:shd w:val="clear" w:color="auto" w:fill="auto"/>
          </w:tcPr>
          <w:p w14:paraId="3D538507" w14:textId="77777777" w:rsidR="00C34FE7" w:rsidRPr="00252FA3" w:rsidRDefault="00C34FE7" w:rsidP="00C34FE7">
            <w:pPr>
              <w:pStyle w:val="TAC"/>
            </w:pPr>
            <w:r w:rsidRPr="00252FA3">
              <w:t>10-15</w:t>
            </w:r>
          </w:p>
        </w:tc>
        <w:tc>
          <w:tcPr>
            <w:tcW w:w="757" w:type="dxa"/>
            <w:shd w:val="clear" w:color="auto" w:fill="auto"/>
          </w:tcPr>
          <w:p w14:paraId="48232F11" w14:textId="77777777" w:rsidR="00C34FE7" w:rsidRPr="00252FA3" w:rsidRDefault="00C34FE7" w:rsidP="00C34FE7">
            <w:pPr>
              <w:pStyle w:val="TAC"/>
            </w:pPr>
          </w:p>
        </w:tc>
        <w:tc>
          <w:tcPr>
            <w:tcW w:w="851" w:type="dxa"/>
            <w:shd w:val="clear" w:color="auto" w:fill="auto"/>
          </w:tcPr>
          <w:p w14:paraId="08D16AA2" w14:textId="77777777" w:rsidR="00C34FE7" w:rsidRPr="00252FA3" w:rsidRDefault="00C34FE7" w:rsidP="00C34FE7">
            <w:pPr>
              <w:pStyle w:val="TAC"/>
            </w:pPr>
          </w:p>
        </w:tc>
        <w:tc>
          <w:tcPr>
            <w:tcW w:w="850" w:type="dxa"/>
            <w:shd w:val="clear" w:color="auto" w:fill="auto"/>
          </w:tcPr>
          <w:p w14:paraId="64F478F4" w14:textId="77777777" w:rsidR="00C34FE7" w:rsidRPr="00252FA3" w:rsidRDefault="00C34FE7" w:rsidP="00C34FE7">
            <w:pPr>
              <w:pStyle w:val="TAC"/>
            </w:pPr>
          </w:p>
        </w:tc>
        <w:tc>
          <w:tcPr>
            <w:tcW w:w="851" w:type="dxa"/>
            <w:shd w:val="clear" w:color="auto" w:fill="auto"/>
          </w:tcPr>
          <w:p w14:paraId="11D11A03" w14:textId="77777777" w:rsidR="00C34FE7" w:rsidRPr="00252FA3" w:rsidRDefault="00C34FE7" w:rsidP="00C34FE7">
            <w:pPr>
              <w:pStyle w:val="TAC"/>
            </w:pPr>
            <w:r w:rsidRPr="00252FA3">
              <w:t>-23.2</w:t>
            </w:r>
          </w:p>
        </w:tc>
        <w:tc>
          <w:tcPr>
            <w:tcW w:w="850" w:type="dxa"/>
            <w:vMerge/>
            <w:shd w:val="clear" w:color="auto" w:fill="auto"/>
          </w:tcPr>
          <w:p w14:paraId="1DDF91C0" w14:textId="77777777" w:rsidR="00C34FE7" w:rsidRPr="00252FA3" w:rsidRDefault="00C34FE7" w:rsidP="00C34FE7">
            <w:pPr>
              <w:pStyle w:val="TAC"/>
            </w:pPr>
          </w:p>
        </w:tc>
        <w:tc>
          <w:tcPr>
            <w:tcW w:w="851" w:type="dxa"/>
            <w:vMerge/>
            <w:shd w:val="clear" w:color="auto" w:fill="auto"/>
          </w:tcPr>
          <w:p w14:paraId="24E7301E" w14:textId="77777777" w:rsidR="00C34FE7" w:rsidRPr="00252FA3" w:rsidRDefault="00C34FE7" w:rsidP="00C34FE7">
            <w:pPr>
              <w:pStyle w:val="TAC"/>
            </w:pPr>
          </w:p>
        </w:tc>
        <w:tc>
          <w:tcPr>
            <w:tcW w:w="1417" w:type="dxa"/>
            <w:shd w:val="clear" w:color="auto" w:fill="auto"/>
          </w:tcPr>
          <w:p w14:paraId="542DBFAC" w14:textId="77777777" w:rsidR="00C34FE7" w:rsidRPr="00252FA3" w:rsidRDefault="00C34FE7" w:rsidP="00C34FE7">
            <w:pPr>
              <w:pStyle w:val="TAC"/>
            </w:pPr>
            <w:r w:rsidRPr="00252FA3">
              <w:t>1 MHz</w:t>
            </w:r>
          </w:p>
        </w:tc>
      </w:tr>
      <w:tr w:rsidR="00C34FE7" w:rsidRPr="00252FA3" w14:paraId="1309AD13" w14:textId="77777777" w:rsidTr="00C34FE7">
        <w:tc>
          <w:tcPr>
            <w:tcW w:w="1086" w:type="dxa"/>
            <w:shd w:val="clear" w:color="auto" w:fill="auto"/>
          </w:tcPr>
          <w:p w14:paraId="11B5A580" w14:textId="77777777" w:rsidR="00C34FE7" w:rsidRPr="00252FA3" w:rsidRDefault="00C34FE7" w:rsidP="00C34FE7">
            <w:pPr>
              <w:pStyle w:val="TAC"/>
            </w:pPr>
            <w:r w:rsidRPr="00252FA3">
              <w:t>15-20</w:t>
            </w:r>
          </w:p>
        </w:tc>
        <w:tc>
          <w:tcPr>
            <w:tcW w:w="757" w:type="dxa"/>
            <w:shd w:val="clear" w:color="auto" w:fill="auto"/>
          </w:tcPr>
          <w:p w14:paraId="009AE6C3" w14:textId="77777777" w:rsidR="00C34FE7" w:rsidRPr="00252FA3" w:rsidRDefault="00C34FE7" w:rsidP="00C34FE7">
            <w:pPr>
              <w:pStyle w:val="TAC"/>
            </w:pPr>
          </w:p>
        </w:tc>
        <w:tc>
          <w:tcPr>
            <w:tcW w:w="851" w:type="dxa"/>
            <w:shd w:val="clear" w:color="auto" w:fill="auto"/>
          </w:tcPr>
          <w:p w14:paraId="51937059" w14:textId="77777777" w:rsidR="00C34FE7" w:rsidRPr="00252FA3" w:rsidRDefault="00C34FE7" w:rsidP="00C34FE7">
            <w:pPr>
              <w:pStyle w:val="TAC"/>
            </w:pPr>
          </w:p>
        </w:tc>
        <w:tc>
          <w:tcPr>
            <w:tcW w:w="850" w:type="dxa"/>
            <w:shd w:val="clear" w:color="auto" w:fill="auto"/>
          </w:tcPr>
          <w:p w14:paraId="2049F84D" w14:textId="77777777" w:rsidR="00C34FE7" w:rsidRPr="00252FA3" w:rsidRDefault="00C34FE7" w:rsidP="00C34FE7">
            <w:pPr>
              <w:pStyle w:val="TAC"/>
            </w:pPr>
          </w:p>
        </w:tc>
        <w:tc>
          <w:tcPr>
            <w:tcW w:w="851" w:type="dxa"/>
            <w:shd w:val="clear" w:color="auto" w:fill="auto"/>
          </w:tcPr>
          <w:p w14:paraId="50C76B7A" w14:textId="77777777" w:rsidR="00C34FE7" w:rsidRPr="00252FA3" w:rsidRDefault="00C34FE7" w:rsidP="00C34FE7">
            <w:pPr>
              <w:pStyle w:val="TAC"/>
            </w:pPr>
          </w:p>
        </w:tc>
        <w:tc>
          <w:tcPr>
            <w:tcW w:w="850" w:type="dxa"/>
            <w:shd w:val="clear" w:color="auto" w:fill="auto"/>
          </w:tcPr>
          <w:p w14:paraId="0D73086E" w14:textId="77777777" w:rsidR="00C34FE7" w:rsidRPr="00252FA3" w:rsidRDefault="00C34FE7" w:rsidP="00C34FE7">
            <w:pPr>
              <w:pStyle w:val="TAC"/>
            </w:pPr>
            <w:r w:rsidRPr="00252FA3">
              <w:t>-23.2</w:t>
            </w:r>
          </w:p>
        </w:tc>
        <w:tc>
          <w:tcPr>
            <w:tcW w:w="851" w:type="dxa"/>
            <w:vMerge/>
            <w:shd w:val="clear" w:color="auto" w:fill="auto"/>
          </w:tcPr>
          <w:p w14:paraId="11172706" w14:textId="77777777" w:rsidR="00C34FE7" w:rsidRPr="00252FA3" w:rsidRDefault="00C34FE7" w:rsidP="00C34FE7">
            <w:pPr>
              <w:pStyle w:val="TAC"/>
            </w:pPr>
          </w:p>
        </w:tc>
        <w:tc>
          <w:tcPr>
            <w:tcW w:w="1417" w:type="dxa"/>
            <w:shd w:val="clear" w:color="auto" w:fill="auto"/>
          </w:tcPr>
          <w:p w14:paraId="4040DA76" w14:textId="77777777" w:rsidR="00C34FE7" w:rsidRPr="00252FA3" w:rsidRDefault="00C34FE7" w:rsidP="00C34FE7">
            <w:pPr>
              <w:pStyle w:val="TAC"/>
            </w:pPr>
            <w:r w:rsidRPr="00252FA3">
              <w:t>1 MHz</w:t>
            </w:r>
          </w:p>
        </w:tc>
      </w:tr>
      <w:tr w:rsidR="00C34FE7" w:rsidRPr="00252FA3" w14:paraId="181258D6" w14:textId="77777777" w:rsidTr="00C34FE7">
        <w:tc>
          <w:tcPr>
            <w:tcW w:w="1086" w:type="dxa"/>
            <w:shd w:val="clear" w:color="auto" w:fill="auto"/>
          </w:tcPr>
          <w:p w14:paraId="75415AF6" w14:textId="77777777" w:rsidR="00C34FE7" w:rsidRPr="00252FA3" w:rsidRDefault="00C34FE7" w:rsidP="00C34FE7">
            <w:pPr>
              <w:pStyle w:val="TAC"/>
            </w:pPr>
            <w:r w:rsidRPr="00252FA3">
              <w:t>20-25</w:t>
            </w:r>
          </w:p>
        </w:tc>
        <w:tc>
          <w:tcPr>
            <w:tcW w:w="757" w:type="dxa"/>
            <w:shd w:val="clear" w:color="auto" w:fill="auto"/>
          </w:tcPr>
          <w:p w14:paraId="674B7DE2" w14:textId="77777777" w:rsidR="00C34FE7" w:rsidRPr="00252FA3" w:rsidRDefault="00C34FE7" w:rsidP="00C34FE7">
            <w:pPr>
              <w:pStyle w:val="TAC"/>
            </w:pPr>
          </w:p>
        </w:tc>
        <w:tc>
          <w:tcPr>
            <w:tcW w:w="851" w:type="dxa"/>
            <w:shd w:val="clear" w:color="auto" w:fill="auto"/>
          </w:tcPr>
          <w:p w14:paraId="5629444E" w14:textId="77777777" w:rsidR="00C34FE7" w:rsidRPr="00252FA3" w:rsidRDefault="00C34FE7" w:rsidP="00C34FE7">
            <w:pPr>
              <w:pStyle w:val="TAC"/>
            </w:pPr>
          </w:p>
        </w:tc>
        <w:tc>
          <w:tcPr>
            <w:tcW w:w="850" w:type="dxa"/>
            <w:shd w:val="clear" w:color="auto" w:fill="auto"/>
          </w:tcPr>
          <w:p w14:paraId="082E522F" w14:textId="77777777" w:rsidR="00C34FE7" w:rsidRPr="00252FA3" w:rsidRDefault="00C34FE7" w:rsidP="00C34FE7">
            <w:pPr>
              <w:pStyle w:val="TAC"/>
            </w:pPr>
          </w:p>
        </w:tc>
        <w:tc>
          <w:tcPr>
            <w:tcW w:w="851" w:type="dxa"/>
            <w:shd w:val="clear" w:color="auto" w:fill="auto"/>
          </w:tcPr>
          <w:p w14:paraId="7413937D" w14:textId="77777777" w:rsidR="00C34FE7" w:rsidRPr="00252FA3" w:rsidRDefault="00C34FE7" w:rsidP="00C34FE7">
            <w:pPr>
              <w:pStyle w:val="TAC"/>
            </w:pPr>
          </w:p>
        </w:tc>
        <w:tc>
          <w:tcPr>
            <w:tcW w:w="850" w:type="dxa"/>
            <w:shd w:val="clear" w:color="auto" w:fill="auto"/>
          </w:tcPr>
          <w:p w14:paraId="2E0E0804" w14:textId="77777777" w:rsidR="00C34FE7" w:rsidRPr="00252FA3" w:rsidRDefault="00C34FE7" w:rsidP="00C34FE7">
            <w:pPr>
              <w:pStyle w:val="TAC"/>
            </w:pPr>
          </w:p>
        </w:tc>
        <w:tc>
          <w:tcPr>
            <w:tcW w:w="851" w:type="dxa"/>
            <w:shd w:val="clear" w:color="auto" w:fill="auto"/>
          </w:tcPr>
          <w:p w14:paraId="6B56409E" w14:textId="77777777" w:rsidR="00C34FE7" w:rsidRPr="00252FA3" w:rsidRDefault="00C34FE7" w:rsidP="00C34FE7">
            <w:pPr>
              <w:pStyle w:val="TAC"/>
            </w:pPr>
            <w:r w:rsidRPr="00252FA3">
              <w:t>-23.2</w:t>
            </w:r>
          </w:p>
        </w:tc>
        <w:tc>
          <w:tcPr>
            <w:tcW w:w="1417" w:type="dxa"/>
            <w:shd w:val="clear" w:color="auto" w:fill="auto"/>
          </w:tcPr>
          <w:p w14:paraId="66F9CBF5" w14:textId="77777777" w:rsidR="00C34FE7" w:rsidRPr="00252FA3" w:rsidRDefault="00C34FE7" w:rsidP="00C34FE7">
            <w:pPr>
              <w:pStyle w:val="TAC"/>
            </w:pPr>
            <w:r w:rsidRPr="00252FA3">
              <w:t>1 MHz</w:t>
            </w:r>
          </w:p>
        </w:tc>
      </w:tr>
      <w:tr w:rsidR="00C34FE7" w:rsidRPr="00252FA3" w14:paraId="25B1DCC0" w14:textId="77777777" w:rsidTr="00C34FE7">
        <w:tc>
          <w:tcPr>
            <w:tcW w:w="7513" w:type="dxa"/>
            <w:gridSpan w:val="8"/>
            <w:shd w:val="clear" w:color="auto" w:fill="auto"/>
          </w:tcPr>
          <w:p w14:paraId="12E6D3A0" w14:textId="77777777" w:rsidR="00C34FE7" w:rsidRPr="00252FA3" w:rsidRDefault="00C34FE7" w:rsidP="00C34FE7">
            <w:pPr>
              <w:pStyle w:val="TAN"/>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3C515859" w14:textId="77777777" w:rsidR="00C34FE7" w:rsidRPr="00252FA3" w:rsidRDefault="00C34FE7" w:rsidP="00C34FE7">
            <w:pPr>
              <w:pStyle w:val="TAN"/>
            </w:pPr>
            <w:r w:rsidRPr="00252FA3">
              <w:t>Note 2:</w:t>
            </w:r>
            <w:r w:rsidRPr="00252FA3">
              <w:tab/>
              <w:t>At the boundary of spectrum emission limit, the first and last measurement position with a 1 MHz filter is the inside of +0.5MHz and -0.5MHz, respectively.</w:t>
            </w:r>
          </w:p>
          <w:p w14:paraId="17B72327" w14:textId="77777777" w:rsidR="00C34FE7" w:rsidRPr="00252FA3" w:rsidRDefault="00C34FE7" w:rsidP="00C34FE7">
            <w:pPr>
              <w:pStyle w:val="TAN"/>
            </w:pPr>
            <w:r w:rsidRPr="00252FA3">
              <w:t>Note 3:</w:t>
            </w:r>
            <w:r w:rsidRPr="00252FA3">
              <w:tab/>
              <w:t>The measurements are to be performed above the upper edge of the channel and below the lower edge of the channel</w:t>
            </w:r>
          </w:p>
          <w:p w14:paraId="67CC5A52" w14:textId="77777777" w:rsidR="00C34FE7" w:rsidRPr="00252FA3" w:rsidRDefault="00C34FE7" w:rsidP="00C34FE7">
            <w:pPr>
              <w:pStyle w:val="TAN"/>
            </w:pPr>
            <w:r w:rsidRPr="00252FA3">
              <w:t>Note 4:</w:t>
            </w:r>
            <w:r w:rsidRPr="00252FA3">
              <w:tab/>
              <w:t>For the 2.5-2.8 MHz offset range with 1.4 MHz channel bandwidth, the measurement position is at Δf</w:t>
            </w:r>
            <w:r w:rsidRPr="00252FA3">
              <w:rPr>
                <w:vertAlign w:val="subscript"/>
              </w:rPr>
              <w:t>OOB</w:t>
            </w:r>
            <w:r w:rsidRPr="00252FA3">
              <w:t xml:space="preserve"> equals to 3 MHz.</w:t>
            </w:r>
          </w:p>
        </w:tc>
      </w:tr>
    </w:tbl>
    <w:p w14:paraId="336E66E0" w14:textId="77777777" w:rsidR="00C34FE7" w:rsidRPr="00252FA3" w:rsidRDefault="00C34FE7" w:rsidP="00C34FE7"/>
    <w:p w14:paraId="2D6D70E6" w14:textId="77777777" w:rsidR="00C34FE7" w:rsidRPr="00252FA3" w:rsidRDefault="00C34FE7" w:rsidP="00C34FE7">
      <w:pPr>
        <w:pStyle w:val="TH"/>
      </w:pPr>
      <w:r w:rsidRPr="00252FA3">
        <w:t xml:space="preserve">Table 6.6.2.1G.2.5-3: General E-UTRA V2X spectrum emission mask, E-UTRA bands </w:t>
      </w:r>
      <w:r w:rsidRPr="00252FA3">
        <w:rPr>
          <w:rFonts w:cs="Arial"/>
        </w:rPr>
        <w:t>≥</w:t>
      </w:r>
      <w:r w:rsidRPr="00252FA3">
        <w:t xml:space="preserve"> 5GHz</w:t>
      </w:r>
    </w:p>
    <w:tbl>
      <w:tblPr>
        <w:tblW w:w="6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3"/>
        <w:gridCol w:w="1984"/>
        <w:gridCol w:w="2127"/>
        <w:gridCol w:w="1547"/>
      </w:tblGrid>
      <w:tr w:rsidR="00C34FE7" w:rsidRPr="00252FA3" w14:paraId="05C76A33" w14:textId="77777777" w:rsidTr="00C34FE7">
        <w:trPr>
          <w:cantSplit/>
          <w:jc w:val="center"/>
        </w:trPr>
        <w:tc>
          <w:tcPr>
            <w:tcW w:w="6781" w:type="dxa"/>
            <w:gridSpan w:val="4"/>
          </w:tcPr>
          <w:p w14:paraId="5A90F302" w14:textId="77777777" w:rsidR="00C34FE7" w:rsidRPr="00252FA3" w:rsidRDefault="00C34FE7" w:rsidP="00C34FE7">
            <w:pPr>
              <w:pStyle w:val="TAH"/>
              <w:rPr>
                <w:rFonts w:cs="Arial"/>
              </w:rPr>
            </w:pPr>
            <w:r w:rsidRPr="00252FA3">
              <w:t>Spectrum emission limit (dBm)/ Channel bandwidth</w:t>
            </w:r>
          </w:p>
        </w:tc>
      </w:tr>
      <w:tr w:rsidR="00C34FE7" w:rsidRPr="00252FA3" w14:paraId="2144099B" w14:textId="77777777" w:rsidTr="00C34FE7">
        <w:trPr>
          <w:cantSplit/>
          <w:jc w:val="center"/>
        </w:trPr>
        <w:tc>
          <w:tcPr>
            <w:tcW w:w="1123" w:type="dxa"/>
          </w:tcPr>
          <w:p w14:paraId="4E41CB2B" w14:textId="77777777" w:rsidR="00C34FE7" w:rsidRPr="00252FA3" w:rsidRDefault="00C34FE7" w:rsidP="00C34FE7">
            <w:pPr>
              <w:pStyle w:val="TAH"/>
              <w:rPr>
                <w:rFonts w:cs="Arial"/>
              </w:rPr>
            </w:pPr>
            <w:r w:rsidRPr="00252FA3">
              <w:rPr>
                <w:rFonts w:cs="Arial"/>
              </w:rPr>
              <w:t>Δf</w:t>
            </w:r>
            <w:r w:rsidRPr="00252FA3">
              <w:rPr>
                <w:rFonts w:cs="Arial"/>
                <w:vertAlign w:val="subscript"/>
              </w:rPr>
              <w:t>OOB</w:t>
            </w:r>
          </w:p>
          <w:p w14:paraId="4D1C03A4" w14:textId="77777777" w:rsidR="00C34FE7" w:rsidRPr="00252FA3" w:rsidRDefault="00C34FE7" w:rsidP="00C34FE7">
            <w:pPr>
              <w:pStyle w:val="TAH"/>
              <w:rPr>
                <w:rFonts w:cs="Arial"/>
              </w:rPr>
            </w:pPr>
            <w:r w:rsidRPr="00252FA3">
              <w:rPr>
                <w:rFonts w:cs="Arial"/>
              </w:rPr>
              <w:t>(MHz)</w:t>
            </w:r>
          </w:p>
        </w:tc>
        <w:tc>
          <w:tcPr>
            <w:tcW w:w="1984" w:type="dxa"/>
          </w:tcPr>
          <w:p w14:paraId="46C48E4F" w14:textId="77777777" w:rsidR="00C34FE7" w:rsidRPr="00252FA3" w:rsidRDefault="00C34FE7" w:rsidP="00C34FE7">
            <w:pPr>
              <w:pStyle w:val="TAH"/>
              <w:rPr>
                <w:rFonts w:cs="Arial"/>
              </w:rPr>
            </w:pPr>
            <w:r w:rsidRPr="00252FA3">
              <w:rPr>
                <w:rFonts w:cs="Arial"/>
              </w:rPr>
              <w:t>10</w:t>
            </w:r>
          </w:p>
          <w:p w14:paraId="7D943D78" w14:textId="77777777" w:rsidR="00C34FE7" w:rsidRPr="00252FA3" w:rsidRDefault="00C34FE7" w:rsidP="00C34FE7">
            <w:pPr>
              <w:pStyle w:val="TAH"/>
              <w:rPr>
                <w:rFonts w:cs="Arial"/>
              </w:rPr>
            </w:pPr>
            <w:r w:rsidRPr="00252FA3">
              <w:rPr>
                <w:rFonts w:cs="Arial"/>
              </w:rPr>
              <w:t>MHz</w:t>
            </w:r>
          </w:p>
        </w:tc>
        <w:tc>
          <w:tcPr>
            <w:tcW w:w="2127" w:type="dxa"/>
          </w:tcPr>
          <w:p w14:paraId="3B071D74" w14:textId="77777777" w:rsidR="00C34FE7" w:rsidRPr="00252FA3" w:rsidRDefault="00C34FE7" w:rsidP="00C34FE7">
            <w:pPr>
              <w:pStyle w:val="TAH"/>
              <w:rPr>
                <w:rFonts w:cs="Arial"/>
              </w:rPr>
            </w:pPr>
            <w:r w:rsidRPr="00252FA3">
              <w:rPr>
                <w:rFonts w:cs="Arial"/>
              </w:rPr>
              <w:t>20</w:t>
            </w:r>
          </w:p>
          <w:p w14:paraId="1B01C488" w14:textId="77777777" w:rsidR="00C34FE7" w:rsidRPr="00252FA3" w:rsidRDefault="00C34FE7" w:rsidP="00C34FE7">
            <w:pPr>
              <w:pStyle w:val="TAH"/>
              <w:rPr>
                <w:rFonts w:cs="Arial"/>
              </w:rPr>
            </w:pPr>
            <w:r w:rsidRPr="00252FA3">
              <w:rPr>
                <w:rFonts w:cs="Arial"/>
              </w:rPr>
              <w:t>MHz</w:t>
            </w:r>
          </w:p>
        </w:tc>
        <w:tc>
          <w:tcPr>
            <w:tcW w:w="1547" w:type="dxa"/>
          </w:tcPr>
          <w:p w14:paraId="2DDD63A2" w14:textId="77777777" w:rsidR="00C34FE7" w:rsidRPr="00252FA3" w:rsidRDefault="00C34FE7" w:rsidP="00C34FE7">
            <w:pPr>
              <w:pStyle w:val="TAH"/>
              <w:rPr>
                <w:rFonts w:cs="Arial"/>
              </w:rPr>
            </w:pPr>
            <w:r w:rsidRPr="00252FA3">
              <w:rPr>
                <w:rFonts w:cs="Arial"/>
              </w:rPr>
              <w:t>Measurement bandwidth</w:t>
            </w:r>
          </w:p>
        </w:tc>
      </w:tr>
      <w:tr w:rsidR="00C34FE7" w:rsidRPr="00252FA3" w14:paraId="0B00BD76" w14:textId="77777777" w:rsidTr="00C34FE7">
        <w:trPr>
          <w:jc w:val="center"/>
        </w:trPr>
        <w:tc>
          <w:tcPr>
            <w:tcW w:w="1123" w:type="dxa"/>
          </w:tcPr>
          <w:p w14:paraId="4A314B49" w14:textId="77777777" w:rsidR="00C34FE7" w:rsidRPr="00252FA3" w:rsidRDefault="00C34FE7" w:rsidP="00C34FE7">
            <w:pPr>
              <w:pStyle w:val="TAC"/>
              <w:rPr>
                <w:rFonts w:cs="Arial"/>
                <w:b/>
              </w:rPr>
            </w:pPr>
            <w:r w:rsidRPr="00252FA3">
              <w:rPr>
                <w:rFonts w:cs="Arial"/>
              </w:rPr>
              <w:sym w:font="Symbol" w:char="F0B1"/>
            </w:r>
            <w:r w:rsidRPr="00252FA3">
              <w:rPr>
                <w:rFonts w:cs="Arial"/>
              </w:rPr>
              <w:t xml:space="preserve"> 0-1</w:t>
            </w:r>
          </w:p>
        </w:tc>
        <w:tc>
          <w:tcPr>
            <w:tcW w:w="1984" w:type="dxa"/>
          </w:tcPr>
          <w:p w14:paraId="60221066" w14:textId="77777777" w:rsidR="00C34FE7" w:rsidRPr="00252FA3" w:rsidRDefault="00C34FE7" w:rsidP="00C34FE7">
            <w:pPr>
              <w:pStyle w:val="TAC"/>
              <w:rPr>
                <w:b/>
              </w:rPr>
            </w:pPr>
            <w:r w:rsidRPr="00252FA3">
              <w:t>-16</w:t>
            </w:r>
          </w:p>
        </w:tc>
        <w:tc>
          <w:tcPr>
            <w:tcW w:w="2127" w:type="dxa"/>
          </w:tcPr>
          <w:p w14:paraId="15DC13F1" w14:textId="77777777" w:rsidR="00C34FE7" w:rsidRPr="00252FA3" w:rsidRDefault="00C34FE7" w:rsidP="00C34FE7">
            <w:pPr>
              <w:pStyle w:val="TAC"/>
              <w:rPr>
                <w:b/>
              </w:rPr>
            </w:pPr>
            <w:r w:rsidRPr="00252FA3">
              <w:t>-19</w:t>
            </w:r>
          </w:p>
        </w:tc>
        <w:tc>
          <w:tcPr>
            <w:tcW w:w="1547" w:type="dxa"/>
          </w:tcPr>
          <w:p w14:paraId="36F5B3D5" w14:textId="77777777" w:rsidR="00C34FE7" w:rsidRPr="00252FA3" w:rsidRDefault="00C34FE7" w:rsidP="00C34FE7">
            <w:pPr>
              <w:pStyle w:val="TAC"/>
              <w:rPr>
                <w:rFonts w:cs="Arial"/>
                <w:b/>
              </w:rPr>
            </w:pPr>
            <w:r w:rsidRPr="00252FA3">
              <w:rPr>
                <w:rFonts w:cs="Arial"/>
              </w:rPr>
              <w:t>30 kHz</w:t>
            </w:r>
          </w:p>
        </w:tc>
      </w:tr>
      <w:tr w:rsidR="00C34FE7" w:rsidRPr="00252FA3" w14:paraId="7270A847" w14:textId="77777777" w:rsidTr="00C34FE7">
        <w:trPr>
          <w:jc w:val="center"/>
        </w:trPr>
        <w:tc>
          <w:tcPr>
            <w:tcW w:w="1123" w:type="dxa"/>
          </w:tcPr>
          <w:p w14:paraId="36710B7E"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1-2.5</w:t>
            </w:r>
          </w:p>
        </w:tc>
        <w:tc>
          <w:tcPr>
            <w:tcW w:w="1984" w:type="dxa"/>
          </w:tcPr>
          <w:p w14:paraId="29D2C062" w14:textId="77777777" w:rsidR="00C34FE7" w:rsidRPr="00252FA3" w:rsidRDefault="00C34FE7" w:rsidP="00C34FE7">
            <w:pPr>
              <w:pStyle w:val="TAC"/>
            </w:pPr>
            <w:r w:rsidRPr="00252FA3">
              <w:t>-8</w:t>
            </w:r>
          </w:p>
        </w:tc>
        <w:tc>
          <w:tcPr>
            <w:tcW w:w="2127" w:type="dxa"/>
          </w:tcPr>
          <w:p w14:paraId="152B40C0" w14:textId="77777777" w:rsidR="00C34FE7" w:rsidRPr="00252FA3" w:rsidRDefault="00C34FE7" w:rsidP="00C34FE7">
            <w:pPr>
              <w:pStyle w:val="TAC"/>
            </w:pPr>
            <w:r w:rsidRPr="00252FA3">
              <w:t>-8</w:t>
            </w:r>
          </w:p>
        </w:tc>
        <w:tc>
          <w:tcPr>
            <w:tcW w:w="1547" w:type="dxa"/>
          </w:tcPr>
          <w:p w14:paraId="375FD4BA" w14:textId="77777777" w:rsidR="00C34FE7" w:rsidRPr="00252FA3" w:rsidRDefault="00C34FE7" w:rsidP="00C34FE7">
            <w:pPr>
              <w:pStyle w:val="TAC"/>
              <w:rPr>
                <w:rFonts w:cs="Arial"/>
              </w:rPr>
            </w:pPr>
            <w:r w:rsidRPr="00252FA3">
              <w:rPr>
                <w:rFonts w:cs="Arial"/>
              </w:rPr>
              <w:t>1 MHz</w:t>
            </w:r>
          </w:p>
        </w:tc>
      </w:tr>
      <w:tr w:rsidR="00C34FE7" w:rsidRPr="00252FA3" w14:paraId="408CB798" w14:textId="77777777" w:rsidTr="00C34FE7">
        <w:trPr>
          <w:jc w:val="center"/>
        </w:trPr>
        <w:tc>
          <w:tcPr>
            <w:tcW w:w="1123" w:type="dxa"/>
          </w:tcPr>
          <w:p w14:paraId="66F49B49"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2.5-2.8</w:t>
            </w:r>
          </w:p>
        </w:tc>
        <w:tc>
          <w:tcPr>
            <w:tcW w:w="1984" w:type="dxa"/>
          </w:tcPr>
          <w:p w14:paraId="50F62426" w14:textId="77777777" w:rsidR="00C34FE7" w:rsidRPr="00252FA3" w:rsidRDefault="00C34FE7" w:rsidP="00C34FE7">
            <w:pPr>
              <w:pStyle w:val="TAC"/>
            </w:pPr>
            <w:r w:rsidRPr="00252FA3">
              <w:t>-8</w:t>
            </w:r>
          </w:p>
        </w:tc>
        <w:tc>
          <w:tcPr>
            <w:tcW w:w="2127" w:type="dxa"/>
          </w:tcPr>
          <w:p w14:paraId="0DD59D79" w14:textId="77777777" w:rsidR="00C34FE7" w:rsidRPr="00252FA3" w:rsidRDefault="00C34FE7" w:rsidP="00C34FE7">
            <w:pPr>
              <w:pStyle w:val="TAC"/>
            </w:pPr>
            <w:r w:rsidRPr="00252FA3">
              <w:t>-8</w:t>
            </w:r>
          </w:p>
        </w:tc>
        <w:tc>
          <w:tcPr>
            <w:tcW w:w="1547" w:type="dxa"/>
          </w:tcPr>
          <w:p w14:paraId="5706F25D" w14:textId="77777777" w:rsidR="00C34FE7" w:rsidRPr="00252FA3" w:rsidRDefault="00C34FE7" w:rsidP="00C34FE7">
            <w:pPr>
              <w:pStyle w:val="TAC"/>
              <w:rPr>
                <w:rFonts w:cs="Arial"/>
              </w:rPr>
            </w:pPr>
            <w:r w:rsidRPr="00252FA3">
              <w:rPr>
                <w:rFonts w:cs="Arial"/>
              </w:rPr>
              <w:t>1 MHz</w:t>
            </w:r>
          </w:p>
        </w:tc>
      </w:tr>
      <w:tr w:rsidR="00C34FE7" w:rsidRPr="00252FA3" w14:paraId="04006DF5" w14:textId="77777777" w:rsidTr="00C34FE7">
        <w:trPr>
          <w:jc w:val="center"/>
        </w:trPr>
        <w:tc>
          <w:tcPr>
            <w:tcW w:w="1123" w:type="dxa"/>
          </w:tcPr>
          <w:p w14:paraId="716C2BF1"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2.8-5</w:t>
            </w:r>
          </w:p>
        </w:tc>
        <w:tc>
          <w:tcPr>
            <w:tcW w:w="1984" w:type="dxa"/>
          </w:tcPr>
          <w:p w14:paraId="5DDEA1B4" w14:textId="77777777" w:rsidR="00C34FE7" w:rsidRPr="00252FA3" w:rsidRDefault="00C34FE7" w:rsidP="00C34FE7">
            <w:pPr>
              <w:pStyle w:val="TAC"/>
            </w:pPr>
            <w:r w:rsidRPr="00252FA3">
              <w:t>-8</w:t>
            </w:r>
          </w:p>
        </w:tc>
        <w:tc>
          <w:tcPr>
            <w:tcW w:w="2127" w:type="dxa"/>
          </w:tcPr>
          <w:p w14:paraId="40EE589F" w14:textId="77777777" w:rsidR="00C34FE7" w:rsidRPr="00252FA3" w:rsidRDefault="00C34FE7" w:rsidP="00C34FE7">
            <w:pPr>
              <w:pStyle w:val="TAC"/>
            </w:pPr>
            <w:r w:rsidRPr="00252FA3">
              <w:t>-8</w:t>
            </w:r>
          </w:p>
        </w:tc>
        <w:tc>
          <w:tcPr>
            <w:tcW w:w="1547" w:type="dxa"/>
          </w:tcPr>
          <w:p w14:paraId="12CAAAA0" w14:textId="77777777" w:rsidR="00C34FE7" w:rsidRPr="00252FA3" w:rsidRDefault="00C34FE7" w:rsidP="00C34FE7">
            <w:pPr>
              <w:pStyle w:val="TAC"/>
              <w:rPr>
                <w:rFonts w:cs="Arial"/>
              </w:rPr>
            </w:pPr>
            <w:r w:rsidRPr="00252FA3">
              <w:rPr>
                <w:rFonts w:cs="Arial"/>
              </w:rPr>
              <w:t>1 MHz</w:t>
            </w:r>
          </w:p>
        </w:tc>
      </w:tr>
      <w:tr w:rsidR="00C34FE7" w:rsidRPr="00252FA3" w14:paraId="1F9A9EA3" w14:textId="77777777" w:rsidTr="00C34FE7">
        <w:trPr>
          <w:jc w:val="center"/>
        </w:trPr>
        <w:tc>
          <w:tcPr>
            <w:tcW w:w="1123" w:type="dxa"/>
          </w:tcPr>
          <w:p w14:paraId="1F86FB77"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5-6</w:t>
            </w:r>
          </w:p>
        </w:tc>
        <w:tc>
          <w:tcPr>
            <w:tcW w:w="1984" w:type="dxa"/>
          </w:tcPr>
          <w:p w14:paraId="1869C532" w14:textId="77777777" w:rsidR="00C34FE7" w:rsidRPr="00252FA3" w:rsidRDefault="00C34FE7" w:rsidP="00C34FE7">
            <w:pPr>
              <w:pStyle w:val="TAC"/>
            </w:pPr>
            <w:r w:rsidRPr="00252FA3">
              <w:t>-12</w:t>
            </w:r>
          </w:p>
        </w:tc>
        <w:tc>
          <w:tcPr>
            <w:tcW w:w="2127" w:type="dxa"/>
          </w:tcPr>
          <w:p w14:paraId="2CBED526" w14:textId="77777777" w:rsidR="00C34FE7" w:rsidRPr="00252FA3" w:rsidRDefault="00C34FE7" w:rsidP="00C34FE7">
            <w:pPr>
              <w:pStyle w:val="TAC"/>
            </w:pPr>
            <w:r w:rsidRPr="00252FA3">
              <w:t>-11</w:t>
            </w:r>
          </w:p>
        </w:tc>
        <w:tc>
          <w:tcPr>
            <w:tcW w:w="1547" w:type="dxa"/>
          </w:tcPr>
          <w:p w14:paraId="3003DF4F" w14:textId="77777777" w:rsidR="00C34FE7" w:rsidRPr="00252FA3" w:rsidRDefault="00C34FE7" w:rsidP="00C34FE7">
            <w:pPr>
              <w:pStyle w:val="TAC"/>
              <w:rPr>
                <w:rFonts w:cs="Arial"/>
              </w:rPr>
            </w:pPr>
            <w:r w:rsidRPr="00252FA3">
              <w:rPr>
                <w:rFonts w:cs="Arial"/>
              </w:rPr>
              <w:t>1 MHz</w:t>
            </w:r>
          </w:p>
        </w:tc>
      </w:tr>
      <w:tr w:rsidR="00C34FE7" w:rsidRPr="00252FA3" w14:paraId="65C698DD" w14:textId="77777777" w:rsidTr="00C34FE7">
        <w:trPr>
          <w:jc w:val="center"/>
        </w:trPr>
        <w:tc>
          <w:tcPr>
            <w:tcW w:w="1123" w:type="dxa"/>
          </w:tcPr>
          <w:p w14:paraId="09C48AE4"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6-10</w:t>
            </w:r>
          </w:p>
        </w:tc>
        <w:tc>
          <w:tcPr>
            <w:tcW w:w="1984" w:type="dxa"/>
          </w:tcPr>
          <w:p w14:paraId="5410FEBB" w14:textId="77777777" w:rsidR="00C34FE7" w:rsidRPr="00252FA3" w:rsidRDefault="00C34FE7" w:rsidP="00C34FE7">
            <w:pPr>
              <w:pStyle w:val="TAC"/>
            </w:pPr>
            <w:r w:rsidRPr="00252FA3">
              <w:t>-12</w:t>
            </w:r>
          </w:p>
        </w:tc>
        <w:tc>
          <w:tcPr>
            <w:tcW w:w="2127" w:type="dxa"/>
          </w:tcPr>
          <w:p w14:paraId="2B0924BA" w14:textId="77777777" w:rsidR="00C34FE7" w:rsidRPr="00252FA3" w:rsidRDefault="00C34FE7" w:rsidP="00C34FE7">
            <w:pPr>
              <w:pStyle w:val="TAC"/>
            </w:pPr>
            <w:r w:rsidRPr="00252FA3">
              <w:t>-11</w:t>
            </w:r>
          </w:p>
        </w:tc>
        <w:tc>
          <w:tcPr>
            <w:tcW w:w="1547" w:type="dxa"/>
          </w:tcPr>
          <w:p w14:paraId="18D2B06A" w14:textId="77777777" w:rsidR="00C34FE7" w:rsidRPr="00252FA3" w:rsidRDefault="00C34FE7" w:rsidP="00C34FE7">
            <w:pPr>
              <w:pStyle w:val="TAC"/>
              <w:rPr>
                <w:rFonts w:cs="Arial"/>
              </w:rPr>
            </w:pPr>
            <w:r w:rsidRPr="00252FA3">
              <w:rPr>
                <w:rFonts w:cs="Arial"/>
              </w:rPr>
              <w:t>1 MHz</w:t>
            </w:r>
          </w:p>
        </w:tc>
      </w:tr>
      <w:tr w:rsidR="00C34FE7" w:rsidRPr="00252FA3" w14:paraId="327CEBBA" w14:textId="77777777" w:rsidTr="00C34FE7">
        <w:trPr>
          <w:jc w:val="center"/>
        </w:trPr>
        <w:tc>
          <w:tcPr>
            <w:tcW w:w="1123" w:type="dxa"/>
          </w:tcPr>
          <w:p w14:paraId="0EE345A2"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10-15</w:t>
            </w:r>
          </w:p>
        </w:tc>
        <w:tc>
          <w:tcPr>
            <w:tcW w:w="1984" w:type="dxa"/>
          </w:tcPr>
          <w:p w14:paraId="3FF3082E" w14:textId="77777777" w:rsidR="00C34FE7" w:rsidRPr="00252FA3" w:rsidRDefault="00C34FE7" w:rsidP="00C34FE7">
            <w:pPr>
              <w:pStyle w:val="TAC"/>
            </w:pPr>
            <w:r w:rsidRPr="00252FA3">
              <w:t>-23</w:t>
            </w:r>
          </w:p>
        </w:tc>
        <w:tc>
          <w:tcPr>
            <w:tcW w:w="2127" w:type="dxa"/>
          </w:tcPr>
          <w:p w14:paraId="698DAC9E" w14:textId="77777777" w:rsidR="00C34FE7" w:rsidRPr="00252FA3" w:rsidRDefault="00C34FE7" w:rsidP="00C34FE7">
            <w:pPr>
              <w:pStyle w:val="TAC"/>
            </w:pPr>
            <w:r w:rsidRPr="00252FA3">
              <w:t>-11</w:t>
            </w:r>
          </w:p>
        </w:tc>
        <w:tc>
          <w:tcPr>
            <w:tcW w:w="1547" w:type="dxa"/>
          </w:tcPr>
          <w:p w14:paraId="7B24166A" w14:textId="77777777" w:rsidR="00C34FE7" w:rsidRPr="00252FA3" w:rsidRDefault="00C34FE7" w:rsidP="00C34FE7">
            <w:pPr>
              <w:pStyle w:val="TAC"/>
              <w:rPr>
                <w:rFonts w:cs="Arial"/>
              </w:rPr>
            </w:pPr>
            <w:r w:rsidRPr="00252FA3">
              <w:rPr>
                <w:rFonts w:cs="Arial"/>
              </w:rPr>
              <w:t>1 MHz</w:t>
            </w:r>
          </w:p>
        </w:tc>
      </w:tr>
      <w:tr w:rsidR="00C34FE7" w:rsidRPr="00252FA3" w14:paraId="3E389343" w14:textId="77777777" w:rsidTr="00C34FE7">
        <w:trPr>
          <w:jc w:val="center"/>
        </w:trPr>
        <w:tc>
          <w:tcPr>
            <w:tcW w:w="1123" w:type="dxa"/>
          </w:tcPr>
          <w:p w14:paraId="7D6C04ED"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15-20</w:t>
            </w:r>
          </w:p>
        </w:tc>
        <w:tc>
          <w:tcPr>
            <w:tcW w:w="1984" w:type="dxa"/>
          </w:tcPr>
          <w:p w14:paraId="3405E771" w14:textId="77777777" w:rsidR="00C34FE7" w:rsidRPr="00252FA3" w:rsidRDefault="00C34FE7" w:rsidP="00C34FE7">
            <w:pPr>
              <w:pStyle w:val="TAC"/>
            </w:pPr>
          </w:p>
        </w:tc>
        <w:tc>
          <w:tcPr>
            <w:tcW w:w="2127" w:type="dxa"/>
          </w:tcPr>
          <w:p w14:paraId="618CB0E4" w14:textId="77777777" w:rsidR="00C34FE7" w:rsidRPr="00252FA3" w:rsidRDefault="00C34FE7" w:rsidP="00C34FE7">
            <w:pPr>
              <w:pStyle w:val="TAC"/>
            </w:pPr>
            <w:r w:rsidRPr="00252FA3">
              <w:t>-11</w:t>
            </w:r>
          </w:p>
        </w:tc>
        <w:tc>
          <w:tcPr>
            <w:tcW w:w="1547" w:type="dxa"/>
          </w:tcPr>
          <w:p w14:paraId="6D6B08AC" w14:textId="77777777" w:rsidR="00C34FE7" w:rsidRPr="00252FA3" w:rsidRDefault="00C34FE7" w:rsidP="00C34FE7">
            <w:pPr>
              <w:pStyle w:val="TAC"/>
              <w:rPr>
                <w:rFonts w:cs="Arial"/>
              </w:rPr>
            </w:pPr>
            <w:r w:rsidRPr="00252FA3">
              <w:rPr>
                <w:rFonts w:cs="Arial"/>
              </w:rPr>
              <w:t>1 MHz</w:t>
            </w:r>
          </w:p>
        </w:tc>
      </w:tr>
      <w:tr w:rsidR="00C34FE7" w:rsidRPr="00252FA3" w14:paraId="082C1D8F" w14:textId="77777777" w:rsidTr="00C34FE7">
        <w:trPr>
          <w:jc w:val="center"/>
        </w:trPr>
        <w:tc>
          <w:tcPr>
            <w:tcW w:w="1123" w:type="dxa"/>
          </w:tcPr>
          <w:p w14:paraId="1B765705"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20-25</w:t>
            </w:r>
          </w:p>
        </w:tc>
        <w:tc>
          <w:tcPr>
            <w:tcW w:w="1984" w:type="dxa"/>
          </w:tcPr>
          <w:p w14:paraId="25F520F4" w14:textId="77777777" w:rsidR="00C34FE7" w:rsidRPr="00252FA3" w:rsidRDefault="00C34FE7" w:rsidP="00C34FE7">
            <w:pPr>
              <w:pStyle w:val="TAC"/>
            </w:pPr>
          </w:p>
        </w:tc>
        <w:tc>
          <w:tcPr>
            <w:tcW w:w="2127" w:type="dxa"/>
          </w:tcPr>
          <w:p w14:paraId="47FDE4B7" w14:textId="77777777" w:rsidR="00C34FE7" w:rsidRPr="00252FA3" w:rsidRDefault="00C34FE7" w:rsidP="00C34FE7">
            <w:pPr>
              <w:pStyle w:val="TAC"/>
            </w:pPr>
            <w:r w:rsidRPr="00252FA3">
              <w:t>-23</w:t>
            </w:r>
          </w:p>
        </w:tc>
        <w:tc>
          <w:tcPr>
            <w:tcW w:w="1547" w:type="dxa"/>
          </w:tcPr>
          <w:p w14:paraId="723C2388" w14:textId="77777777" w:rsidR="00C34FE7" w:rsidRPr="00252FA3" w:rsidRDefault="00C34FE7" w:rsidP="00C34FE7">
            <w:pPr>
              <w:pStyle w:val="TAC"/>
              <w:rPr>
                <w:rFonts w:cs="Arial"/>
              </w:rPr>
            </w:pPr>
            <w:r w:rsidRPr="00252FA3">
              <w:rPr>
                <w:rFonts w:cs="Arial"/>
              </w:rPr>
              <w:t>1 MHz</w:t>
            </w:r>
          </w:p>
        </w:tc>
      </w:tr>
      <w:tr w:rsidR="00C34FE7" w:rsidRPr="00252FA3" w14:paraId="447F009D" w14:textId="77777777" w:rsidTr="00C34FE7">
        <w:trPr>
          <w:jc w:val="center"/>
        </w:trPr>
        <w:tc>
          <w:tcPr>
            <w:tcW w:w="6781" w:type="dxa"/>
            <w:gridSpan w:val="4"/>
          </w:tcPr>
          <w:p w14:paraId="1F76A1E3" w14:textId="77777777" w:rsidR="00C34FE7" w:rsidRPr="00252FA3" w:rsidRDefault="00C34FE7" w:rsidP="00C34FE7">
            <w:pPr>
              <w:pStyle w:val="TAN"/>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252D3804" w14:textId="77777777" w:rsidR="00C34FE7" w:rsidRPr="00252FA3" w:rsidRDefault="00C34FE7" w:rsidP="00C34FE7">
            <w:pPr>
              <w:pStyle w:val="TAN"/>
            </w:pPr>
            <w:r w:rsidRPr="00252FA3">
              <w:t>Note 2:</w:t>
            </w:r>
            <w:r w:rsidRPr="00252FA3">
              <w:tab/>
              <w:t>At the boundary of spectrum emission limit, the first and last measurement position with a 1 MHz filter is the inside of +0.5MHz and -0.5MHz, respectively.</w:t>
            </w:r>
          </w:p>
          <w:p w14:paraId="52CAADEB" w14:textId="77777777" w:rsidR="00C34FE7" w:rsidRPr="00252FA3" w:rsidRDefault="00C34FE7" w:rsidP="00C34FE7">
            <w:pPr>
              <w:pStyle w:val="TAN"/>
            </w:pPr>
            <w:r w:rsidRPr="00252FA3">
              <w:t>Note 3:</w:t>
            </w:r>
            <w:r w:rsidRPr="00252FA3">
              <w:tab/>
              <w:t>The measurements are to be performed above the upper edge of the channel and below the lower edge of the channel</w:t>
            </w:r>
          </w:p>
        </w:tc>
      </w:tr>
    </w:tbl>
    <w:p w14:paraId="5747649F" w14:textId="77777777" w:rsidR="00C34FE7" w:rsidRPr="00252FA3" w:rsidRDefault="00C34FE7" w:rsidP="00C34FE7"/>
    <w:p w14:paraId="68EBFC94" w14:textId="77777777" w:rsidR="00C34FE7" w:rsidRPr="00252FA3" w:rsidRDefault="00C34FE7" w:rsidP="00C34FE7">
      <w:pPr>
        <w:pStyle w:val="NO"/>
      </w:pPr>
      <w:r w:rsidRPr="00252FA3">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45AB48" w14:textId="77777777" w:rsidR="00C34FE7" w:rsidRPr="00252FA3" w:rsidRDefault="00C34FE7" w:rsidP="00C34FE7">
      <w:pPr>
        <w:pStyle w:val="Heading5"/>
      </w:pPr>
      <w:r w:rsidRPr="00252FA3">
        <w:t>6.6.2.1G.3</w:t>
      </w:r>
      <w:r w:rsidRPr="00252FA3">
        <w:tab/>
      </w:r>
      <w:r w:rsidRPr="00252FA3">
        <w:rPr>
          <w:color w:val="000000"/>
        </w:rPr>
        <w:t>Spectrum Emission Mask for V2X Communication / I</w:t>
      </w:r>
      <w:r w:rsidRPr="00252FA3">
        <w:rPr>
          <w:rFonts w:cs="Vrinda"/>
          <w:lang w:bidi="bn-IN"/>
        </w:rPr>
        <w:t>ntra-band contiguous MCC operation</w:t>
      </w:r>
    </w:p>
    <w:p w14:paraId="4BC8CA1D" w14:textId="77777777" w:rsidR="00C34FE7" w:rsidRPr="00252FA3" w:rsidRDefault="00C34FE7">
      <w:pPr>
        <w:pStyle w:val="H6"/>
        <w:pPrChange w:id="510" w:author="Amy TAO" w:date="2021-08-05T19:21:00Z">
          <w:pPr>
            <w:pStyle w:val="Heading6"/>
          </w:pPr>
        </w:pPrChange>
      </w:pPr>
      <w:r w:rsidRPr="00252FA3">
        <w:t>6.6.2.1G.3.1</w:t>
      </w:r>
      <w:r w:rsidRPr="00252FA3">
        <w:tab/>
        <w:t>Test purpose</w:t>
      </w:r>
    </w:p>
    <w:p w14:paraId="70FE9605" w14:textId="77777777" w:rsidR="00C34FE7" w:rsidRPr="00252FA3" w:rsidRDefault="00C34FE7" w:rsidP="00C34FE7">
      <w:pPr>
        <w:rPr>
          <w:lang w:eastAsia="ja-JP"/>
        </w:rPr>
      </w:pPr>
      <w:r w:rsidRPr="00252FA3">
        <w:rPr>
          <w:lang w:eastAsia="ja-JP"/>
        </w:rPr>
        <w:t xml:space="preserve">To verify that the power of any UE emission shall not exceed specified level for the specified channel bandwidth </w:t>
      </w:r>
      <w:r w:rsidRPr="00252FA3">
        <w:t>when UE is configured for Intra-band contiguous MCC operation V2X sidelink transmissions.</w:t>
      </w:r>
    </w:p>
    <w:p w14:paraId="71CE35B3" w14:textId="77777777" w:rsidR="00C34FE7" w:rsidRPr="00252FA3" w:rsidRDefault="00C34FE7">
      <w:pPr>
        <w:pStyle w:val="H6"/>
        <w:pPrChange w:id="511" w:author="Amy TAO" w:date="2021-08-05T19:21:00Z">
          <w:pPr>
            <w:pStyle w:val="Heading6"/>
          </w:pPr>
        </w:pPrChange>
      </w:pPr>
      <w:r w:rsidRPr="00252FA3">
        <w:t>6.6.2.1G.3.2</w:t>
      </w:r>
      <w:r w:rsidRPr="00252FA3">
        <w:tab/>
        <w:t>Test Applicability</w:t>
      </w:r>
    </w:p>
    <w:p w14:paraId="0EEF05D9" w14:textId="77777777" w:rsidR="00C34FE7" w:rsidRPr="00252FA3" w:rsidRDefault="00C34FE7" w:rsidP="00C34FE7">
      <w:r w:rsidRPr="00252FA3">
        <w:t xml:space="preserve">This test case applies to UE which support </w:t>
      </w:r>
      <w:r w:rsidRPr="00252FA3">
        <w:rPr>
          <w:color w:val="000000"/>
        </w:rPr>
        <w:t>I</w:t>
      </w:r>
      <w:r w:rsidRPr="00252FA3">
        <w:rPr>
          <w:rFonts w:cs="Vrinda"/>
          <w:lang w:bidi="bn-IN"/>
        </w:rPr>
        <w:t xml:space="preserve">ntra-band contiguous </w:t>
      </w:r>
      <w:r w:rsidRPr="00252FA3">
        <w:t>multi-carrier</w:t>
      </w:r>
      <w:r w:rsidRPr="00252FA3">
        <w:rPr>
          <w:rFonts w:cs="Vrinda"/>
          <w:lang w:bidi="bn-IN"/>
        </w:rPr>
        <w:t xml:space="preserve"> operation</w:t>
      </w:r>
      <w:r w:rsidRPr="00252FA3">
        <w:t xml:space="preserve"> V2X Sidelink communication and Band 47.</w:t>
      </w:r>
    </w:p>
    <w:p w14:paraId="02C00604" w14:textId="77777777" w:rsidR="00C34FE7" w:rsidRPr="00252FA3" w:rsidRDefault="00C34FE7">
      <w:pPr>
        <w:pStyle w:val="H6"/>
        <w:pPrChange w:id="512" w:author="Amy TAO" w:date="2021-08-05T19:21:00Z">
          <w:pPr>
            <w:pStyle w:val="Heading6"/>
          </w:pPr>
        </w:pPrChange>
      </w:pPr>
      <w:r w:rsidRPr="00252FA3">
        <w:t>6.6.2.1G.3.3</w:t>
      </w:r>
      <w:r w:rsidRPr="00252FA3">
        <w:tab/>
        <w:t>Minimum conformance requirements</w:t>
      </w:r>
    </w:p>
    <w:p w14:paraId="1BB37310" w14:textId="77777777" w:rsidR="00C34FE7" w:rsidRPr="00252FA3" w:rsidRDefault="00C34FE7" w:rsidP="00C34FE7">
      <w:pPr>
        <w:rPr>
          <w:lang w:eastAsia="ja-JP"/>
        </w:rPr>
      </w:pPr>
      <w:r w:rsidRPr="00252FA3">
        <w:t>For intra-band contiguous multi-carrier operation, the general CA spectrum emission mask for Bandwidth Class B shall apply, which refers to the minimum conformance requirements defined in clause 6.6.2.1A.</w:t>
      </w:r>
      <w:r w:rsidRPr="00252FA3">
        <w:rPr>
          <w:lang w:eastAsia="ja-JP"/>
        </w:rPr>
        <w:t>0.</w:t>
      </w:r>
    </w:p>
    <w:p w14:paraId="4E51FBB7" w14:textId="77777777" w:rsidR="00C34FE7" w:rsidRPr="00252FA3" w:rsidRDefault="00C34FE7" w:rsidP="00C34FE7">
      <w:r w:rsidRPr="00252FA3">
        <w:t>The normative reference for this requirement is TS 36.101 [2] clause 6.6.2G.</w:t>
      </w:r>
    </w:p>
    <w:p w14:paraId="3A32703A" w14:textId="77777777" w:rsidR="00C34FE7" w:rsidRPr="00252FA3" w:rsidRDefault="00C34FE7">
      <w:pPr>
        <w:pStyle w:val="H6"/>
        <w:pPrChange w:id="513" w:author="Amy TAO" w:date="2021-08-05T19:21:00Z">
          <w:pPr>
            <w:pStyle w:val="Heading6"/>
          </w:pPr>
        </w:pPrChange>
      </w:pPr>
      <w:r w:rsidRPr="00252FA3">
        <w:t>6.6.2.1G.3.4</w:t>
      </w:r>
      <w:r w:rsidRPr="00252FA3">
        <w:tab/>
        <w:t>Test Description</w:t>
      </w:r>
    </w:p>
    <w:p w14:paraId="3C082541" w14:textId="77777777" w:rsidR="00C34FE7" w:rsidRPr="00252FA3" w:rsidRDefault="00C34FE7">
      <w:pPr>
        <w:pStyle w:val="H6"/>
        <w:pPrChange w:id="514" w:author="Amy TAO" w:date="2021-08-05T19:21:00Z">
          <w:pPr>
            <w:pStyle w:val="Heading7"/>
          </w:pPr>
        </w:pPrChange>
      </w:pPr>
      <w:r w:rsidRPr="00252FA3">
        <w:t>6.6.2.1G.3.4.1</w:t>
      </w:r>
      <w:r w:rsidRPr="00252FA3">
        <w:tab/>
        <w:t>Initial conditions</w:t>
      </w:r>
    </w:p>
    <w:p w14:paraId="1F8A13B2" w14:textId="77777777" w:rsidR="00C34FE7" w:rsidRPr="00252FA3" w:rsidRDefault="00C34FE7" w:rsidP="00C34FE7">
      <w:r w:rsidRPr="00252FA3">
        <w:t>Initial conditions are a set of test configurations the UE needs to be tested in and the steps for the SS to take with the UE to reach the correct measurement state.</w:t>
      </w:r>
    </w:p>
    <w:p w14:paraId="0F22486B" w14:textId="77777777" w:rsidR="00C34FE7" w:rsidRPr="00252FA3" w:rsidRDefault="00C34FE7" w:rsidP="00C34FE7">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sub-clause 5.2G</w:t>
      </w:r>
      <w:r w:rsidRPr="00252FA3">
        <w:t>. All of these configurations shall be tested with applicable test parameters for each channel bandwidth, and are shown in table 6.6.2.1G.3.4.1-1 the details of the V2X reference measurement channels (RMC</w:t>
      </w:r>
      <w:r w:rsidRPr="00252FA3">
        <w:rPr>
          <w:lang w:eastAsia="ja-JP"/>
        </w:rPr>
        <w:t>s</w:t>
      </w:r>
      <w:r w:rsidRPr="00252FA3">
        <w:t xml:space="preserve">) are specified in sub-clause A.8.3 and </w:t>
      </w:r>
      <w:r w:rsidRPr="00252FA3">
        <w:rPr>
          <w:color w:val="000000"/>
        </w:rPr>
        <w:t xml:space="preserve">the GNSS configuration </w:t>
      </w:r>
      <w:r w:rsidRPr="00252FA3">
        <w:t>in TS 36.508 [7] subclause 4.11</w:t>
      </w:r>
      <w:r w:rsidRPr="00252FA3">
        <w:rPr>
          <w:color w:val="000000"/>
        </w:rPr>
        <w:t>.</w:t>
      </w:r>
    </w:p>
    <w:p w14:paraId="3140DF8D" w14:textId="77777777" w:rsidR="00C34FE7" w:rsidRPr="00252FA3" w:rsidRDefault="00C34FE7" w:rsidP="00C34FE7">
      <w:pPr>
        <w:pStyle w:val="TH"/>
      </w:pPr>
      <w:r w:rsidRPr="00252FA3">
        <w:t>Table 6.6.2.1G.3.4.1-1: Test Configuration Table for PSSCH and PSCCH</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3"/>
        <w:gridCol w:w="1535"/>
        <w:gridCol w:w="249"/>
        <w:gridCol w:w="1902"/>
        <w:gridCol w:w="2671"/>
      </w:tblGrid>
      <w:tr w:rsidR="00C34FE7" w:rsidRPr="00252FA3" w14:paraId="742A12BF" w14:textId="77777777" w:rsidTr="00C34FE7">
        <w:trPr>
          <w:cantSplit/>
          <w:jc w:val="center"/>
        </w:trPr>
        <w:tc>
          <w:tcPr>
            <w:tcW w:w="8930" w:type="dxa"/>
            <w:gridSpan w:val="5"/>
          </w:tcPr>
          <w:p w14:paraId="20CD0448" w14:textId="77777777" w:rsidR="00C34FE7" w:rsidRPr="00252FA3" w:rsidRDefault="00C34FE7" w:rsidP="00C34FE7">
            <w:pPr>
              <w:pStyle w:val="TAH"/>
            </w:pPr>
            <w:r w:rsidRPr="00252FA3">
              <w:t>Initial Conditions</w:t>
            </w:r>
          </w:p>
        </w:tc>
      </w:tr>
      <w:tr w:rsidR="00C34FE7" w:rsidRPr="00252FA3" w14:paraId="7DBE9B0C" w14:textId="77777777" w:rsidTr="00C34FE7">
        <w:trPr>
          <w:cantSplit/>
          <w:jc w:val="center"/>
        </w:trPr>
        <w:tc>
          <w:tcPr>
            <w:tcW w:w="4357" w:type="dxa"/>
            <w:gridSpan w:val="3"/>
          </w:tcPr>
          <w:p w14:paraId="0D1E2C5D" w14:textId="77777777" w:rsidR="00C34FE7" w:rsidRPr="00252FA3" w:rsidRDefault="00C34FE7" w:rsidP="00C34FE7">
            <w:pPr>
              <w:pStyle w:val="TAL"/>
            </w:pPr>
            <w:r w:rsidRPr="00252FA3">
              <w:t>Test Environment as specified in</w:t>
            </w:r>
          </w:p>
          <w:p w14:paraId="5998B2BE" w14:textId="77777777" w:rsidR="00C34FE7" w:rsidRPr="00252FA3" w:rsidRDefault="00C34FE7" w:rsidP="00C34FE7">
            <w:pPr>
              <w:pStyle w:val="TAL"/>
            </w:pPr>
            <w:r w:rsidRPr="00252FA3">
              <w:t>TS 36.508 [7] subclause 4.1</w:t>
            </w:r>
          </w:p>
        </w:tc>
        <w:tc>
          <w:tcPr>
            <w:tcW w:w="4573" w:type="dxa"/>
            <w:gridSpan w:val="2"/>
          </w:tcPr>
          <w:p w14:paraId="520DFD63" w14:textId="77777777" w:rsidR="00C34FE7" w:rsidRPr="00252FA3" w:rsidRDefault="00C34FE7" w:rsidP="00C34FE7">
            <w:pPr>
              <w:pStyle w:val="TAL"/>
            </w:pPr>
            <w:r w:rsidRPr="00252FA3">
              <w:t>Normal, TL/VL, TL/VH, TH/VL, TH/VH</w:t>
            </w:r>
          </w:p>
        </w:tc>
      </w:tr>
      <w:tr w:rsidR="00C34FE7" w:rsidRPr="00252FA3" w14:paraId="10032DF3" w14:textId="77777777" w:rsidTr="00C34FE7">
        <w:trPr>
          <w:cantSplit/>
          <w:jc w:val="center"/>
        </w:trPr>
        <w:tc>
          <w:tcPr>
            <w:tcW w:w="4357" w:type="dxa"/>
            <w:gridSpan w:val="3"/>
          </w:tcPr>
          <w:p w14:paraId="144F24A2" w14:textId="77777777" w:rsidR="00C34FE7" w:rsidRPr="00252FA3" w:rsidRDefault="00C34FE7" w:rsidP="00C34FE7">
            <w:pPr>
              <w:pStyle w:val="TAL"/>
            </w:pPr>
            <w:r w:rsidRPr="00252FA3">
              <w:t>Test Frequencies as specified in</w:t>
            </w:r>
          </w:p>
          <w:p w14:paraId="3B3D0556" w14:textId="77777777" w:rsidR="00C34FE7" w:rsidRPr="00252FA3" w:rsidRDefault="00C34FE7" w:rsidP="00C34FE7">
            <w:pPr>
              <w:pStyle w:val="TAL"/>
            </w:pPr>
            <w:r w:rsidRPr="00252FA3">
              <w:t>TS 36.508 [7] subclause 4.3.1</w:t>
            </w:r>
          </w:p>
        </w:tc>
        <w:tc>
          <w:tcPr>
            <w:tcW w:w="4573" w:type="dxa"/>
            <w:gridSpan w:val="2"/>
          </w:tcPr>
          <w:p w14:paraId="2F028DB5" w14:textId="77777777" w:rsidR="00C34FE7" w:rsidRPr="00252FA3" w:rsidRDefault="00C34FE7" w:rsidP="00C34FE7">
            <w:pPr>
              <w:pStyle w:val="TAL"/>
            </w:pPr>
            <w:r w:rsidRPr="00252FA3">
              <w:t>Low range, Mid range , High range</w:t>
            </w:r>
          </w:p>
        </w:tc>
      </w:tr>
      <w:tr w:rsidR="00C34FE7" w:rsidRPr="00252FA3" w14:paraId="2C908C00" w14:textId="77777777" w:rsidTr="00C34FE7">
        <w:trPr>
          <w:cantSplit/>
          <w:jc w:val="center"/>
        </w:trPr>
        <w:tc>
          <w:tcPr>
            <w:tcW w:w="4357" w:type="dxa"/>
            <w:gridSpan w:val="3"/>
          </w:tcPr>
          <w:p w14:paraId="65068AE8" w14:textId="77777777" w:rsidR="00C34FE7" w:rsidRPr="00252FA3" w:rsidRDefault="00C34FE7" w:rsidP="00C34FE7">
            <w:pPr>
              <w:pStyle w:val="TAL"/>
            </w:pPr>
            <w:r w:rsidRPr="00252FA3">
              <w:t>Test CC Combination setting(N</w:t>
            </w:r>
            <w:r w:rsidRPr="00252FA3">
              <w:rPr>
                <w:vertAlign w:val="subscript"/>
              </w:rPr>
              <w:t>RB_agg</w:t>
            </w:r>
            <w:r w:rsidRPr="00252FA3">
              <w:t>) as specified in subclause 5.4.2G</w:t>
            </w:r>
          </w:p>
        </w:tc>
        <w:tc>
          <w:tcPr>
            <w:tcW w:w="4573" w:type="dxa"/>
            <w:gridSpan w:val="2"/>
          </w:tcPr>
          <w:p w14:paraId="470BD8FF" w14:textId="77777777" w:rsidR="00C34FE7" w:rsidRPr="00252FA3" w:rsidRDefault="00C34FE7" w:rsidP="00C34FE7">
            <w:pPr>
              <w:pStyle w:val="TAL"/>
            </w:pPr>
            <w:r w:rsidRPr="00252FA3">
              <w:rPr>
                <w:kern w:val="2"/>
              </w:rPr>
              <w:t>Lowest N</w:t>
            </w:r>
            <w:r w:rsidRPr="00252FA3">
              <w:rPr>
                <w:kern w:val="2"/>
                <w:vertAlign w:val="subscript"/>
              </w:rPr>
              <w:t>RB_agg</w:t>
            </w:r>
            <w:r w:rsidRPr="00252FA3">
              <w:rPr>
                <w:kern w:val="2"/>
              </w:rPr>
              <w:t>, Highest N</w:t>
            </w:r>
            <w:r w:rsidRPr="00252FA3">
              <w:rPr>
                <w:kern w:val="2"/>
                <w:vertAlign w:val="subscript"/>
              </w:rPr>
              <w:t>RB_agg</w:t>
            </w:r>
          </w:p>
        </w:tc>
      </w:tr>
      <w:tr w:rsidR="00C34FE7" w:rsidRPr="00252FA3" w14:paraId="7C053785" w14:textId="77777777" w:rsidTr="00C34FE7">
        <w:tblPrEx>
          <w:tblCellMar>
            <w:left w:w="0" w:type="dxa"/>
            <w:right w:w="0" w:type="dxa"/>
          </w:tblCellMar>
          <w:tblLook w:val="04A0" w:firstRow="1" w:lastRow="0" w:firstColumn="1" w:lastColumn="0" w:noHBand="0" w:noVBand="1"/>
        </w:tblPrEx>
        <w:trPr>
          <w:cantSplit/>
          <w:jc w:val="center"/>
        </w:trPr>
        <w:tc>
          <w:tcPr>
            <w:tcW w:w="8930" w:type="dxa"/>
            <w:gridSpan w:val="5"/>
            <w:tcMar>
              <w:top w:w="0" w:type="dxa"/>
              <w:left w:w="108" w:type="dxa"/>
              <w:bottom w:w="0" w:type="dxa"/>
              <w:right w:w="108" w:type="dxa"/>
            </w:tcMar>
            <w:hideMark/>
          </w:tcPr>
          <w:p w14:paraId="40579BEA" w14:textId="77777777" w:rsidR="00C34FE7" w:rsidRPr="00252FA3" w:rsidRDefault="00C34FE7" w:rsidP="00C34FE7">
            <w:pPr>
              <w:pStyle w:val="TAH"/>
              <w:rPr>
                <w:kern w:val="2"/>
              </w:rPr>
            </w:pPr>
            <w:r w:rsidRPr="00252FA3">
              <w:rPr>
                <w:kern w:val="2"/>
              </w:rPr>
              <w:t>Test Parameters for Channel Bandwidths</w:t>
            </w:r>
          </w:p>
        </w:tc>
      </w:tr>
      <w:tr w:rsidR="00C34FE7" w:rsidRPr="00252FA3" w14:paraId="4B190E7F" w14:textId="77777777" w:rsidTr="00C34FE7">
        <w:tblPrEx>
          <w:tblCellMar>
            <w:left w:w="0" w:type="dxa"/>
            <w:right w:w="0" w:type="dxa"/>
          </w:tblCellMar>
          <w:tblLook w:val="04A0" w:firstRow="1" w:lastRow="0" w:firstColumn="1" w:lastColumn="0" w:noHBand="0" w:noVBand="1"/>
        </w:tblPrEx>
        <w:trPr>
          <w:jc w:val="center"/>
        </w:trPr>
        <w:tc>
          <w:tcPr>
            <w:tcW w:w="4108" w:type="dxa"/>
            <w:gridSpan w:val="2"/>
            <w:tcMar>
              <w:top w:w="0" w:type="dxa"/>
              <w:left w:w="108" w:type="dxa"/>
              <w:bottom w:w="0" w:type="dxa"/>
              <w:right w:w="108" w:type="dxa"/>
            </w:tcMar>
            <w:hideMark/>
          </w:tcPr>
          <w:p w14:paraId="6F2FEF83" w14:textId="77777777" w:rsidR="00C34FE7" w:rsidRPr="00252FA3" w:rsidRDefault="00C34FE7" w:rsidP="00C34FE7">
            <w:pPr>
              <w:pStyle w:val="TAH"/>
              <w:rPr>
                <w:kern w:val="2"/>
              </w:rPr>
            </w:pPr>
            <w:r w:rsidRPr="00252FA3">
              <w:rPr>
                <w:kern w:val="2"/>
              </w:rPr>
              <w:t>V2X</w:t>
            </w:r>
            <w:r w:rsidRPr="00252FA3">
              <w:t xml:space="preserve"> Multi-carrier</w:t>
            </w:r>
            <w:r w:rsidRPr="00252FA3">
              <w:rPr>
                <w:kern w:val="2"/>
              </w:rPr>
              <w:t xml:space="preserve"> Configuration</w:t>
            </w:r>
          </w:p>
        </w:tc>
        <w:tc>
          <w:tcPr>
            <w:tcW w:w="4822" w:type="dxa"/>
            <w:gridSpan w:val="3"/>
            <w:tcMar>
              <w:top w:w="0" w:type="dxa"/>
              <w:left w:w="108" w:type="dxa"/>
              <w:bottom w:w="0" w:type="dxa"/>
              <w:right w:w="108" w:type="dxa"/>
            </w:tcMar>
            <w:hideMark/>
          </w:tcPr>
          <w:p w14:paraId="1D045AB8" w14:textId="77777777" w:rsidR="00C34FE7" w:rsidRPr="00252FA3" w:rsidRDefault="00C34FE7" w:rsidP="00C34FE7">
            <w:pPr>
              <w:pStyle w:val="TAH"/>
              <w:rPr>
                <w:kern w:val="2"/>
              </w:rPr>
            </w:pPr>
            <w:r w:rsidRPr="00252FA3">
              <w:rPr>
                <w:kern w:val="2"/>
              </w:rPr>
              <w:t>V2X PSSCH Allocation</w:t>
            </w:r>
          </w:p>
        </w:tc>
      </w:tr>
      <w:tr w:rsidR="00C34FE7" w:rsidRPr="00252FA3" w14:paraId="09CF6D3B"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1B4E0D2F" w14:textId="77777777" w:rsidR="00C34FE7" w:rsidRPr="00252FA3" w:rsidRDefault="00C34FE7" w:rsidP="00C34FE7">
            <w:pPr>
              <w:pStyle w:val="TAH"/>
              <w:rPr>
                <w:bCs/>
                <w:kern w:val="2"/>
              </w:rPr>
            </w:pPr>
            <w:r w:rsidRPr="00252FA3">
              <w:rPr>
                <w:bCs/>
                <w:kern w:val="2"/>
              </w:rPr>
              <w:t>CC1 N</w:t>
            </w:r>
            <w:r w:rsidRPr="00252FA3">
              <w:rPr>
                <w:bCs/>
                <w:kern w:val="2"/>
                <w:vertAlign w:val="subscript"/>
              </w:rPr>
              <w:t>RB</w:t>
            </w:r>
          </w:p>
        </w:tc>
        <w:tc>
          <w:tcPr>
            <w:tcW w:w="1535" w:type="dxa"/>
            <w:tcMar>
              <w:top w:w="0" w:type="dxa"/>
              <w:left w:w="108" w:type="dxa"/>
              <w:bottom w:w="0" w:type="dxa"/>
              <w:right w:w="108" w:type="dxa"/>
            </w:tcMar>
            <w:hideMark/>
          </w:tcPr>
          <w:p w14:paraId="1C5C7EE5" w14:textId="77777777" w:rsidR="00C34FE7" w:rsidRPr="00252FA3" w:rsidRDefault="00C34FE7" w:rsidP="00C34FE7">
            <w:pPr>
              <w:pStyle w:val="TAH"/>
              <w:rPr>
                <w:bCs/>
                <w:kern w:val="2"/>
              </w:rPr>
            </w:pPr>
            <w:r w:rsidRPr="00252FA3">
              <w:rPr>
                <w:bCs/>
                <w:kern w:val="2"/>
              </w:rPr>
              <w:t>CC2 N</w:t>
            </w:r>
            <w:r w:rsidRPr="00252FA3">
              <w:rPr>
                <w:bCs/>
                <w:kern w:val="2"/>
                <w:vertAlign w:val="subscript"/>
              </w:rPr>
              <w:t>RB</w:t>
            </w:r>
          </w:p>
        </w:tc>
        <w:tc>
          <w:tcPr>
            <w:tcW w:w="2151" w:type="dxa"/>
            <w:gridSpan w:val="2"/>
            <w:tcMar>
              <w:top w:w="0" w:type="dxa"/>
              <w:left w:w="108" w:type="dxa"/>
              <w:bottom w:w="0" w:type="dxa"/>
              <w:right w:w="108" w:type="dxa"/>
            </w:tcMar>
            <w:hideMark/>
          </w:tcPr>
          <w:p w14:paraId="237CE139" w14:textId="77777777" w:rsidR="00C34FE7" w:rsidRPr="00252FA3" w:rsidRDefault="00C34FE7" w:rsidP="00C34FE7">
            <w:pPr>
              <w:pStyle w:val="TAH"/>
              <w:rPr>
                <w:bCs/>
                <w:kern w:val="2"/>
              </w:rPr>
            </w:pPr>
            <w:r w:rsidRPr="00252FA3">
              <w:rPr>
                <w:bCs/>
                <w:kern w:val="2"/>
              </w:rPr>
              <w:t>CC1 &amp; CC2 Mod</w:t>
            </w:r>
          </w:p>
        </w:tc>
        <w:tc>
          <w:tcPr>
            <w:tcW w:w="2671" w:type="dxa"/>
            <w:tcMar>
              <w:top w:w="0" w:type="dxa"/>
              <w:left w:w="108" w:type="dxa"/>
              <w:bottom w:w="0" w:type="dxa"/>
              <w:right w:w="108" w:type="dxa"/>
            </w:tcMar>
            <w:hideMark/>
          </w:tcPr>
          <w:p w14:paraId="08D90CDF" w14:textId="77777777" w:rsidR="00C34FE7" w:rsidRPr="00252FA3" w:rsidRDefault="00C34FE7" w:rsidP="00C34FE7">
            <w:pPr>
              <w:pStyle w:val="TAH"/>
              <w:rPr>
                <w:bCs/>
                <w:kern w:val="2"/>
              </w:rPr>
            </w:pPr>
            <w:r w:rsidRPr="00252FA3">
              <w:rPr>
                <w:bCs/>
                <w:kern w:val="2"/>
              </w:rPr>
              <w:t>CC1 and CC2 RB Allocation</w:t>
            </w:r>
          </w:p>
        </w:tc>
      </w:tr>
      <w:tr w:rsidR="00C34FE7" w:rsidRPr="00252FA3" w14:paraId="3FA5E44A"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759E15F8"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hideMark/>
          </w:tcPr>
          <w:p w14:paraId="4CBDCB5F"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hideMark/>
          </w:tcPr>
          <w:p w14:paraId="282FD427" w14:textId="77777777" w:rsidR="00C34FE7" w:rsidRPr="00252FA3" w:rsidRDefault="00C34FE7" w:rsidP="00C34FE7">
            <w:pPr>
              <w:pStyle w:val="TAC"/>
              <w:rPr>
                <w:kern w:val="2"/>
                <w:lang w:eastAsia="ko-KR"/>
              </w:rPr>
            </w:pPr>
            <w:r w:rsidRPr="00252FA3">
              <w:rPr>
                <w:kern w:val="2"/>
                <w:lang w:eastAsia="ko-KR"/>
              </w:rPr>
              <w:t>QPSK</w:t>
            </w:r>
          </w:p>
        </w:tc>
        <w:tc>
          <w:tcPr>
            <w:tcW w:w="2671" w:type="dxa"/>
            <w:tcMar>
              <w:top w:w="0" w:type="dxa"/>
              <w:left w:w="108" w:type="dxa"/>
              <w:bottom w:w="0" w:type="dxa"/>
              <w:right w:w="108" w:type="dxa"/>
            </w:tcMar>
            <w:hideMark/>
          </w:tcPr>
          <w:p w14:paraId="4DEAB170" w14:textId="77777777" w:rsidR="00C34FE7" w:rsidRPr="00252FA3" w:rsidRDefault="00C34FE7" w:rsidP="00C34FE7">
            <w:pPr>
              <w:pStyle w:val="TAC"/>
              <w:rPr>
                <w:kern w:val="2"/>
              </w:rPr>
            </w:pPr>
            <w:r w:rsidRPr="00252FA3">
              <w:rPr>
                <w:kern w:val="2"/>
              </w:rPr>
              <w:t>12@2+0@0</w:t>
            </w:r>
          </w:p>
        </w:tc>
      </w:tr>
      <w:tr w:rsidR="00C34FE7" w:rsidRPr="00252FA3" w14:paraId="4EB8A505"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5A33B31D"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tcPr>
          <w:p w14:paraId="0C6B3D46"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tcPr>
          <w:p w14:paraId="091A62D3" w14:textId="77777777" w:rsidR="00C34FE7" w:rsidRPr="00252FA3" w:rsidRDefault="00C34FE7" w:rsidP="00C34FE7">
            <w:pPr>
              <w:pStyle w:val="TAC"/>
              <w:rPr>
                <w:kern w:val="2"/>
                <w:lang w:eastAsia="ko-KR"/>
              </w:rPr>
            </w:pPr>
            <w:r w:rsidRPr="00252FA3">
              <w:rPr>
                <w:kern w:val="2"/>
                <w:lang w:eastAsia="ko-KR"/>
              </w:rPr>
              <w:t>QPSK</w:t>
            </w:r>
          </w:p>
        </w:tc>
        <w:tc>
          <w:tcPr>
            <w:tcW w:w="2671" w:type="dxa"/>
            <w:tcMar>
              <w:top w:w="0" w:type="dxa"/>
              <w:left w:w="108" w:type="dxa"/>
              <w:bottom w:w="0" w:type="dxa"/>
              <w:right w:w="108" w:type="dxa"/>
            </w:tcMar>
          </w:tcPr>
          <w:p w14:paraId="544DFB90" w14:textId="77777777" w:rsidR="00C34FE7" w:rsidRPr="00252FA3" w:rsidRDefault="00C34FE7" w:rsidP="00C34FE7">
            <w:pPr>
              <w:pStyle w:val="TAC"/>
              <w:rPr>
                <w:kern w:val="2"/>
              </w:rPr>
            </w:pPr>
            <w:r w:rsidRPr="00252FA3">
              <w:rPr>
                <w:kern w:val="2"/>
              </w:rPr>
              <w:t>0@0+12@37</w:t>
            </w:r>
          </w:p>
        </w:tc>
      </w:tr>
      <w:tr w:rsidR="00C34FE7" w:rsidRPr="00252FA3" w14:paraId="3B218749"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1C9F8543"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tcPr>
          <w:p w14:paraId="2EC82A04"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tcPr>
          <w:p w14:paraId="5000AAA7" w14:textId="77777777" w:rsidR="00C34FE7" w:rsidRPr="00252FA3" w:rsidRDefault="00C34FE7" w:rsidP="00C34FE7">
            <w:pPr>
              <w:pStyle w:val="TAC"/>
              <w:rPr>
                <w:kern w:val="2"/>
                <w:lang w:eastAsia="ko-KR"/>
              </w:rPr>
            </w:pPr>
            <w:r w:rsidRPr="00252FA3">
              <w:rPr>
                <w:kern w:val="2"/>
                <w:lang w:eastAsia="ko-KR"/>
              </w:rPr>
              <w:t>QPSK</w:t>
            </w:r>
          </w:p>
        </w:tc>
        <w:tc>
          <w:tcPr>
            <w:tcW w:w="2671" w:type="dxa"/>
            <w:tcMar>
              <w:top w:w="0" w:type="dxa"/>
              <w:left w:w="108" w:type="dxa"/>
              <w:bottom w:w="0" w:type="dxa"/>
              <w:right w:w="108" w:type="dxa"/>
            </w:tcMar>
          </w:tcPr>
          <w:p w14:paraId="449FA248" w14:textId="77777777" w:rsidR="00C34FE7" w:rsidRPr="00252FA3" w:rsidRDefault="00C34FE7" w:rsidP="00C34FE7">
            <w:pPr>
              <w:pStyle w:val="TAC"/>
              <w:rPr>
                <w:kern w:val="2"/>
              </w:rPr>
            </w:pPr>
            <w:r w:rsidRPr="00252FA3">
              <w:rPr>
                <w:kern w:val="2"/>
              </w:rPr>
              <w:t>48@2+0@0</w:t>
            </w:r>
          </w:p>
        </w:tc>
      </w:tr>
      <w:tr w:rsidR="00C34FE7" w:rsidRPr="00252FA3" w14:paraId="27BF467B"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104FE146"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tcPr>
          <w:p w14:paraId="63820787"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tcPr>
          <w:p w14:paraId="0E67C2BA" w14:textId="77777777" w:rsidR="00C34FE7" w:rsidRPr="00252FA3" w:rsidRDefault="00C34FE7" w:rsidP="00C34FE7">
            <w:pPr>
              <w:pStyle w:val="TAC"/>
              <w:rPr>
                <w:kern w:val="2"/>
                <w:lang w:eastAsia="ko-KR"/>
              </w:rPr>
            </w:pPr>
            <w:r w:rsidRPr="00252FA3">
              <w:rPr>
                <w:kern w:val="2"/>
                <w:lang w:eastAsia="ko-KR"/>
              </w:rPr>
              <w:t>QPSK</w:t>
            </w:r>
          </w:p>
        </w:tc>
        <w:tc>
          <w:tcPr>
            <w:tcW w:w="2671" w:type="dxa"/>
            <w:tcMar>
              <w:top w:w="0" w:type="dxa"/>
              <w:left w:w="108" w:type="dxa"/>
              <w:bottom w:w="0" w:type="dxa"/>
              <w:right w:w="108" w:type="dxa"/>
            </w:tcMar>
          </w:tcPr>
          <w:p w14:paraId="3DA616A3" w14:textId="77777777" w:rsidR="00C34FE7" w:rsidRPr="00252FA3" w:rsidRDefault="00C34FE7" w:rsidP="00C34FE7">
            <w:pPr>
              <w:pStyle w:val="TAC"/>
              <w:rPr>
                <w:kern w:val="2"/>
              </w:rPr>
            </w:pPr>
            <w:r w:rsidRPr="00252FA3">
              <w:rPr>
                <w:kern w:val="2"/>
              </w:rPr>
              <w:t>0@0+48@2</w:t>
            </w:r>
          </w:p>
        </w:tc>
      </w:tr>
      <w:tr w:rsidR="00C34FE7" w:rsidRPr="00252FA3" w14:paraId="7D40222F"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6FFF994C"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tcPr>
          <w:p w14:paraId="3BA8F6CA"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tcPr>
          <w:p w14:paraId="5C1078BA" w14:textId="77777777" w:rsidR="00C34FE7" w:rsidRPr="00252FA3" w:rsidRDefault="00C34FE7" w:rsidP="00C34FE7">
            <w:pPr>
              <w:pStyle w:val="TAC"/>
              <w:rPr>
                <w:kern w:val="2"/>
                <w:lang w:eastAsia="ko-KR"/>
              </w:rPr>
            </w:pPr>
            <w:r w:rsidRPr="00252FA3">
              <w:rPr>
                <w:kern w:val="2"/>
                <w:lang w:eastAsia="ko-KR"/>
              </w:rPr>
              <w:t>QPSK</w:t>
            </w:r>
          </w:p>
        </w:tc>
        <w:tc>
          <w:tcPr>
            <w:tcW w:w="2671" w:type="dxa"/>
            <w:tcMar>
              <w:top w:w="0" w:type="dxa"/>
              <w:left w:w="108" w:type="dxa"/>
              <w:bottom w:w="0" w:type="dxa"/>
              <w:right w:w="108" w:type="dxa"/>
            </w:tcMar>
          </w:tcPr>
          <w:p w14:paraId="7EF44D23" w14:textId="77777777" w:rsidR="00C34FE7" w:rsidRPr="00252FA3" w:rsidRDefault="00C34FE7" w:rsidP="00C34FE7">
            <w:pPr>
              <w:pStyle w:val="TAC"/>
              <w:rPr>
                <w:kern w:val="2"/>
              </w:rPr>
            </w:pPr>
            <w:r w:rsidRPr="00252FA3">
              <w:rPr>
                <w:kern w:val="2"/>
              </w:rPr>
              <w:t>48@2+48@2</w:t>
            </w:r>
          </w:p>
        </w:tc>
      </w:tr>
      <w:tr w:rsidR="00C34FE7" w:rsidRPr="00252FA3" w14:paraId="2DAFAA45"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206C69A0"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tcPr>
          <w:p w14:paraId="7A1CDF09"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tcPr>
          <w:p w14:paraId="40A55A26" w14:textId="77777777" w:rsidR="00C34FE7" w:rsidRPr="00252FA3" w:rsidRDefault="00C34FE7" w:rsidP="00C34FE7">
            <w:pPr>
              <w:pStyle w:val="TAC"/>
              <w:rPr>
                <w:kern w:val="2"/>
                <w:lang w:eastAsia="ko-KR"/>
              </w:rPr>
            </w:pPr>
            <w:r w:rsidRPr="00252FA3">
              <w:rPr>
                <w:kern w:val="2"/>
                <w:lang w:eastAsia="ko-KR"/>
              </w:rPr>
              <w:t>16QAM</w:t>
            </w:r>
          </w:p>
        </w:tc>
        <w:tc>
          <w:tcPr>
            <w:tcW w:w="2671" w:type="dxa"/>
            <w:tcMar>
              <w:top w:w="0" w:type="dxa"/>
              <w:left w:w="108" w:type="dxa"/>
              <w:bottom w:w="0" w:type="dxa"/>
              <w:right w:w="108" w:type="dxa"/>
            </w:tcMar>
          </w:tcPr>
          <w:p w14:paraId="228043A4" w14:textId="77777777" w:rsidR="00C34FE7" w:rsidRPr="00252FA3" w:rsidRDefault="00C34FE7" w:rsidP="00C34FE7">
            <w:pPr>
              <w:pStyle w:val="TAC"/>
              <w:rPr>
                <w:kern w:val="2"/>
              </w:rPr>
            </w:pPr>
            <w:r w:rsidRPr="00252FA3">
              <w:rPr>
                <w:kern w:val="2"/>
              </w:rPr>
              <w:t>12@2+0@0</w:t>
            </w:r>
          </w:p>
        </w:tc>
      </w:tr>
      <w:tr w:rsidR="00C34FE7" w:rsidRPr="00252FA3" w14:paraId="35A429DE"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4723DBAD"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tcPr>
          <w:p w14:paraId="45AF680B"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tcPr>
          <w:p w14:paraId="753752EC" w14:textId="77777777" w:rsidR="00C34FE7" w:rsidRPr="00252FA3" w:rsidRDefault="00C34FE7" w:rsidP="00C34FE7">
            <w:pPr>
              <w:pStyle w:val="TAC"/>
              <w:rPr>
                <w:kern w:val="2"/>
                <w:lang w:eastAsia="ko-KR"/>
              </w:rPr>
            </w:pPr>
            <w:r w:rsidRPr="00252FA3">
              <w:rPr>
                <w:kern w:val="2"/>
                <w:lang w:eastAsia="ko-KR"/>
              </w:rPr>
              <w:t>16QAM</w:t>
            </w:r>
          </w:p>
        </w:tc>
        <w:tc>
          <w:tcPr>
            <w:tcW w:w="2671" w:type="dxa"/>
            <w:tcMar>
              <w:top w:w="0" w:type="dxa"/>
              <w:left w:w="108" w:type="dxa"/>
              <w:bottom w:w="0" w:type="dxa"/>
              <w:right w:w="108" w:type="dxa"/>
            </w:tcMar>
          </w:tcPr>
          <w:p w14:paraId="66751B46" w14:textId="77777777" w:rsidR="00C34FE7" w:rsidRPr="00252FA3" w:rsidRDefault="00C34FE7" w:rsidP="00C34FE7">
            <w:pPr>
              <w:pStyle w:val="TAC"/>
              <w:rPr>
                <w:kern w:val="2"/>
              </w:rPr>
            </w:pPr>
            <w:r w:rsidRPr="00252FA3">
              <w:rPr>
                <w:kern w:val="2"/>
              </w:rPr>
              <w:t>0@0+12@37</w:t>
            </w:r>
          </w:p>
        </w:tc>
      </w:tr>
      <w:tr w:rsidR="00C34FE7" w:rsidRPr="00252FA3" w14:paraId="1BC70449"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75E6F087"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tcPr>
          <w:p w14:paraId="37A664CD"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tcPr>
          <w:p w14:paraId="0575ECC2" w14:textId="77777777" w:rsidR="00C34FE7" w:rsidRPr="00252FA3" w:rsidRDefault="00C34FE7" w:rsidP="00C34FE7">
            <w:pPr>
              <w:pStyle w:val="TAC"/>
              <w:rPr>
                <w:kern w:val="2"/>
                <w:lang w:eastAsia="ko-KR"/>
              </w:rPr>
            </w:pPr>
            <w:r w:rsidRPr="00252FA3">
              <w:rPr>
                <w:kern w:val="2"/>
                <w:lang w:eastAsia="ko-KR"/>
              </w:rPr>
              <w:t>16QAM</w:t>
            </w:r>
          </w:p>
        </w:tc>
        <w:tc>
          <w:tcPr>
            <w:tcW w:w="2671" w:type="dxa"/>
            <w:tcMar>
              <w:top w:w="0" w:type="dxa"/>
              <w:left w:w="108" w:type="dxa"/>
              <w:bottom w:w="0" w:type="dxa"/>
              <w:right w:w="108" w:type="dxa"/>
            </w:tcMar>
          </w:tcPr>
          <w:p w14:paraId="1808919D" w14:textId="77777777" w:rsidR="00C34FE7" w:rsidRPr="00252FA3" w:rsidRDefault="00C34FE7" w:rsidP="00C34FE7">
            <w:pPr>
              <w:pStyle w:val="TAC"/>
              <w:rPr>
                <w:kern w:val="2"/>
              </w:rPr>
            </w:pPr>
            <w:r w:rsidRPr="00252FA3">
              <w:rPr>
                <w:kern w:val="2"/>
              </w:rPr>
              <w:t>48@2+0@0</w:t>
            </w:r>
          </w:p>
        </w:tc>
      </w:tr>
      <w:tr w:rsidR="00C34FE7" w:rsidRPr="00252FA3" w14:paraId="5DF2D95B"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3CFC2C9A"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tcPr>
          <w:p w14:paraId="3147DFBF"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tcPr>
          <w:p w14:paraId="2D5F6706" w14:textId="77777777" w:rsidR="00C34FE7" w:rsidRPr="00252FA3" w:rsidRDefault="00C34FE7" w:rsidP="00C34FE7">
            <w:pPr>
              <w:pStyle w:val="TAC"/>
              <w:rPr>
                <w:kern w:val="2"/>
                <w:lang w:eastAsia="ko-KR"/>
              </w:rPr>
            </w:pPr>
            <w:r w:rsidRPr="00252FA3">
              <w:rPr>
                <w:kern w:val="2"/>
                <w:lang w:eastAsia="ko-KR"/>
              </w:rPr>
              <w:t>16QAM</w:t>
            </w:r>
          </w:p>
        </w:tc>
        <w:tc>
          <w:tcPr>
            <w:tcW w:w="2671" w:type="dxa"/>
            <w:tcMar>
              <w:top w:w="0" w:type="dxa"/>
              <w:left w:w="108" w:type="dxa"/>
              <w:bottom w:w="0" w:type="dxa"/>
              <w:right w:w="108" w:type="dxa"/>
            </w:tcMar>
          </w:tcPr>
          <w:p w14:paraId="40001357" w14:textId="77777777" w:rsidR="00C34FE7" w:rsidRPr="00252FA3" w:rsidRDefault="00C34FE7" w:rsidP="00C34FE7">
            <w:pPr>
              <w:pStyle w:val="TAC"/>
              <w:rPr>
                <w:kern w:val="2"/>
              </w:rPr>
            </w:pPr>
            <w:r w:rsidRPr="00252FA3">
              <w:rPr>
                <w:kern w:val="2"/>
              </w:rPr>
              <w:t>0@0+48@2</w:t>
            </w:r>
          </w:p>
        </w:tc>
      </w:tr>
      <w:tr w:rsidR="00C34FE7" w:rsidRPr="00252FA3" w14:paraId="76C71AEC"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48894F5A"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tcPr>
          <w:p w14:paraId="56B5FA9F"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tcPr>
          <w:p w14:paraId="1E5C982E" w14:textId="77777777" w:rsidR="00C34FE7" w:rsidRPr="00252FA3" w:rsidRDefault="00C34FE7" w:rsidP="00C34FE7">
            <w:pPr>
              <w:pStyle w:val="TAC"/>
              <w:rPr>
                <w:kern w:val="2"/>
                <w:lang w:eastAsia="ko-KR"/>
              </w:rPr>
            </w:pPr>
            <w:r w:rsidRPr="00252FA3">
              <w:rPr>
                <w:kern w:val="2"/>
                <w:lang w:eastAsia="ko-KR"/>
              </w:rPr>
              <w:t>16QAM</w:t>
            </w:r>
          </w:p>
        </w:tc>
        <w:tc>
          <w:tcPr>
            <w:tcW w:w="2671" w:type="dxa"/>
            <w:tcMar>
              <w:top w:w="0" w:type="dxa"/>
              <w:left w:w="108" w:type="dxa"/>
              <w:bottom w:w="0" w:type="dxa"/>
              <w:right w:w="108" w:type="dxa"/>
            </w:tcMar>
          </w:tcPr>
          <w:p w14:paraId="6146DE32" w14:textId="77777777" w:rsidR="00C34FE7" w:rsidRPr="00252FA3" w:rsidRDefault="00C34FE7" w:rsidP="00C34FE7">
            <w:pPr>
              <w:pStyle w:val="TAC"/>
              <w:rPr>
                <w:kern w:val="2"/>
              </w:rPr>
            </w:pPr>
            <w:r w:rsidRPr="00252FA3">
              <w:rPr>
                <w:kern w:val="2"/>
              </w:rPr>
              <w:t>48@2+48@2</w:t>
            </w:r>
          </w:p>
        </w:tc>
      </w:tr>
      <w:tr w:rsidR="00C34FE7" w:rsidRPr="00252FA3" w14:paraId="05FCB9E5"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4F60CC1D"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tcPr>
          <w:p w14:paraId="4F836274"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tcPr>
          <w:p w14:paraId="7E64E7E2" w14:textId="77777777" w:rsidR="00C34FE7" w:rsidRPr="00252FA3" w:rsidRDefault="00C34FE7" w:rsidP="00C34FE7">
            <w:pPr>
              <w:pStyle w:val="TAC"/>
              <w:rPr>
                <w:kern w:val="2"/>
                <w:lang w:eastAsia="ko-KR"/>
              </w:rPr>
            </w:pPr>
            <w:r w:rsidRPr="00252FA3">
              <w:rPr>
                <w:kern w:val="2"/>
                <w:lang w:eastAsia="ko-KR"/>
              </w:rPr>
              <w:t>QPSK</w:t>
            </w:r>
          </w:p>
        </w:tc>
        <w:tc>
          <w:tcPr>
            <w:tcW w:w="2671" w:type="dxa"/>
            <w:tcMar>
              <w:top w:w="0" w:type="dxa"/>
              <w:left w:w="108" w:type="dxa"/>
              <w:bottom w:w="0" w:type="dxa"/>
              <w:right w:w="108" w:type="dxa"/>
            </w:tcMar>
          </w:tcPr>
          <w:p w14:paraId="0020D0F3" w14:textId="77777777" w:rsidR="00C34FE7" w:rsidRPr="00252FA3" w:rsidRDefault="00C34FE7" w:rsidP="00C34FE7">
            <w:pPr>
              <w:pStyle w:val="TAC"/>
              <w:rPr>
                <w:kern w:val="2"/>
              </w:rPr>
            </w:pPr>
            <w:r w:rsidRPr="00252FA3">
              <w:rPr>
                <w:kern w:val="2"/>
              </w:rPr>
              <w:t>1@2+1@47</w:t>
            </w:r>
          </w:p>
        </w:tc>
      </w:tr>
    </w:tbl>
    <w:p w14:paraId="4B7441D6" w14:textId="77777777" w:rsidR="00C34FE7" w:rsidRPr="00252FA3" w:rsidRDefault="00C34FE7" w:rsidP="00C34FE7"/>
    <w:p w14:paraId="460E8712" w14:textId="77777777" w:rsidR="00C34FE7" w:rsidRPr="00252FA3" w:rsidRDefault="00C34FE7" w:rsidP="00C34FE7">
      <w:pPr>
        <w:pStyle w:val="B10"/>
      </w:pPr>
      <w:r w:rsidRPr="00252FA3">
        <w:t>1.</w:t>
      </w:r>
      <w:r w:rsidRPr="00252FA3">
        <w:tab/>
        <w:t>Connect the SS and GNSS simulator to the UE antenna connectors as shown in TS 36.508 [7] Figure A.89a.</w:t>
      </w:r>
    </w:p>
    <w:p w14:paraId="36608672" w14:textId="77777777" w:rsidR="00C34FE7" w:rsidRPr="00252FA3" w:rsidRDefault="00C34FE7" w:rsidP="00C34FE7">
      <w:pPr>
        <w:pStyle w:val="B10"/>
      </w:pPr>
      <w:r w:rsidRPr="00252FA3">
        <w:t>2.</w:t>
      </w:r>
      <w:r w:rsidRPr="00252FA3">
        <w:tab/>
        <w:t>Propagation conditions are set according to Annex B.0.</w:t>
      </w:r>
    </w:p>
    <w:p w14:paraId="30129324" w14:textId="77777777" w:rsidR="00C34FE7" w:rsidRPr="00252FA3" w:rsidRDefault="00C34FE7" w:rsidP="00C34FE7">
      <w:pPr>
        <w:pStyle w:val="B10"/>
      </w:pPr>
      <w:r w:rsidRPr="00252FA3">
        <w:t>2a</w:t>
      </w:r>
      <w:r w:rsidRPr="00252FA3">
        <w:tab/>
        <w:t>The GNSS simulator is configured for Scenario #1: static in Geographical area #1, as defined in TS36.508 [7] Table 4.11.2-2. Geographical area #1 is also pre-configured in the UE.</w:t>
      </w:r>
    </w:p>
    <w:p w14:paraId="53A389BE" w14:textId="77777777" w:rsidR="00C34FE7" w:rsidRPr="00252FA3" w:rsidRDefault="00C34FE7" w:rsidP="00C34FE7">
      <w:pPr>
        <w:pStyle w:val="B10"/>
      </w:pPr>
      <w:r w:rsidRPr="00252FA3">
        <w:t>3.</w:t>
      </w:r>
      <w:r w:rsidRPr="00252FA3">
        <w:tab/>
        <w:t>Ensure the UE is in test state 5A-V2X, according to TS 36.508 [7] clause 4.5.9</w:t>
      </w:r>
      <w:r w:rsidRPr="00252FA3">
        <w:rPr>
          <w:color w:val="FF0000"/>
        </w:rPr>
        <w:t>.</w:t>
      </w:r>
      <w:r w:rsidRPr="00252FA3">
        <w:t xml:space="preserve"> Message contents are defined in clause 6.6.2.1G.3.4.3.</w:t>
      </w:r>
    </w:p>
    <w:p w14:paraId="43E82AAB" w14:textId="77777777" w:rsidR="00C34FE7" w:rsidRPr="00252FA3" w:rsidRDefault="00C34FE7" w:rsidP="00C34FE7">
      <w:pPr>
        <w:pStyle w:val="B10"/>
      </w:pPr>
      <w:r w:rsidRPr="00252FA3">
        <w:t>4.</w:t>
      </w:r>
      <w:r w:rsidRPr="00252FA3">
        <w:tab/>
        <w:t>The GNSS simulator is triggered to start step 1 of Scenario #1 to simulate a location in the centre of Geographical</w:t>
      </w:r>
      <w:r w:rsidRPr="00252FA3">
        <w:rPr>
          <w:i/>
        </w:rPr>
        <w:t xml:space="preserve"> </w:t>
      </w:r>
      <w:r w:rsidRPr="00252FA3">
        <w:t>area #1. Wait for the UE to acquire the GNSS signal and start to transmit.</w:t>
      </w:r>
    </w:p>
    <w:p w14:paraId="3CB9CA7F" w14:textId="77777777" w:rsidR="00C34FE7" w:rsidRPr="00252FA3" w:rsidRDefault="00C34FE7">
      <w:pPr>
        <w:pStyle w:val="H6"/>
        <w:pPrChange w:id="515" w:author="Amy TAO" w:date="2021-08-05T19:21:00Z">
          <w:pPr>
            <w:pStyle w:val="Heading7"/>
          </w:pPr>
        </w:pPrChange>
      </w:pPr>
      <w:r w:rsidRPr="00252FA3">
        <w:t>6.6.2.1G.3.4.2</w:t>
      </w:r>
      <w:r w:rsidRPr="00252FA3">
        <w:tab/>
        <w:t>Test procedure</w:t>
      </w:r>
    </w:p>
    <w:p w14:paraId="3E9A44F3" w14:textId="77777777" w:rsidR="00C34FE7" w:rsidRPr="00252FA3" w:rsidRDefault="00C34FE7">
      <w:pPr>
        <w:pStyle w:val="B10"/>
        <w:pPrChange w:id="516" w:author="Amy TAO" w:date="2021-08-05T18:44:00Z">
          <w:pPr/>
        </w:pPrChange>
      </w:pPr>
      <w:r w:rsidRPr="00252FA3">
        <w:t>1.</w:t>
      </w:r>
      <w:r w:rsidRPr="00252FA3">
        <w:tab/>
        <w:t>Set the V2X sidelink communication parameters for</w:t>
      </w:r>
      <w:r w:rsidRPr="00252FA3">
        <w:rPr>
          <w:i/>
        </w:rPr>
        <w:t xml:space="preserve"> </w:t>
      </w:r>
      <w:r w:rsidRPr="00252FA3">
        <w:rPr>
          <w:lang w:eastAsia="x-none"/>
        </w:rPr>
        <w:t xml:space="preserve">both the V2X sidelink capable UE (hereinafter referred to as V2X UE) and SS according to </w:t>
      </w:r>
      <w:r w:rsidRPr="00252FA3">
        <w:rPr>
          <w:i/>
        </w:rPr>
        <w:t>SL-V2X-Preconfiguration</w:t>
      </w:r>
      <w:r w:rsidRPr="00252FA3">
        <w:rPr>
          <w:iCs/>
        </w:rPr>
        <w:t xml:space="preserve"> in </w:t>
      </w:r>
      <w:r w:rsidRPr="00252FA3">
        <w:rPr>
          <w:lang w:eastAsia="x-none"/>
        </w:rPr>
        <w:t xml:space="preserve">TS36.508[7] </w:t>
      </w:r>
      <w:r w:rsidRPr="00252FA3">
        <w:t xml:space="preserve">Table </w:t>
      </w:r>
      <w:bookmarkStart w:id="517" w:name="OLE_LINK4"/>
      <w:r w:rsidRPr="00252FA3">
        <w:t xml:space="preserve">subclause 4.10  </w:t>
      </w:r>
      <w:bookmarkEnd w:id="517"/>
      <w:r w:rsidRPr="00252FA3">
        <w:t xml:space="preserve">with the exception </w:t>
      </w:r>
      <w:r w:rsidRPr="00252FA3">
        <w:rPr>
          <w:lang w:eastAsia="x-none"/>
        </w:rPr>
        <w:t xml:space="preserve">specified in </w:t>
      </w:r>
      <w:r w:rsidRPr="00252FA3">
        <w:t>table 6.6.2.1G.3.4.3-1;</w:t>
      </w:r>
    </w:p>
    <w:p w14:paraId="3F53FDD0" w14:textId="77777777" w:rsidR="00C34FE7" w:rsidRPr="00252FA3" w:rsidRDefault="00C34FE7">
      <w:pPr>
        <w:pStyle w:val="B10"/>
        <w:pPrChange w:id="518" w:author="Amy TAO" w:date="2021-08-05T18:44:00Z">
          <w:pPr/>
        </w:pPrChange>
      </w:pPr>
      <w:r w:rsidRPr="00252FA3">
        <w:t>2.</w:t>
      </w:r>
      <w:r w:rsidRPr="00252FA3">
        <w:tab/>
        <w:t>The</w:t>
      </w:r>
      <w:r w:rsidRPr="00252FA3">
        <w:rPr>
          <w:lang w:eastAsia="x-none"/>
        </w:rPr>
        <w:t xml:space="preserve"> V2X UE schedules the V2X RMC with </w:t>
      </w:r>
      <w:r w:rsidRPr="00252FA3">
        <w:t xml:space="preserve">transmission </w:t>
      </w:r>
      <w:r w:rsidRPr="00252FA3">
        <w:rPr>
          <w:lang w:eastAsia="x-none"/>
        </w:rPr>
        <w:t xml:space="preserve">power at </w:t>
      </w:r>
      <w:r w:rsidRPr="00252FA3">
        <w:t>P</w:t>
      </w:r>
      <w:r w:rsidRPr="00252FA3">
        <w:rPr>
          <w:vertAlign w:val="subscript"/>
        </w:rPr>
        <w:t xml:space="preserve">UMAX </w:t>
      </w:r>
      <w:r w:rsidRPr="00252FA3">
        <w:t>level</w:t>
      </w:r>
      <w:r w:rsidRPr="00252FA3">
        <w:rPr>
          <w:lang w:eastAsia="x-none"/>
        </w:rPr>
        <w:t xml:space="preserve"> according to </w:t>
      </w:r>
      <w:r w:rsidRPr="00252FA3">
        <w:rPr>
          <w:i/>
        </w:rPr>
        <w:t xml:space="preserve">SL-V2X-Preconfiguration </w:t>
      </w:r>
      <w:r w:rsidRPr="00252FA3">
        <w:t xml:space="preserve">which </w:t>
      </w:r>
      <w:r w:rsidRPr="00252FA3">
        <w:rPr>
          <w:lang w:eastAsia="x-none"/>
        </w:rPr>
        <w:t xml:space="preserve">is in line with the test configuration in Table </w:t>
      </w:r>
      <w:r w:rsidRPr="00252FA3">
        <w:t>6.6.2.1G.3.4.1-1</w:t>
      </w:r>
      <w:r w:rsidRPr="00252FA3">
        <w:rPr>
          <w:lang w:eastAsia="x-none"/>
        </w:rPr>
        <w:t>;</w:t>
      </w:r>
    </w:p>
    <w:p w14:paraId="143CDEBF" w14:textId="581CE5E2" w:rsidR="00C34FE7" w:rsidRPr="00252FA3" w:rsidRDefault="00C34FE7">
      <w:pPr>
        <w:pStyle w:val="B10"/>
        <w:pPrChange w:id="519" w:author="Amy TAO" w:date="2021-08-05T18:44:00Z">
          <w:pPr>
            <w:pStyle w:val="B10"/>
            <w:ind w:left="0" w:firstLine="0"/>
          </w:pPr>
        </w:pPrChange>
      </w:pPr>
      <w:r w:rsidRPr="00252FA3">
        <w:t>3.</w:t>
      </w:r>
      <w:r w:rsidRPr="00252FA3">
        <w:tab/>
        <w:t xml:space="preserve">Measure the mean power of the UE in the channel bandwidth of the radio access mode according to the test configuration, which shall meet the requirements described in </w:t>
      </w:r>
      <w:r w:rsidRPr="00CB1A77">
        <w:t>Table 6.2.3</w:t>
      </w:r>
      <w:r w:rsidRPr="00CB1A77">
        <w:rPr>
          <w:lang w:eastAsia="ko-KR"/>
        </w:rPr>
        <w:t>G</w:t>
      </w:r>
      <w:r w:rsidRPr="00CB1A77">
        <w:t>.1.</w:t>
      </w:r>
      <w:ins w:id="520" w:author="Huawei" w:date="2021-07-31T16:10:00Z">
        <w:r w:rsidR="00441EE7" w:rsidRPr="00CB1A77">
          <w:t>4</w:t>
        </w:r>
      </w:ins>
      <w:del w:id="521" w:author="Huawei" w:date="2021-07-31T16:10:00Z">
        <w:r w:rsidRPr="00CB1A77" w:rsidDel="00441EE7">
          <w:delText>1</w:delText>
        </w:r>
      </w:del>
      <w:r w:rsidRPr="00CB1A77">
        <w:t>.5-1 for Power Class 3 UEs</w:t>
      </w:r>
      <w:del w:id="522" w:author="Huawei" w:date="2021-07-31T16:13:00Z">
        <w:r w:rsidRPr="00CB1A77" w:rsidDel="00441EE7">
          <w:delText xml:space="preserve"> or in [6.2.3</w:delText>
        </w:r>
        <w:r w:rsidRPr="00CB1A77" w:rsidDel="00441EE7">
          <w:rPr>
            <w:lang w:eastAsia="ko-KR"/>
          </w:rPr>
          <w:delText>G</w:delText>
        </w:r>
        <w:r w:rsidRPr="00CB1A77" w:rsidDel="00441EE7">
          <w:delText>.2.1.5-1]</w:delText>
        </w:r>
        <w:r w:rsidRPr="00CB1A77" w:rsidDel="00441EE7">
          <w:rPr>
            <w:color w:val="FF0000"/>
          </w:rPr>
          <w:delText xml:space="preserve"> </w:delText>
        </w:r>
        <w:r w:rsidRPr="00CB1A77" w:rsidDel="00441EE7">
          <w:delText>for Power Class 2 UEs</w:delText>
        </w:r>
      </w:del>
      <w:r w:rsidRPr="00CB1A77">
        <w:t>. The period of the measurement shall be at least the continuous</w:t>
      </w:r>
      <w:r w:rsidRPr="00252FA3">
        <w:t xml:space="preserve"> duration of one sub-frame (1ms). For TDD slots with transient periods are not under test.</w:t>
      </w:r>
    </w:p>
    <w:p w14:paraId="7E39F21E" w14:textId="77777777" w:rsidR="00C34FE7" w:rsidRPr="00252FA3" w:rsidRDefault="00C34FE7">
      <w:pPr>
        <w:pStyle w:val="B10"/>
        <w:pPrChange w:id="523" w:author="Amy TAO" w:date="2021-08-05T18:44:00Z">
          <w:pPr/>
        </w:pPrChange>
      </w:pPr>
      <w:r w:rsidRPr="00252FA3">
        <w:t>4.</w:t>
      </w:r>
      <w:r w:rsidRPr="00252FA3">
        <w:tab/>
        <w:t>Measure the power of the transmitted signal with a measurement filter of bandwidths according to table 6.6.2.1G.3.5-1. The centre frequency of the filter shall be stepped in continuous steps according to the same table. The measured power shall be recorded for each step. The measurement period shall capture the active TSs.</w:t>
      </w:r>
    </w:p>
    <w:p w14:paraId="100A5399" w14:textId="77777777" w:rsidR="00C34FE7" w:rsidRPr="00252FA3" w:rsidRDefault="00C34FE7">
      <w:pPr>
        <w:pStyle w:val="H6"/>
        <w:pPrChange w:id="524" w:author="Amy TAO" w:date="2021-08-05T19:21:00Z">
          <w:pPr>
            <w:pStyle w:val="Heading7"/>
          </w:pPr>
        </w:pPrChange>
      </w:pPr>
      <w:r w:rsidRPr="00252FA3">
        <w:t>6.6.2.1G.3.4.3</w:t>
      </w:r>
      <w:r w:rsidRPr="00252FA3">
        <w:tab/>
        <w:t>Message Contents</w:t>
      </w:r>
    </w:p>
    <w:p w14:paraId="7735E13B" w14:textId="77777777" w:rsidR="00C34FE7" w:rsidRPr="00252FA3" w:rsidRDefault="00C34FE7" w:rsidP="00C34FE7">
      <w:r w:rsidRPr="00252FA3">
        <w:t>Message content are according to 36.508[7] subclause 4.10 Table 4.10.1.1-2</w:t>
      </w:r>
      <w:r w:rsidRPr="00252FA3">
        <w:rPr>
          <w:color w:val="FF0000"/>
        </w:rPr>
        <w:t xml:space="preserve"> </w:t>
      </w:r>
      <w:r w:rsidRPr="00252FA3">
        <w:t>with the exception listed in table 6.6.2.1G.3.4.3-1, 6.6.2.1G.3.4.3-2 and 6.6.2.1G.3.4.3-3</w:t>
      </w:r>
    </w:p>
    <w:p w14:paraId="690E8DAA" w14:textId="77777777" w:rsidR="00C34FE7" w:rsidRPr="00252FA3" w:rsidRDefault="00C34FE7" w:rsidP="00C34FE7">
      <w:pPr>
        <w:pStyle w:val="TH"/>
      </w:pPr>
      <w:r w:rsidRPr="00252FA3">
        <w:t>Table 6.6.2.1G.3.4.3-1: SL-V2X-PreconfigFreqInfo-r14-DEFAULT for CC1 &amp; CC2</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1984"/>
        <w:gridCol w:w="1843"/>
        <w:gridCol w:w="1418"/>
      </w:tblGrid>
      <w:tr w:rsidR="00C34FE7" w:rsidRPr="00252FA3" w14:paraId="1B11DFC4" w14:textId="77777777" w:rsidTr="00C34FE7">
        <w:tc>
          <w:tcPr>
            <w:tcW w:w="9640" w:type="dxa"/>
            <w:gridSpan w:val="4"/>
          </w:tcPr>
          <w:p w14:paraId="6E5DAF10" w14:textId="77777777" w:rsidR="00C34FE7" w:rsidRPr="00252FA3" w:rsidRDefault="00C34FE7" w:rsidP="00C34FE7">
            <w:pPr>
              <w:pStyle w:val="TAL"/>
            </w:pPr>
            <w:r w:rsidRPr="00252FA3">
              <w:t>Derivation Path: 36.331 clause 9.3.2</w:t>
            </w:r>
          </w:p>
        </w:tc>
      </w:tr>
      <w:tr w:rsidR="00C34FE7" w:rsidRPr="00252FA3" w14:paraId="233A08FA" w14:textId="77777777" w:rsidTr="00C34FE7">
        <w:tc>
          <w:tcPr>
            <w:tcW w:w="4395" w:type="dxa"/>
          </w:tcPr>
          <w:p w14:paraId="17C22BDC" w14:textId="77777777" w:rsidR="00C34FE7" w:rsidRPr="00252FA3" w:rsidRDefault="00C34FE7" w:rsidP="00C34FE7">
            <w:pPr>
              <w:pStyle w:val="TAH"/>
            </w:pPr>
            <w:r w:rsidRPr="00252FA3">
              <w:t>Information Element</w:t>
            </w:r>
          </w:p>
        </w:tc>
        <w:tc>
          <w:tcPr>
            <w:tcW w:w="1984" w:type="dxa"/>
          </w:tcPr>
          <w:p w14:paraId="0F195F9B" w14:textId="77777777" w:rsidR="00C34FE7" w:rsidRPr="00252FA3" w:rsidRDefault="00C34FE7" w:rsidP="00C34FE7">
            <w:pPr>
              <w:pStyle w:val="TAH"/>
            </w:pPr>
            <w:r w:rsidRPr="00252FA3">
              <w:t>Value/remark</w:t>
            </w:r>
          </w:p>
        </w:tc>
        <w:tc>
          <w:tcPr>
            <w:tcW w:w="1843" w:type="dxa"/>
          </w:tcPr>
          <w:p w14:paraId="5B757820" w14:textId="77777777" w:rsidR="00C34FE7" w:rsidRPr="00252FA3" w:rsidRDefault="00C34FE7" w:rsidP="00C34FE7">
            <w:pPr>
              <w:pStyle w:val="TAH"/>
            </w:pPr>
            <w:r w:rsidRPr="00252FA3">
              <w:t>Comment</w:t>
            </w:r>
          </w:p>
        </w:tc>
        <w:tc>
          <w:tcPr>
            <w:tcW w:w="1418" w:type="dxa"/>
          </w:tcPr>
          <w:p w14:paraId="448E5404" w14:textId="77777777" w:rsidR="00C34FE7" w:rsidRPr="00252FA3" w:rsidRDefault="00C34FE7" w:rsidP="00C34FE7">
            <w:pPr>
              <w:pStyle w:val="TAH"/>
            </w:pPr>
            <w:r w:rsidRPr="00252FA3">
              <w:t>Condition</w:t>
            </w:r>
          </w:p>
        </w:tc>
      </w:tr>
      <w:tr w:rsidR="00C34FE7" w:rsidRPr="00252FA3" w14:paraId="69E0A75B" w14:textId="77777777" w:rsidTr="00C34FE7">
        <w:tc>
          <w:tcPr>
            <w:tcW w:w="4395" w:type="dxa"/>
          </w:tcPr>
          <w:p w14:paraId="04772B67" w14:textId="77777777" w:rsidR="00C34FE7" w:rsidRPr="00252FA3" w:rsidRDefault="00C34FE7" w:rsidP="00C34FE7">
            <w:pPr>
              <w:pStyle w:val="TAL"/>
            </w:pPr>
            <w:r w:rsidRPr="00252FA3">
              <w:t>SL-V2X-PreconfigFreqInfo-r14-DEFAULT ::= SEQUENCE {</w:t>
            </w:r>
          </w:p>
        </w:tc>
        <w:tc>
          <w:tcPr>
            <w:tcW w:w="1984" w:type="dxa"/>
          </w:tcPr>
          <w:p w14:paraId="6AC8B3F4" w14:textId="77777777" w:rsidR="00C34FE7" w:rsidRPr="00252FA3" w:rsidRDefault="00C34FE7" w:rsidP="00C34FE7">
            <w:pPr>
              <w:pStyle w:val="TAL"/>
            </w:pPr>
          </w:p>
        </w:tc>
        <w:tc>
          <w:tcPr>
            <w:tcW w:w="1843" w:type="dxa"/>
          </w:tcPr>
          <w:p w14:paraId="30AC97EB" w14:textId="77777777" w:rsidR="00C34FE7" w:rsidRPr="00252FA3" w:rsidRDefault="00C34FE7" w:rsidP="00C34FE7">
            <w:pPr>
              <w:pStyle w:val="TAL"/>
            </w:pPr>
          </w:p>
        </w:tc>
        <w:tc>
          <w:tcPr>
            <w:tcW w:w="1418" w:type="dxa"/>
          </w:tcPr>
          <w:p w14:paraId="684CEB02" w14:textId="77777777" w:rsidR="00C34FE7" w:rsidRPr="00252FA3" w:rsidRDefault="00C34FE7" w:rsidP="00C34FE7">
            <w:pPr>
              <w:pStyle w:val="TAL"/>
            </w:pPr>
          </w:p>
        </w:tc>
      </w:tr>
      <w:tr w:rsidR="00C34FE7" w:rsidRPr="00252FA3" w14:paraId="6A06D6EB" w14:textId="77777777" w:rsidTr="00C34FE7">
        <w:tc>
          <w:tcPr>
            <w:tcW w:w="4395" w:type="dxa"/>
            <w:shd w:val="clear" w:color="auto" w:fill="auto"/>
          </w:tcPr>
          <w:p w14:paraId="6A814305" w14:textId="77777777" w:rsidR="00C34FE7" w:rsidRPr="00252FA3" w:rsidRDefault="00C34FE7" w:rsidP="00C34FE7">
            <w:pPr>
              <w:pStyle w:val="TAL"/>
              <w:rPr>
                <w:color w:val="000000"/>
              </w:rPr>
            </w:pPr>
            <w:r w:rsidRPr="00252FA3">
              <w:rPr>
                <w:color w:val="000000"/>
              </w:rPr>
              <w:t xml:space="preserve">    v2x-CommPreconfigGeneral-r14 SEQUENCE {</w:t>
            </w:r>
          </w:p>
        </w:tc>
        <w:tc>
          <w:tcPr>
            <w:tcW w:w="1984" w:type="dxa"/>
            <w:shd w:val="clear" w:color="auto" w:fill="auto"/>
          </w:tcPr>
          <w:p w14:paraId="7BF50568" w14:textId="77777777" w:rsidR="00C34FE7" w:rsidRPr="00252FA3" w:rsidRDefault="00C34FE7" w:rsidP="00C34FE7">
            <w:pPr>
              <w:pStyle w:val="TAL"/>
              <w:rPr>
                <w:color w:val="000000"/>
              </w:rPr>
            </w:pPr>
          </w:p>
        </w:tc>
        <w:tc>
          <w:tcPr>
            <w:tcW w:w="1843" w:type="dxa"/>
            <w:shd w:val="clear" w:color="auto" w:fill="auto"/>
          </w:tcPr>
          <w:p w14:paraId="01DD6AE2" w14:textId="77777777" w:rsidR="00C34FE7" w:rsidRPr="00252FA3" w:rsidRDefault="00C34FE7" w:rsidP="00C34FE7">
            <w:pPr>
              <w:pStyle w:val="TAL"/>
            </w:pPr>
            <w:r w:rsidRPr="00252FA3">
              <w:t>SL-PreconfigGeneral-r12</w:t>
            </w:r>
          </w:p>
        </w:tc>
        <w:tc>
          <w:tcPr>
            <w:tcW w:w="1418" w:type="dxa"/>
            <w:shd w:val="clear" w:color="auto" w:fill="auto"/>
          </w:tcPr>
          <w:p w14:paraId="265A1C92" w14:textId="77777777" w:rsidR="00C34FE7" w:rsidRPr="00252FA3" w:rsidRDefault="00C34FE7" w:rsidP="00C34FE7">
            <w:pPr>
              <w:pStyle w:val="TAL"/>
            </w:pPr>
          </w:p>
        </w:tc>
      </w:tr>
      <w:tr w:rsidR="00C34FE7" w:rsidRPr="00252FA3" w14:paraId="5B078A84" w14:textId="77777777" w:rsidTr="00C34FE7">
        <w:tc>
          <w:tcPr>
            <w:tcW w:w="4395" w:type="dxa"/>
            <w:shd w:val="clear" w:color="auto" w:fill="auto"/>
          </w:tcPr>
          <w:p w14:paraId="236FE9F6" w14:textId="77777777" w:rsidR="00C34FE7" w:rsidRPr="00252FA3" w:rsidRDefault="00C34FE7" w:rsidP="00C34FE7">
            <w:pPr>
              <w:pStyle w:val="TAL"/>
              <w:rPr>
                <w:color w:val="000000"/>
              </w:rPr>
            </w:pPr>
            <w:r w:rsidRPr="00252FA3">
              <w:rPr>
                <w:color w:val="000000"/>
              </w:rPr>
              <w:t xml:space="preserve">      maxTxPower-r12</w:t>
            </w:r>
          </w:p>
        </w:tc>
        <w:tc>
          <w:tcPr>
            <w:tcW w:w="1984" w:type="dxa"/>
            <w:shd w:val="clear" w:color="auto" w:fill="auto"/>
          </w:tcPr>
          <w:p w14:paraId="176F4E1F" w14:textId="77777777" w:rsidR="00C34FE7" w:rsidRPr="00252FA3" w:rsidRDefault="00C34FE7" w:rsidP="00C34FE7">
            <w:pPr>
              <w:pStyle w:val="TAL"/>
              <w:rPr>
                <w:color w:val="000000"/>
              </w:rPr>
            </w:pPr>
            <w:r w:rsidRPr="00252FA3">
              <w:rPr>
                <w:color w:val="000000"/>
              </w:rPr>
              <w:t>23</w:t>
            </w:r>
          </w:p>
        </w:tc>
        <w:tc>
          <w:tcPr>
            <w:tcW w:w="1843" w:type="dxa"/>
            <w:shd w:val="clear" w:color="auto" w:fill="auto"/>
          </w:tcPr>
          <w:p w14:paraId="2414C73E" w14:textId="77777777" w:rsidR="00C34FE7" w:rsidRPr="00252FA3" w:rsidRDefault="00C34FE7" w:rsidP="00C34FE7">
            <w:pPr>
              <w:pStyle w:val="TAL"/>
            </w:pPr>
          </w:p>
        </w:tc>
        <w:tc>
          <w:tcPr>
            <w:tcW w:w="1418" w:type="dxa"/>
            <w:shd w:val="clear" w:color="auto" w:fill="auto"/>
          </w:tcPr>
          <w:p w14:paraId="4C2C500B" w14:textId="77777777" w:rsidR="00C34FE7" w:rsidRPr="00252FA3" w:rsidRDefault="00C34FE7" w:rsidP="00C34FE7">
            <w:pPr>
              <w:pStyle w:val="TAL"/>
            </w:pPr>
            <w:r w:rsidRPr="00252FA3">
              <w:t>Power class 3</w:t>
            </w:r>
          </w:p>
        </w:tc>
      </w:tr>
      <w:tr w:rsidR="00C34FE7" w:rsidRPr="00252FA3" w14:paraId="3614B7C4" w14:textId="77777777" w:rsidTr="00C34FE7">
        <w:tc>
          <w:tcPr>
            <w:tcW w:w="4395" w:type="dxa"/>
            <w:shd w:val="clear" w:color="auto" w:fill="auto"/>
          </w:tcPr>
          <w:p w14:paraId="4B59BF99" w14:textId="77777777" w:rsidR="00C34FE7" w:rsidRPr="00252FA3" w:rsidRDefault="00C34FE7" w:rsidP="00C34FE7">
            <w:pPr>
              <w:pStyle w:val="TAL"/>
              <w:rPr>
                <w:color w:val="000000"/>
              </w:rPr>
            </w:pPr>
            <w:r w:rsidRPr="00252FA3">
              <w:rPr>
                <w:color w:val="000000"/>
              </w:rPr>
              <w:t xml:space="preserve">      sl-bandwidth-r12</w:t>
            </w:r>
          </w:p>
        </w:tc>
        <w:tc>
          <w:tcPr>
            <w:tcW w:w="1984" w:type="dxa"/>
            <w:shd w:val="clear" w:color="auto" w:fill="auto"/>
          </w:tcPr>
          <w:p w14:paraId="4D181BA9" w14:textId="77777777" w:rsidR="00C34FE7" w:rsidRPr="00252FA3" w:rsidRDefault="00C34FE7" w:rsidP="00C34FE7">
            <w:pPr>
              <w:pStyle w:val="TAL"/>
              <w:rPr>
                <w:color w:val="000000"/>
              </w:rPr>
            </w:pPr>
            <w:r w:rsidRPr="00252FA3">
              <w:rPr>
                <w:color w:val="000000"/>
              </w:rPr>
              <w:t>n50</w:t>
            </w:r>
          </w:p>
        </w:tc>
        <w:tc>
          <w:tcPr>
            <w:tcW w:w="1843" w:type="dxa"/>
            <w:shd w:val="clear" w:color="auto" w:fill="auto"/>
          </w:tcPr>
          <w:p w14:paraId="30E9FC62" w14:textId="77777777" w:rsidR="00C34FE7" w:rsidRPr="00252FA3" w:rsidRDefault="00C34FE7" w:rsidP="00C34FE7">
            <w:pPr>
              <w:pStyle w:val="TAL"/>
            </w:pPr>
            <w:r w:rsidRPr="00252FA3">
              <w:t>10Mhz</w:t>
            </w:r>
          </w:p>
        </w:tc>
        <w:tc>
          <w:tcPr>
            <w:tcW w:w="1418" w:type="dxa"/>
            <w:shd w:val="clear" w:color="auto" w:fill="auto"/>
          </w:tcPr>
          <w:p w14:paraId="1B841B36" w14:textId="77777777" w:rsidR="00C34FE7" w:rsidRPr="00252FA3" w:rsidRDefault="00C34FE7" w:rsidP="00C34FE7">
            <w:pPr>
              <w:pStyle w:val="TAL"/>
            </w:pPr>
            <w:r w:rsidRPr="00252FA3">
              <w:t>V2X_47B</w:t>
            </w:r>
          </w:p>
        </w:tc>
      </w:tr>
      <w:tr w:rsidR="00C34FE7" w:rsidRPr="00252FA3" w14:paraId="6217BC2C" w14:textId="77777777" w:rsidTr="00C34FE7">
        <w:tc>
          <w:tcPr>
            <w:tcW w:w="4395" w:type="dxa"/>
            <w:shd w:val="clear" w:color="auto" w:fill="auto"/>
          </w:tcPr>
          <w:p w14:paraId="53DAA92D" w14:textId="77777777" w:rsidR="00C34FE7" w:rsidRPr="00252FA3" w:rsidRDefault="00C34FE7" w:rsidP="00C34FE7">
            <w:pPr>
              <w:pStyle w:val="TAL"/>
              <w:rPr>
                <w:color w:val="000000"/>
              </w:rPr>
            </w:pPr>
            <w:r w:rsidRPr="00252FA3">
              <w:rPr>
                <w:color w:val="000000"/>
              </w:rPr>
              <w:t xml:space="preserve">      }</w:t>
            </w:r>
          </w:p>
        </w:tc>
        <w:tc>
          <w:tcPr>
            <w:tcW w:w="1984" w:type="dxa"/>
            <w:shd w:val="clear" w:color="auto" w:fill="auto"/>
          </w:tcPr>
          <w:p w14:paraId="06990E6D" w14:textId="77777777" w:rsidR="00C34FE7" w:rsidRPr="00252FA3" w:rsidRDefault="00C34FE7" w:rsidP="00C34FE7">
            <w:pPr>
              <w:pStyle w:val="TAL"/>
              <w:rPr>
                <w:color w:val="000000"/>
              </w:rPr>
            </w:pPr>
          </w:p>
        </w:tc>
        <w:tc>
          <w:tcPr>
            <w:tcW w:w="1843" w:type="dxa"/>
            <w:shd w:val="clear" w:color="auto" w:fill="auto"/>
          </w:tcPr>
          <w:p w14:paraId="38CB0E5D" w14:textId="77777777" w:rsidR="00C34FE7" w:rsidRPr="00252FA3" w:rsidRDefault="00C34FE7" w:rsidP="00C34FE7">
            <w:pPr>
              <w:pStyle w:val="TAL"/>
            </w:pPr>
          </w:p>
        </w:tc>
        <w:tc>
          <w:tcPr>
            <w:tcW w:w="1418" w:type="dxa"/>
            <w:shd w:val="clear" w:color="auto" w:fill="auto"/>
          </w:tcPr>
          <w:p w14:paraId="60F2EA6A" w14:textId="77777777" w:rsidR="00C34FE7" w:rsidRPr="00252FA3" w:rsidRDefault="00C34FE7" w:rsidP="00C34FE7">
            <w:pPr>
              <w:pStyle w:val="TAL"/>
            </w:pPr>
          </w:p>
        </w:tc>
      </w:tr>
      <w:tr w:rsidR="00C34FE7" w:rsidRPr="00252FA3" w14:paraId="6308F543" w14:textId="77777777" w:rsidTr="00C34FE7">
        <w:tc>
          <w:tcPr>
            <w:tcW w:w="4395" w:type="dxa"/>
            <w:shd w:val="clear" w:color="auto" w:fill="auto"/>
          </w:tcPr>
          <w:p w14:paraId="439AD1C1" w14:textId="77777777" w:rsidR="00C34FE7" w:rsidRPr="00252FA3" w:rsidRDefault="00C34FE7" w:rsidP="00C34FE7">
            <w:pPr>
              <w:pStyle w:val="TAL"/>
              <w:rPr>
                <w:color w:val="000000"/>
              </w:rPr>
            </w:pPr>
            <w:r w:rsidRPr="00252FA3">
              <w:rPr>
                <w:color w:val="000000"/>
              </w:rPr>
              <w:t xml:space="preserve">    }</w:t>
            </w:r>
          </w:p>
        </w:tc>
        <w:tc>
          <w:tcPr>
            <w:tcW w:w="1984" w:type="dxa"/>
            <w:shd w:val="clear" w:color="auto" w:fill="auto"/>
          </w:tcPr>
          <w:p w14:paraId="256DB6ED" w14:textId="77777777" w:rsidR="00C34FE7" w:rsidRPr="00252FA3" w:rsidRDefault="00C34FE7" w:rsidP="00C34FE7">
            <w:pPr>
              <w:pStyle w:val="TAL"/>
              <w:rPr>
                <w:color w:val="000000"/>
              </w:rPr>
            </w:pPr>
          </w:p>
        </w:tc>
        <w:tc>
          <w:tcPr>
            <w:tcW w:w="1843" w:type="dxa"/>
            <w:shd w:val="clear" w:color="auto" w:fill="auto"/>
          </w:tcPr>
          <w:p w14:paraId="7D0F6574" w14:textId="77777777" w:rsidR="00C34FE7" w:rsidRPr="00252FA3" w:rsidRDefault="00C34FE7" w:rsidP="00C34FE7">
            <w:pPr>
              <w:pStyle w:val="TAL"/>
            </w:pPr>
          </w:p>
        </w:tc>
        <w:tc>
          <w:tcPr>
            <w:tcW w:w="1418" w:type="dxa"/>
            <w:shd w:val="clear" w:color="auto" w:fill="auto"/>
          </w:tcPr>
          <w:p w14:paraId="52B41EA8" w14:textId="77777777" w:rsidR="00C34FE7" w:rsidRPr="00252FA3" w:rsidRDefault="00C34FE7" w:rsidP="00C34FE7">
            <w:pPr>
              <w:pStyle w:val="TAL"/>
            </w:pPr>
          </w:p>
        </w:tc>
      </w:tr>
      <w:tr w:rsidR="00C34FE7" w:rsidRPr="00252FA3" w14:paraId="65E25FFA" w14:textId="77777777" w:rsidTr="00C34FE7">
        <w:tc>
          <w:tcPr>
            <w:tcW w:w="4395" w:type="dxa"/>
            <w:shd w:val="clear" w:color="auto" w:fill="auto"/>
          </w:tcPr>
          <w:p w14:paraId="69B5EA32" w14:textId="77777777" w:rsidR="00C34FE7" w:rsidRPr="00252FA3" w:rsidRDefault="00C34FE7" w:rsidP="00C34FE7">
            <w:pPr>
              <w:pStyle w:val="TAL"/>
            </w:pPr>
            <w:r w:rsidRPr="00252FA3">
              <w:t xml:space="preserve">    v2x-CommRxPoolList-r14 SEQUENCE (SIZE (1..maxSL-V2X-RxPoolPreconf-r14)) OF SL-V2X-PreconfigCommPool-r14 {</w:t>
            </w:r>
          </w:p>
        </w:tc>
        <w:tc>
          <w:tcPr>
            <w:tcW w:w="1984" w:type="dxa"/>
            <w:shd w:val="clear" w:color="auto" w:fill="auto"/>
          </w:tcPr>
          <w:p w14:paraId="02E67EB9" w14:textId="77777777" w:rsidR="00C34FE7" w:rsidRPr="00252FA3" w:rsidRDefault="00C34FE7" w:rsidP="00C34FE7">
            <w:pPr>
              <w:pStyle w:val="TAL"/>
            </w:pPr>
            <w:r w:rsidRPr="00252FA3">
              <w:t>1 entry</w:t>
            </w:r>
          </w:p>
        </w:tc>
        <w:tc>
          <w:tcPr>
            <w:tcW w:w="1843" w:type="dxa"/>
            <w:shd w:val="clear" w:color="auto" w:fill="auto"/>
          </w:tcPr>
          <w:p w14:paraId="5F982AAA" w14:textId="77777777" w:rsidR="00C34FE7" w:rsidRPr="00252FA3" w:rsidRDefault="00C34FE7" w:rsidP="00C34FE7">
            <w:pPr>
              <w:pStyle w:val="TAL"/>
            </w:pPr>
          </w:p>
        </w:tc>
        <w:tc>
          <w:tcPr>
            <w:tcW w:w="1418" w:type="dxa"/>
            <w:shd w:val="clear" w:color="auto" w:fill="auto"/>
          </w:tcPr>
          <w:p w14:paraId="6BA9A315" w14:textId="77777777" w:rsidR="00C34FE7" w:rsidRPr="00252FA3" w:rsidRDefault="00C34FE7" w:rsidP="00C34FE7">
            <w:pPr>
              <w:pStyle w:val="TAL"/>
            </w:pPr>
          </w:p>
        </w:tc>
      </w:tr>
      <w:tr w:rsidR="00C34FE7" w:rsidRPr="00252FA3" w14:paraId="01490383" w14:textId="77777777" w:rsidTr="00C34FE7">
        <w:tc>
          <w:tcPr>
            <w:tcW w:w="4395" w:type="dxa"/>
            <w:shd w:val="clear" w:color="auto" w:fill="auto"/>
          </w:tcPr>
          <w:p w14:paraId="3888E3B2" w14:textId="77777777" w:rsidR="00C34FE7" w:rsidRPr="00252FA3" w:rsidRDefault="00C34FE7" w:rsidP="00C34FE7">
            <w:pPr>
              <w:pStyle w:val="TAL"/>
            </w:pPr>
            <w:r w:rsidRPr="00252FA3">
              <w:t xml:space="preserve">      SL-V2X-PreconfigCommPool-r14[1]</w:t>
            </w:r>
          </w:p>
        </w:tc>
        <w:tc>
          <w:tcPr>
            <w:tcW w:w="1984" w:type="dxa"/>
            <w:shd w:val="clear" w:color="auto" w:fill="auto"/>
          </w:tcPr>
          <w:p w14:paraId="7693F063" w14:textId="77777777" w:rsidR="00C34FE7" w:rsidRPr="00252FA3" w:rsidRDefault="00C34FE7" w:rsidP="00C34FE7">
            <w:pPr>
              <w:pStyle w:val="TAL"/>
            </w:pPr>
            <w:r w:rsidRPr="00252FA3">
              <w:t>SL-V2X-PreconfigCommPool-r14-DEFAULT</w:t>
            </w:r>
            <w:r w:rsidRPr="00252FA3">
              <w:rPr>
                <w:lang w:eastAsia="ko-KR"/>
              </w:rPr>
              <w:t xml:space="preserve"> using condition BITMAP_6 and exception listed in </w:t>
            </w:r>
            <w:r w:rsidRPr="00252FA3">
              <w:t>Table 6.6.2.1G.3.4.3-2</w:t>
            </w:r>
          </w:p>
        </w:tc>
        <w:tc>
          <w:tcPr>
            <w:tcW w:w="1843" w:type="dxa"/>
            <w:shd w:val="clear" w:color="auto" w:fill="auto"/>
          </w:tcPr>
          <w:p w14:paraId="247A062B" w14:textId="77777777" w:rsidR="00C34FE7" w:rsidRPr="00252FA3" w:rsidRDefault="00C34FE7" w:rsidP="00C34FE7">
            <w:pPr>
              <w:pStyle w:val="TAL"/>
            </w:pPr>
            <w:r w:rsidRPr="00252FA3">
              <w:t>SL-V2X-PreconfigCommPool-r14</w:t>
            </w:r>
          </w:p>
        </w:tc>
        <w:tc>
          <w:tcPr>
            <w:tcW w:w="1418" w:type="dxa"/>
            <w:shd w:val="clear" w:color="auto" w:fill="auto"/>
          </w:tcPr>
          <w:p w14:paraId="784B715D" w14:textId="77777777" w:rsidR="00C34FE7" w:rsidRPr="00252FA3" w:rsidRDefault="00C34FE7" w:rsidP="00C34FE7">
            <w:pPr>
              <w:pStyle w:val="TAL"/>
            </w:pPr>
          </w:p>
        </w:tc>
      </w:tr>
      <w:tr w:rsidR="00C34FE7" w:rsidRPr="00252FA3" w14:paraId="68C5AC18" w14:textId="77777777" w:rsidTr="00C34FE7">
        <w:tc>
          <w:tcPr>
            <w:tcW w:w="4395" w:type="dxa"/>
            <w:shd w:val="clear" w:color="auto" w:fill="auto"/>
          </w:tcPr>
          <w:p w14:paraId="69185C7A" w14:textId="77777777" w:rsidR="00C34FE7" w:rsidRPr="00252FA3" w:rsidRDefault="00C34FE7" w:rsidP="00C34FE7">
            <w:pPr>
              <w:pStyle w:val="TAL"/>
            </w:pPr>
            <w:r w:rsidRPr="00252FA3">
              <w:t xml:space="preserve">  }</w:t>
            </w:r>
          </w:p>
        </w:tc>
        <w:tc>
          <w:tcPr>
            <w:tcW w:w="1984" w:type="dxa"/>
            <w:shd w:val="clear" w:color="auto" w:fill="auto"/>
          </w:tcPr>
          <w:p w14:paraId="66A0B4BF" w14:textId="77777777" w:rsidR="00C34FE7" w:rsidRPr="00252FA3" w:rsidRDefault="00C34FE7" w:rsidP="00C34FE7">
            <w:pPr>
              <w:pStyle w:val="TAL"/>
            </w:pPr>
          </w:p>
        </w:tc>
        <w:tc>
          <w:tcPr>
            <w:tcW w:w="1843" w:type="dxa"/>
            <w:shd w:val="clear" w:color="auto" w:fill="auto"/>
          </w:tcPr>
          <w:p w14:paraId="3E42F56E" w14:textId="77777777" w:rsidR="00C34FE7" w:rsidRPr="00252FA3" w:rsidRDefault="00C34FE7" w:rsidP="00C34FE7">
            <w:pPr>
              <w:pStyle w:val="TAL"/>
            </w:pPr>
          </w:p>
        </w:tc>
        <w:tc>
          <w:tcPr>
            <w:tcW w:w="1418" w:type="dxa"/>
            <w:shd w:val="clear" w:color="auto" w:fill="auto"/>
          </w:tcPr>
          <w:p w14:paraId="29CE41F9" w14:textId="77777777" w:rsidR="00C34FE7" w:rsidRPr="00252FA3" w:rsidRDefault="00C34FE7" w:rsidP="00C34FE7">
            <w:pPr>
              <w:pStyle w:val="TAL"/>
            </w:pPr>
          </w:p>
        </w:tc>
      </w:tr>
      <w:tr w:rsidR="00C34FE7" w:rsidRPr="00252FA3" w14:paraId="36EADFA0" w14:textId="77777777" w:rsidTr="00C34FE7">
        <w:tc>
          <w:tcPr>
            <w:tcW w:w="4395" w:type="dxa"/>
            <w:shd w:val="clear" w:color="auto" w:fill="auto"/>
          </w:tcPr>
          <w:p w14:paraId="02680F3B" w14:textId="77777777" w:rsidR="00C34FE7" w:rsidRPr="00252FA3" w:rsidRDefault="00C34FE7" w:rsidP="00C34FE7">
            <w:pPr>
              <w:pStyle w:val="TAL"/>
            </w:pPr>
            <w:r w:rsidRPr="00252FA3">
              <w:t xml:space="preserve">    v2x-CommTxPoolList-r14 SEQUENCE (SIZE (1..maxSL-V2X-TxPoolPreconf-r14)) OF SL-V2X-PreconfigCommPool-r14 {</w:t>
            </w:r>
          </w:p>
        </w:tc>
        <w:tc>
          <w:tcPr>
            <w:tcW w:w="1984" w:type="dxa"/>
            <w:shd w:val="clear" w:color="auto" w:fill="auto"/>
          </w:tcPr>
          <w:p w14:paraId="6D1CFD3C" w14:textId="77777777" w:rsidR="00C34FE7" w:rsidRPr="00252FA3" w:rsidRDefault="00C34FE7" w:rsidP="00C34FE7">
            <w:pPr>
              <w:pStyle w:val="TAL"/>
            </w:pPr>
          </w:p>
        </w:tc>
        <w:tc>
          <w:tcPr>
            <w:tcW w:w="1843" w:type="dxa"/>
            <w:shd w:val="clear" w:color="auto" w:fill="auto"/>
          </w:tcPr>
          <w:p w14:paraId="0C2BC67C" w14:textId="77777777" w:rsidR="00C34FE7" w:rsidRPr="00252FA3" w:rsidRDefault="00C34FE7" w:rsidP="00C34FE7">
            <w:pPr>
              <w:pStyle w:val="TAL"/>
            </w:pPr>
          </w:p>
        </w:tc>
        <w:tc>
          <w:tcPr>
            <w:tcW w:w="1418" w:type="dxa"/>
            <w:shd w:val="clear" w:color="auto" w:fill="auto"/>
          </w:tcPr>
          <w:p w14:paraId="066A4BCE" w14:textId="77777777" w:rsidR="00C34FE7" w:rsidRPr="00252FA3" w:rsidRDefault="00C34FE7" w:rsidP="00C34FE7">
            <w:pPr>
              <w:pStyle w:val="TAL"/>
            </w:pPr>
          </w:p>
        </w:tc>
      </w:tr>
      <w:tr w:rsidR="00C34FE7" w:rsidRPr="00252FA3" w14:paraId="3F226733" w14:textId="77777777" w:rsidTr="00C34FE7">
        <w:tc>
          <w:tcPr>
            <w:tcW w:w="4395" w:type="dxa"/>
            <w:shd w:val="clear" w:color="auto" w:fill="auto"/>
          </w:tcPr>
          <w:p w14:paraId="6B91C308" w14:textId="77777777" w:rsidR="00C34FE7" w:rsidRPr="00252FA3" w:rsidRDefault="00C34FE7" w:rsidP="00C34FE7">
            <w:pPr>
              <w:pStyle w:val="TAL"/>
            </w:pPr>
            <w:r w:rsidRPr="00252FA3">
              <w:t xml:space="preserve">      SL-V2X-PreconfigCommPool-r14[1]</w:t>
            </w:r>
          </w:p>
        </w:tc>
        <w:tc>
          <w:tcPr>
            <w:tcW w:w="1984" w:type="dxa"/>
            <w:shd w:val="clear" w:color="auto" w:fill="auto"/>
          </w:tcPr>
          <w:p w14:paraId="51F3F5CD" w14:textId="77777777" w:rsidR="00C34FE7" w:rsidRPr="00252FA3" w:rsidRDefault="00C34FE7" w:rsidP="00C34FE7">
            <w:pPr>
              <w:pStyle w:val="TAL"/>
            </w:pPr>
            <w:r w:rsidRPr="00252FA3">
              <w:t>SL-V2X-PreconfigCommPool-r14-DEFAULT</w:t>
            </w:r>
            <w:r w:rsidRPr="00252FA3">
              <w:rPr>
                <w:lang w:eastAsia="ko-KR"/>
              </w:rPr>
              <w:t xml:space="preserve"> using condition BITMAP_6 and exception listed in </w:t>
            </w:r>
            <w:r w:rsidRPr="00252FA3">
              <w:t>Table 6.6.2.1G.3.4.3-2</w:t>
            </w:r>
          </w:p>
        </w:tc>
        <w:tc>
          <w:tcPr>
            <w:tcW w:w="1843" w:type="dxa"/>
            <w:shd w:val="clear" w:color="auto" w:fill="auto"/>
          </w:tcPr>
          <w:p w14:paraId="1729A8E5" w14:textId="77777777" w:rsidR="00C34FE7" w:rsidRPr="00252FA3" w:rsidRDefault="00C34FE7" w:rsidP="00C34FE7">
            <w:pPr>
              <w:pStyle w:val="TAL"/>
            </w:pPr>
          </w:p>
        </w:tc>
        <w:tc>
          <w:tcPr>
            <w:tcW w:w="1418" w:type="dxa"/>
            <w:shd w:val="clear" w:color="auto" w:fill="auto"/>
          </w:tcPr>
          <w:p w14:paraId="3441107D" w14:textId="77777777" w:rsidR="00C34FE7" w:rsidRPr="00252FA3" w:rsidRDefault="00C34FE7" w:rsidP="00C34FE7">
            <w:pPr>
              <w:pStyle w:val="TAL"/>
            </w:pPr>
          </w:p>
        </w:tc>
      </w:tr>
      <w:tr w:rsidR="00C34FE7" w:rsidRPr="00252FA3" w14:paraId="7E717CD2" w14:textId="77777777" w:rsidTr="00C34FE7">
        <w:tc>
          <w:tcPr>
            <w:tcW w:w="4395" w:type="dxa"/>
            <w:shd w:val="clear" w:color="auto" w:fill="auto"/>
          </w:tcPr>
          <w:p w14:paraId="25DDD690" w14:textId="77777777" w:rsidR="00C34FE7" w:rsidRPr="00252FA3" w:rsidRDefault="00C34FE7" w:rsidP="00C34FE7">
            <w:pPr>
              <w:pStyle w:val="TAL"/>
            </w:pPr>
            <w:r w:rsidRPr="00252FA3">
              <w:t xml:space="preserve">    }</w:t>
            </w:r>
          </w:p>
        </w:tc>
        <w:tc>
          <w:tcPr>
            <w:tcW w:w="1984" w:type="dxa"/>
            <w:shd w:val="clear" w:color="auto" w:fill="auto"/>
          </w:tcPr>
          <w:p w14:paraId="4A7D0D48" w14:textId="77777777" w:rsidR="00C34FE7" w:rsidRPr="00252FA3" w:rsidRDefault="00C34FE7" w:rsidP="00C34FE7">
            <w:pPr>
              <w:pStyle w:val="TAL"/>
            </w:pPr>
          </w:p>
        </w:tc>
        <w:tc>
          <w:tcPr>
            <w:tcW w:w="1843" w:type="dxa"/>
            <w:shd w:val="clear" w:color="auto" w:fill="auto"/>
          </w:tcPr>
          <w:p w14:paraId="3A735B1F" w14:textId="77777777" w:rsidR="00C34FE7" w:rsidRPr="00252FA3" w:rsidRDefault="00C34FE7" w:rsidP="00C34FE7">
            <w:pPr>
              <w:pStyle w:val="TAL"/>
            </w:pPr>
          </w:p>
        </w:tc>
        <w:tc>
          <w:tcPr>
            <w:tcW w:w="1418" w:type="dxa"/>
            <w:shd w:val="clear" w:color="auto" w:fill="auto"/>
          </w:tcPr>
          <w:p w14:paraId="767B978A" w14:textId="77777777" w:rsidR="00C34FE7" w:rsidRPr="00252FA3" w:rsidRDefault="00C34FE7" w:rsidP="00C34FE7">
            <w:pPr>
              <w:pStyle w:val="TAL"/>
            </w:pPr>
          </w:p>
        </w:tc>
      </w:tr>
      <w:tr w:rsidR="00C34FE7" w:rsidRPr="00252FA3" w14:paraId="445DEC73" w14:textId="77777777" w:rsidTr="00C34FE7">
        <w:tc>
          <w:tcPr>
            <w:tcW w:w="4395" w:type="dxa"/>
            <w:shd w:val="clear" w:color="auto" w:fill="auto"/>
          </w:tcPr>
          <w:p w14:paraId="62CE6F82" w14:textId="77777777" w:rsidR="00C34FE7" w:rsidRPr="00252FA3" w:rsidRDefault="00C34FE7" w:rsidP="00C34FE7">
            <w:pPr>
              <w:pStyle w:val="TAL"/>
            </w:pPr>
            <w:r w:rsidRPr="00252FA3">
              <w:t xml:space="preserve">    v2x-ResourceSelectionConfig</w:t>
            </w:r>
          </w:p>
        </w:tc>
        <w:tc>
          <w:tcPr>
            <w:tcW w:w="1984" w:type="dxa"/>
            <w:shd w:val="clear" w:color="auto" w:fill="auto"/>
          </w:tcPr>
          <w:p w14:paraId="2498CBBC" w14:textId="77777777" w:rsidR="00C34FE7" w:rsidRPr="00252FA3" w:rsidRDefault="00C34FE7" w:rsidP="00C34FE7">
            <w:pPr>
              <w:pStyle w:val="TAL"/>
            </w:pPr>
            <w:r w:rsidRPr="00252FA3">
              <w:t>SL-CommTxPoolSensingConfig-r14-DEFAULT with exception listed in Table 6.6.2.1G.3.4.3-3</w:t>
            </w:r>
          </w:p>
        </w:tc>
        <w:tc>
          <w:tcPr>
            <w:tcW w:w="1843" w:type="dxa"/>
            <w:shd w:val="clear" w:color="auto" w:fill="auto"/>
          </w:tcPr>
          <w:p w14:paraId="14CCA84B" w14:textId="77777777" w:rsidR="00C34FE7" w:rsidRPr="00252FA3" w:rsidRDefault="00C34FE7" w:rsidP="00C34FE7">
            <w:pPr>
              <w:pStyle w:val="TAL"/>
            </w:pPr>
          </w:p>
        </w:tc>
        <w:tc>
          <w:tcPr>
            <w:tcW w:w="1418" w:type="dxa"/>
            <w:shd w:val="clear" w:color="auto" w:fill="auto"/>
          </w:tcPr>
          <w:p w14:paraId="0A60F32E" w14:textId="77777777" w:rsidR="00C34FE7" w:rsidRPr="00252FA3" w:rsidRDefault="00C34FE7" w:rsidP="00C34FE7"/>
        </w:tc>
      </w:tr>
      <w:tr w:rsidR="00C34FE7" w:rsidRPr="00252FA3" w14:paraId="097F16E3" w14:textId="77777777" w:rsidTr="00C34FE7">
        <w:tc>
          <w:tcPr>
            <w:tcW w:w="4395" w:type="dxa"/>
            <w:shd w:val="clear" w:color="auto" w:fill="auto"/>
          </w:tcPr>
          <w:p w14:paraId="6244CF38" w14:textId="77777777" w:rsidR="00C34FE7" w:rsidRPr="00252FA3" w:rsidRDefault="00C34FE7" w:rsidP="00C34FE7">
            <w:pPr>
              <w:pStyle w:val="TAL"/>
            </w:pPr>
            <w:r w:rsidRPr="00252FA3">
              <w:t xml:space="preserve">  syncPriority-r14</w:t>
            </w:r>
          </w:p>
        </w:tc>
        <w:tc>
          <w:tcPr>
            <w:tcW w:w="1984" w:type="dxa"/>
            <w:shd w:val="clear" w:color="auto" w:fill="auto"/>
          </w:tcPr>
          <w:p w14:paraId="04CE7036" w14:textId="77777777" w:rsidR="00C34FE7" w:rsidRPr="00252FA3" w:rsidRDefault="00C34FE7" w:rsidP="00C34FE7">
            <w:pPr>
              <w:pStyle w:val="TAL"/>
            </w:pPr>
            <w:r w:rsidRPr="00252FA3">
              <w:t>GNSS</w:t>
            </w:r>
          </w:p>
        </w:tc>
        <w:tc>
          <w:tcPr>
            <w:tcW w:w="1843" w:type="dxa"/>
            <w:shd w:val="clear" w:color="auto" w:fill="auto"/>
          </w:tcPr>
          <w:p w14:paraId="7EB38B6C" w14:textId="77777777" w:rsidR="00C34FE7" w:rsidRPr="00252FA3" w:rsidRDefault="00C34FE7" w:rsidP="00C34FE7">
            <w:pPr>
              <w:pStyle w:val="TAL"/>
            </w:pPr>
          </w:p>
        </w:tc>
        <w:tc>
          <w:tcPr>
            <w:tcW w:w="1418" w:type="dxa"/>
            <w:shd w:val="clear" w:color="auto" w:fill="auto"/>
          </w:tcPr>
          <w:p w14:paraId="48F8BD33" w14:textId="77777777" w:rsidR="00C34FE7" w:rsidRPr="00252FA3" w:rsidRDefault="00C34FE7" w:rsidP="00C34FE7">
            <w:pPr>
              <w:pStyle w:val="TAL"/>
            </w:pPr>
          </w:p>
        </w:tc>
      </w:tr>
      <w:tr w:rsidR="00C34FE7" w:rsidRPr="00252FA3" w14:paraId="5F455980" w14:textId="77777777" w:rsidTr="00C34FE7">
        <w:tc>
          <w:tcPr>
            <w:tcW w:w="4395" w:type="dxa"/>
            <w:shd w:val="clear" w:color="auto" w:fill="auto"/>
          </w:tcPr>
          <w:p w14:paraId="6B9DAF45" w14:textId="77777777" w:rsidR="00C34FE7" w:rsidRPr="00252FA3" w:rsidRDefault="00C34FE7" w:rsidP="00C34FE7">
            <w:pPr>
              <w:pStyle w:val="TAL"/>
            </w:pPr>
            <w:r w:rsidRPr="00252FA3">
              <w:t>}</w:t>
            </w:r>
          </w:p>
        </w:tc>
        <w:tc>
          <w:tcPr>
            <w:tcW w:w="1984" w:type="dxa"/>
            <w:shd w:val="clear" w:color="auto" w:fill="auto"/>
          </w:tcPr>
          <w:p w14:paraId="1B59DBBC" w14:textId="77777777" w:rsidR="00C34FE7" w:rsidRPr="00252FA3" w:rsidRDefault="00C34FE7" w:rsidP="00C34FE7">
            <w:pPr>
              <w:pStyle w:val="TAL"/>
            </w:pPr>
          </w:p>
        </w:tc>
        <w:tc>
          <w:tcPr>
            <w:tcW w:w="1843" w:type="dxa"/>
            <w:shd w:val="clear" w:color="auto" w:fill="auto"/>
          </w:tcPr>
          <w:p w14:paraId="614F83E7" w14:textId="77777777" w:rsidR="00C34FE7" w:rsidRPr="00252FA3" w:rsidRDefault="00C34FE7" w:rsidP="00C34FE7">
            <w:pPr>
              <w:pStyle w:val="TAL"/>
            </w:pPr>
          </w:p>
        </w:tc>
        <w:tc>
          <w:tcPr>
            <w:tcW w:w="1418" w:type="dxa"/>
            <w:shd w:val="clear" w:color="auto" w:fill="auto"/>
          </w:tcPr>
          <w:p w14:paraId="42840F22" w14:textId="77777777" w:rsidR="00C34FE7" w:rsidRPr="00252FA3" w:rsidRDefault="00C34FE7" w:rsidP="00C34FE7">
            <w:pPr>
              <w:pStyle w:val="TAL"/>
            </w:pPr>
          </w:p>
        </w:tc>
      </w:tr>
    </w:tbl>
    <w:p w14:paraId="02876EA7" w14:textId="77777777" w:rsidR="00C34FE7" w:rsidRPr="00252FA3" w:rsidRDefault="00C34FE7" w:rsidP="00C34FE7"/>
    <w:p w14:paraId="20ACA668" w14:textId="77777777" w:rsidR="00C34FE7" w:rsidRPr="00252FA3" w:rsidRDefault="00C34FE7" w:rsidP="00C34FE7">
      <w:pPr>
        <w:pStyle w:val="TH"/>
      </w:pPr>
      <w:r w:rsidRPr="00252FA3">
        <w:t>Table 6.6.2.1G.3.4.3-2: SL-V2X-PreconfigCommPool-r14-DEFAULT</w:t>
      </w: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809"/>
        <w:gridCol w:w="1167"/>
      </w:tblGrid>
      <w:tr w:rsidR="00C34FE7" w:rsidRPr="00252FA3" w14:paraId="204F7C25" w14:textId="77777777" w:rsidTr="00C34FE7">
        <w:tc>
          <w:tcPr>
            <w:tcW w:w="9781" w:type="dxa"/>
            <w:gridSpan w:val="4"/>
          </w:tcPr>
          <w:p w14:paraId="1A789DEE" w14:textId="77777777" w:rsidR="00C34FE7" w:rsidRPr="00252FA3" w:rsidRDefault="00C34FE7" w:rsidP="00C34FE7">
            <w:pPr>
              <w:pStyle w:val="TAL"/>
            </w:pPr>
            <w:r w:rsidRPr="00252FA3">
              <w:t>Derivation Path: 36.331 clause 6.3.8</w:t>
            </w:r>
          </w:p>
        </w:tc>
      </w:tr>
      <w:tr w:rsidR="00C34FE7" w:rsidRPr="00252FA3" w14:paraId="06A277B8" w14:textId="77777777" w:rsidTr="00C34FE7">
        <w:tblPrEx>
          <w:tblCellMar>
            <w:left w:w="108" w:type="dxa"/>
            <w:right w:w="108" w:type="dxa"/>
          </w:tblCellMar>
        </w:tblPrEx>
        <w:tc>
          <w:tcPr>
            <w:tcW w:w="4537" w:type="dxa"/>
          </w:tcPr>
          <w:p w14:paraId="245A5243" w14:textId="77777777" w:rsidR="00C34FE7" w:rsidRPr="00252FA3" w:rsidRDefault="00C34FE7" w:rsidP="00C34FE7">
            <w:pPr>
              <w:pStyle w:val="TAH"/>
            </w:pPr>
            <w:r w:rsidRPr="00252FA3">
              <w:t>Information Element</w:t>
            </w:r>
          </w:p>
        </w:tc>
        <w:tc>
          <w:tcPr>
            <w:tcW w:w="2268" w:type="dxa"/>
          </w:tcPr>
          <w:p w14:paraId="38129E5F" w14:textId="77777777" w:rsidR="00C34FE7" w:rsidRPr="00252FA3" w:rsidRDefault="00C34FE7" w:rsidP="00C34FE7">
            <w:pPr>
              <w:pStyle w:val="TAH"/>
            </w:pPr>
            <w:r w:rsidRPr="00252FA3">
              <w:t>Value/remark</w:t>
            </w:r>
          </w:p>
        </w:tc>
        <w:tc>
          <w:tcPr>
            <w:tcW w:w="1809" w:type="dxa"/>
          </w:tcPr>
          <w:p w14:paraId="3D5267AC" w14:textId="77777777" w:rsidR="00C34FE7" w:rsidRPr="00252FA3" w:rsidRDefault="00C34FE7" w:rsidP="00C34FE7">
            <w:pPr>
              <w:pStyle w:val="TAH"/>
            </w:pPr>
            <w:r w:rsidRPr="00252FA3">
              <w:t>Comment</w:t>
            </w:r>
          </w:p>
        </w:tc>
        <w:tc>
          <w:tcPr>
            <w:tcW w:w="1167" w:type="dxa"/>
          </w:tcPr>
          <w:p w14:paraId="1D5FFE10" w14:textId="77777777" w:rsidR="00C34FE7" w:rsidRPr="00252FA3" w:rsidRDefault="00C34FE7" w:rsidP="00C34FE7">
            <w:pPr>
              <w:pStyle w:val="TAH"/>
            </w:pPr>
            <w:r w:rsidRPr="00252FA3">
              <w:t>Condition</w:t>
            </w:r>
          </w:p>
        </w:tc>
      </w:tr>
      <w:tr w:rsidR="00C34FE7" w:rsidRPr="00252FA3" w14:paraId="002DB804"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78166" w14:textId="77777777" w:rsidR="00C34FE7" w:rsidRPr="00252FA3" w:rsidRDefault="00C34FE7" w:rsidP="00C34FE7">
            <w:pPr>
              <w:pStyle w:val="TAL"/>
            </w:pPr>
            <w:r w:rsidRPr="00252FA3">
              <w:t>SL-CommResroucePoolV2X-r14-DEFAULT ::= SEQUENCE {</w:t>
            </w:r>
          </w:p>
        </w:tc>
        <w:tc>
          <w:tcPr>
            <w:tcW w:w="2268" w:type="dxa"/>
            <w:tcBorders>
              <w:top w:val="single" w:sz="4" w:space="0" w:color="auto"/>
              <w:left w:val="single" w:sz="4" w:space="0" w:color="auto"/>
              <w:bottom w:val="single" w:sz="4" w:space="0" w:color="auto"/>
              <w:right w:val="single" w:sz="4" w:space="0" w:color="auto"/>
            </w:tcBorders>
          </w:tcPr>
          <w:p w14:paraId="638BD854" w14:textId="77777777" w:rsidR="00C34FE7" w:rsidRPr="00252FA3" w:rsidRDefault="00C34FE7" w:rsidP="00C34FE7">
            <w:pPr>
              <w:pStyle w:val="TAL"/>
            </w:pPr>
          </w:p>
        </w:tc>
        <w:tc>
          <w:tcPr>
            <w:tcW w:w="1809" w:type="dxa"/>
            <w:tcBorders>
              <w:top w:val="single" w:sz="4" w:space="0" w:color="auto"/>
              <w:left w:val="single" w:sz="4" w:space="0" w:color="auto"/>
              <w:bottom w:val="single" w:sz="4" w:space="0" w:color="auto"/>
              <w:right w:val="single" w:sz="4" w:space="0" w:color="auto"/>
            </w:tcBorders>
          </w:tcPr>
          <w:p w14:paraId="06F70A27" w14:textId="77777777" w:rsidR="00C34FE7" w:rsidRPr="00252FA3" w:rsidRDefault="00C34FE7" w:rsidP="00C34FE7">
            <w:pPr>
              <w:pStyle w:val="TAL"/>
            </w:pPr>
          </w:p>
        </w:tc>
        <w:tc>
          <w:tcPr>
            <w:tcW w:w="1167" w:type="dxa"/>
            <w:tcBorders>
              <w:top w:val="single" w:sz="4" w:space="0" w:color="auto"/>
              <w:left w:val="single" w:sz="4" w:space="0" w:color="auto"/>
              <w:bottom w:val="single" w:sz="4" w:space="0" w:color="auto"/>
              <w:right w:val="single" w:sz="4" w:space="0" w:color="auto"/>
            </w:tcBorders>
          </w:tcPr>
          <w:p w14:paraId="4E4D2267" w14:textId="77777777" w:rsidR="00C34FE7" w:rsidRPr="00252FA3" w:rsidRDefault="00C34FE7" w:rsidP="00C34FE7">
            <w:pPr>
              <w:pStyle w:val="TAL"/>
            </w:pPr>
          </w:p>
        </w:tc>
      </w:tr>
      <w:tr w:rsidR="00C34FE7" w:rsidRPr="00252FA3" w14:paraId="4FD26132"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F928D2" w14:textId="77777777" w:rsidR="00C34FE7" w:rsidRPr="00252FA3" w:rsidRDefault="00C34FE7" w:rsidP="00C34FE7">
            <w:pPr>
              <w:pStyle w:val="TAL"/>
              <w:rPr>
                <w:lang w:eastAsia="ko-KR"/>
              </w:rPr>
            </w:pPr>
            <w:r w:rsidRPr="00252FA3">
              <w:rPr>
                <w:lang w:eastAsia="ko-KR"/>
              </w:rPr>
              <w:t xml:space="preserve">  </w:t>
            </w:r>
            <w:r w:rsidRPr="00252FA3">
              <w:t>sl-Subframe-r14 CHOICE {</w:t>
            </w:r>
          </w:p>
        </w:tc>
        <w:tc>
          <w:tcPr>
            <w:tcW w:w="2268" w:type="dxa"/>
            <w:tcBorders>
              <w:top w:val="single" w:sz="4" w:space="0" w:color="auto"/>
              <w:left w:val="single" w:sz="4" w:space="0" w:color="auto"/>
              <w:bottom w:val="single" w:sz="4" w:space="0" w:color="auto"/>
              <w:right w:val="single" w:sz="4" w:space="0" w:color="auto"/>
            </w:tcBorders>
          </w:tcPr>
          <w:p w14:paraId="15A0096A" w14:textId="77777777" w:rsidR="00C34FE7" w:rsidRPr="00252FA3" w:rsidRDefault="00C34FE7" w:rsidP="00C34FE7">
            <w:pPr>
              <w:pStyle w:val="TAL"/>
            </w:pPr>
          </w:p>
        </w:tc>
        <w:tc>
          <w:tcPr>
            <w:tcW w:w="1809" w:type="dxa"/>
            <w:tcBorders>
              <w:top w:val="single" w:sz="4" w:space="0" w:color="auto"/>
              <w:left w:val="single" w:sz="4" w:space="0" w:color="auto"/>
              <w:bottom w:val="single" w:sz="4" w:space="0" w:color="auto"/>
              <w:right w:val="single" w:sz="4" w:space="0" w:color="auto"/>
            </w:tcBorders>
          </w:tcPr>
          <w:p w14:paraId="3795D271" w14:textId="77777777" w:rsidR="00C34FE7" w:rsidRPr="00252FA3" w:rsidRDefault="00C34FE7" w:rsidP="00C34FE7">
            <w:pPr>
              <w:pStyle w:val="TAL"/>
            </w:pPr>
          </w:p>
        </w:tc>
        <w:tc>
          <w:tcPr>
            <w:tcW w:w="1167" w:type="dxa"/>
            <w:tcBorders>
              <w:top w:val="single" w:sz="4" w:space="0" w:color="auto"/>
              <w:left w:val="single" w:sz="4" w:space="0" w:color="auto"/>
              <w:bottom w:val="single" w:sz="4" w:space="0" w:color="auto"/>
              <w:right w:val="single" w:sz="4" w:space="0" w:color="auto"/>
            </w:tcBorders>
          </w:tcPr>
          <w:p w14:paraId="09B715F7" w14:textId="77777777" w:rsidR="00C34FE7" w:rsidRPr="00252FA3" w:rsidRDefault="00C34FE7" w:rsidP="00C34FE7">
            <w:pPr>
              <w:pStyle w:val="TAL"/>
            </w:pPr>
          </w:p>
        </w:tc>
      </w:tr>
      <w:tr w:rsidR="00C34FE7" w:rsidRPr="00252FA3" w14:paraId="14D3E6EC" w14:textId="77777777" w:rsidTr="00C34FE7">
        <w:tblPrEx>
          <w:tblCellMar>
            <w:left w:w="108" w:type="dxa"/>
            <w:right w:w="108" w:type="dxa"/>
          </w:tblCellMar>
        </w:tblPrEx>
        <w:tc>
          <w:tcPr>
            <w:tcW w:w="4537" w:type="dxa"/>
            <w:tcBorders>
              <w:left w:val="single" w:sz="4" w:space="0" w:color="auto"/>
              <w:bottom w:val="single" w:sz="4" w:space="0" w:color="auto"/>
              <w:right w:val="single" w:sz="4" w:space="0" w:color="auto"/>
            </w:tcBorders>
          </w:tcPr>
          <w:p w14:paraId="54E7AB68" w14:textId="77777777" w:rsidR="00C34FE7" w:rsidRPr="00252FA3" w:rsidRDefault="00C34FE7" w:rsidP="00C34FE7">
            <w:pPr>
              <w:pStyle w:val="TAL"/>
              <w:rPr>
                <w:lang w:eastAsia="ko-KR"/>
              </w:rPr>
            </w:pPr>
            <w:r w:rsidRPr="00252FA3">
              <w:t xml:space="preserve">    </w:t>
            </w:r>
            <w:r w:rsidRPr="00252FA3">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56A7925E" w14:textId="77777777" w:rsidR="00C34FE7" w:rsidRPr="00252FA3" w:rsidRDefault="00C34FE7" w:rsidP="00C34FE7">
            <w:pPr>
              <w:pStyle w:val="TAL"/>
              <w:rPr>
                <w:lang w:eastAsia="ko-KR"/>
              </w:rPr>
            </w:pPr>
            <w:r w:rsidRPr="00252FA3">
              <w:rPr>
                <w:lang w:eastAsia="ko-KR"/>
              </w:rPr>
              <w:t>11111111111111111111</w:t>
            </w:r>
          </w:p>
        </w:tc>
        <w:tc>
          <w:tcPr>
            <w:tcW w:w="1809" w:type="dxa"/>
            <w:tcBorders>
              <w:top w:val="single" w:sz="4" w:space="0" w:color="auto"/>
              <w:left w:val="single" w:sz="4" w:space="0" w:color="auto"/>
              <w:bottom w:val="single" w:sz="4" w:space="0" w:color="auto"/>
              <w:right w:val="single" w:sz="4" w:space="0" w:color="auto"/>
            </w:tcBorders>
          </w:tcPr>
          <w:p w14:paraId="75A6F4F7" w14:textId="77777777" w:rsidR="00C34FE7" w:rsidRPr="00252FA3" w:rsidRDefault="00C34FE7" w:rsidP="00C34FE7">
            <w:pPr>
              <w:pStyle w:val="TAL"/>
            </w:pPr>
          </w:p>
        </w:tc>
        <w:tc>
          <w:tcPr>
            <w:tcW w:w="1167" w:type="dxa"/>
            <w:tcBorders>
              <w:top w:val="single" w:sz="4" w:space="0" w:color="auto"/>
              <w:left w:val="single" w:sz="4" w:space="0" w:color="auto"/>
              <w:bottom w:val="single" w:sz="4" w:space="0" w:color="auto"/>
              <w:right w:val="single" w:sz="4" w:space="0" w:color="auto"/>
            </w:tcBorders>
          </w:tcPr>
          <w:p w14:paraId="21109940" w14:textId="77777777" w:rsidR="00C34FE7" w:rsidRPr="00252FA3" w:rsidRDefault="00C34FE7" w:rsidP="00C34FE7">
            <w:pPr>
              <w:pStyle w:val="TAL"/>
              <w:rPr>
                <w:lang w:eastAsia="ko-KR"/>
              </w:rPr>
            </w:pPr>
            <w:r w:rsidRPr="00252FA3">
              <w:rPr>
                <w:lang w:eastAsia="ko-KR"/>
              </w:rPr>
              <w:t>BITMAP_6</w:t>
            </w:r>
          </w:p>
        </w:tc>
      </w:tr>
      <w:tr w:rsidR="00C34FE7" w:rsidRPr="00252FA3" w14:paraId="2E93C338"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EA7D4" w14:textId="77777777" w:rsidR="00C34FE7" w:rsidRPr="00252FA3" w:rsidRDefault="00C34FE7" w:rsidP="00C34FE7">
            <w:pPr>
              <w:pStyle w:val="TAL"/>
              <w:rPr>
                <w:lang w:eastAsia="ko-KR"/>
              </w:rPr>
            </w:pPr>
            <w:r w:rsidRPr="00252FA3">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14:paraId="04893D6C" w14:textId="77777777" w:rsidR="00C34FE7" w:rsidRPr="00252FA3" w:rsidRDefault="00C34FE7" w:rsidP="00C34FE7">
            <w:pPr>
              <w:pStyle w:val="TAL"/>
            </w:pPr>
          </w:p>
        </w:tc>
        <w:tc>
          <w:tcPr>
            <w:tcW w:w="1809" w:type="dxa"/>
            <w:tcBorders>
              <w:top w:val="single" w:sz="4" w:space="0" w:color="auto"/>
              <w:left w:val="single" w:sz="4" w:space="0" w:color="auto"/>
              <w:bottom w:val="single" w:sz="4" w:space="0" w:color="auto"/>
              <w:right w:val="single" w:sz="4" w:space="0" w:color="auto"/>
            </w:tcBorders>
          </w:tcPr>
          <w:p w14:paraId="2005FDB3" w14:textId="77777777" w:rsidR="00C34FE7" w:rsidRPr="00252FA3" w:rsidRDefault="00C34FE7" w:rsidP="00C34FE7">
            <w:pPr>
              <w:pStyle w:val="TAL"/>
            </w:pPr>
          </w:p>
        </w:tc>
        <w:tc>
          <w:tcPr>
            <w:tcW w:w="1167" w:type="dxa"/>
            <w:tcBorders>
              <w:top w:val="single" w:sz="4" w:space="0" w:color="auto"/>
              <w:left w:val="single" w:sz="4" w:space="0" w:color="auto"/>
              <w:bottom w:val="single" w:sz="4" w:space="0" w:color="auto"/>
              <w:right w:val="single" w:sz="4" w:space="0" w:color="auto"/>
            </w:tcBorders>
          </w:tcPr>
          <w:p w14:paraId="20E28EFA" w14:textId="77777777" w:rsidR="00C34FE7" w:rsidRPr="00252FA3" w:rsidRDefault="00C34FE7" w:rsidP="00C34FE7">
            <w:pPr>
              <w:pStyle w:val="TAL"/>
            </w:pPr>
          </w:p>
        </w:tc>
      </w:tr>
      <w:tr w:rsidR="00C34FE7" w:rsidRPr="00252FA3" w14:paraId="0498FCB8" w14:textId="77777777" w:rsidTr="00C34FE7">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75B5103C" w14:textId="77777777" w:rsidR="00C34FE7" w:rsidRPr="00252FA3" w:rsidRDefault="00C34FE7" w:rsidP="00C34FE7">
            <w:pPr>
              <w:pStyle w:val="TAL"/>
              <w:rPr>
                <w:lang w:eastAsia="ko-KR"/>
              </w:rPr>
            </w:pPr>
            <w:r w:rsidRPr="00252FA3">
              <w:rPr>
                <w:lang w:eastAsia="ko-KR"/>
              </w:rPr>
              <w:t xml:space="preserve">  </w:t>
            </w:r>
            <w:r w:rsidRPr="00252FA3">
              <w:t>sizeSubchannel-r14</w:t>
            </w:r>
          </w:p>
        </w:tc>
        <w:tc>
          <w:tcPr>
            <w:tcW w:w="2268" w:type="dxa"/>
            <w:tcBorders>
              <w:top w:val="single" w:sz="4" w:space="0" w:color="auto"/>
              <w:left w:val="single" w:sz="4" w:space="0" w:color="auto"/>
              <w:bottom w:val="single" w:sz="4" w:space="0" w:color="auto"/>
              <w:right w:val="single" w:sz="4" w:space="0" w:color="auto"/>
            </w:tcBorders>
          </w:tcPr>
          <w:p w14:paraId="3E3CC648" w14:textId="77777777" w:rsidR="00C34FE7" w:rsidRPr="00252FA3" w:rsidRDefault="00C34FE7" w:rsidP="00C34FE7">
            <w:pPr>
              <w:pStyle w:val="TAL"/>
              <w:rPr>
                <w:lang w:eastAsia="ko-KR"/>
              </w:rPr>
            </w:pPr>
            <w:r w:rsidRPr="00252FA3">
              <w:rPr>
                <w:lang w:eastAsia="ko-KR"/>
              </w:rPr>
              <w:t>n1</w:t>
            </w:r>
          </w:p>
        </w:tc>
        <w:tc>
          <w:tcPr>
            <w:tcW w:w="1809" w:type="dxa"/>
            <w:tcBorders>
              <w:top w:val="single" w:sz="4" w:space="0" w:color="auto"/>
              <w:left w:val="single" w:sz="4" w:space="0" w:color="auto"/>
              <w:bottom w:val="single" w:sz="4" w:space="0" w:color="auto"/>
              <w:right w:val="single" w:sz="4" w:space="0" w:color="auto"/>
            </w:tcBorders>
          </w:tcPr>
          <w:p w14:paraId="3C8F94FE" w14:textId="77777777" w:rsidR="00C34FE7" w:rsidRPr="00252FA3" w:rsidRDefault="00C34FE7" w:rsidP="00C34FE7">
            <w:pPr>
              <w:pStyle w:val="TAL"/>
            </w:pPr>
          </w:p>
        </w:tc>
        <w:tc>
          <w:tcPr>
            <w:tcW w:w="1167" w:type="dxa"/>
            <w:tcBorders>
              <w:top w:val="single" w:sz="4" w:space="0" w:color="auto"/>
              <w:left w:val="single" w:sz="4" w:space="0" w:color="auto"/>
              <w:bottom w:val="single" w:sz="4" w:space="0" w:color="auto"/>
              <w:right w:val="single" w:sz="4" w:space="0" w:color="auto"/>
            </w:tcBorders>
          </w:tcPr>
          <w:p w14:paraId="6B53B022" w14:textId="77777777" w:rsidR="00C34FE7" w:rsidRPr="00252FA3" w:rsidRDefault="00C34FE7" w:rsidP="00C34FE7">
            <w:pPr>
              <w:pStyle w:val="TAL"/>
              <w:rPr>
                <w:lang w:eastAsia="ko-KR"/>
              </w:rPr>
            </w:pPr>
            <w:r w:rsidRPr="00252FA3">
              <w:t>N</w:t>
            </w:r>
            <w:r w:rsidRPr="00252FA3">
              <w:rPr>
                <w:vertAlign w:val="subscript"/>
              </w:rPr>
              <w:t xml:space="preserve">RB_alloc = </w:t>
            </w:r>
            <w:r w:rsidRPr="00252FA3">
              <w:t>1</w:t>
            </w:r>
          </w:p>
        </w:tc>
      </w:tr>
      <w:tr w:rsidR="00C34FE7" w:rsidRPr="00252FA3" w14:paraId="3758B49E" w14:textId="77777777" w:rsidTr="00C34FE7">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7C23D5C3" w14:textId="77777777" w:rsidR="00C34FE7" w:rsidRPr="00252FA3" w:rsidRDefault="00C34FE7" w:rsidP="00C34FE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5CC9F84" w14:textId="77777777" w:rsidR="00C34FE7" w:rsidRPr="00252FA3" w:rsidRDefault="00C34FE7" w:rsidP="00C34FE7">
            <w:pPr>
              <w:pStyle w:val="TAL"/>
              <w:rPr>
                <w:lang w:eastAsia="ko-KR"/>
              </w:rPr>
            </w:pPr>
            <w:r w:rsidRPr="00252FA3">
              <w:rPr>
                <w:lang w:eastAsia="ko-KR"/>
              </w:rPr>
              <w:t>n12</w:t>
            </w:r>
          </w:p>
        </w:tc>
        <w:tc>
          <w:tcPr>
            <w:tcW w:w="1809" w:type="dxa"/>
            <w:tcBorders>
              <w:top w:val="single" w:sz="4" w:space="0" w:color="auto"/>
              <w:left w:val="single" w:sz="4" w:space="0" w:color="auto"/>
              <w:bottom w:val="single" w:sz="4" w:space="0" w:color="auto"/>
              <w:right w:val="single" w:sz="4" w:space="0" w:color="auto"/>
            </w:tcBorders>
          </w:tcPr>
          <w:p w14:paraId="1610403B" w14:textId="77777777" w:rsidR="00C34FE7" w:rsidRPr="00252FA3" w:rsidRDefault="00C34FE7" w:rsidP="00C34FE7">
            <w:pPr>
              <w:pStyle w:val="TAL"/>
            </w:pPr>
          </w:p>
        </w:tc>
        <w:tc>
          <w:tcPr>
            <w:tcW w:w="1167" w:type="dxa"/>
            <w:tcBorders>
              <w:top w:val="single" w:sz="4" w:space="0" w:color="auto"/>
              <w:left w:val="single" w:sz="4" w:space="0" w:color="auto"/>
              <w:bottom w:val="single" w:sz="4" w:space="0" w:color="auto"/>
              <w:right w:val="single" w:sz="4" w:space="0" w:color="auto"/>
            </w:tcBorders>
          </w:tcPr>
          <w:p w14:paraId="087CD088" w14:textId="77777777" w:rsidR="00C34FE7" w:rsidRPr="00252FA3" w:rsidRDefault="00C34FE7" w:rsidP="00C34FE7">
            <w:pPr>
              <w:pStyle w:val="TAL"/>
              <w:rPr>
                <w:lang w:eastAsia="ko-KR"/>
              </w:rPr>
            </w:pPr>
            <w:r w:rsidRPr="00252FA3">
              <w:t>N</w:t>
            </w:r>
            <w:r w:rsidRPr="00252FA3">
              <w:rPr>
                <w:vertAlign w:val="subscript"/>
              </w:rPr>
              <w:t xml:space="preserve">RB_alloc = </w:t>
            </w:r>
            <w:r w:rsidRPr="00252FA3">
              <w:t>12</w:t>
            </w:r>
          </w:p>
        </w:tc>
      </w:tr>
      <w:tr w:rsidR="00C34FE7" w:rsidRPr="00252FA3" w14:paraId="0B017496" w14:textId="77777777" w:rsidTr="00C34FE7">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6115E89D" w14:textId="77777777" w:rsidR="00C34FE7" w:rsidRPr="00252FA3" w:rsidRDefault="00C34FE7" w:rsidP="00C34FE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089B95C" w14:textId="77777777" w:rsidR="00C34FE7" w:rsidRPr="00252FA3" w:rsidRDefault="00C34FE7" w:rsidP="00C34FE7">
            <w:pPr>
              <w:pStyle w:val="TAL"/>
              <w:rPr>
                <w:lang w:eastAsia="ko-KR"/>
              </w:rPr>
            </w:pPr>
            <w:r w:rsidRPr="00252FA3">
              <w:rPr>
                <w:lang w:eastAsia="ko-KR"/>
              </w:rPr>
              <w:t>n48</w:t>
            </w:r>
          </w:p>
        </w:tc>
        <w:tc>
          <w:tcPr>
            <w:tcW w:w="1809" w:type="dxa"/>
            <w:tcBorders>
              <w:top w:val="single" w:sz="4" w:space="0" w:color="auto"/>
              <w:left w:val="single" w:sz="4" w:space="0" w:color="auto"/>
              <w:bottom w:val="single" w:sz="4" w:space="0" w:color="auto"/>
              <w:right w:val="single" w:sz="4" w:space="0" w:color="auto"/>
            </w:tcBorders>
          </w:tcPr>
          <w:p w14:paraId="5E98CE98" w14:textId="77777777" w:rsidR="00C34FE7" w:rsidRPr="00252FA3" w:rsidRDefault="00C34FE7" w:rsidP="00C34FE7">
            <w:pPr>
              <w:pStyle w:val="TAL"/>
            </w:pPr>
          </w:p>
        </w:tc>
        <w:tc>
          <w:tcPr>
            <w:tcW w:w="1167" w:type="dxa"/>
            <w:tcBorders>
              <w:top w:val="single" w:sz="4" w:space="0" w:color="auto"/>
              <w:left w:val="single" w:sz="4" w:space="0" w:color="auto"/>
              <w:bottom w:val="single" w:sz="4" w:space="0" w:color="auto"/>
              <w:right w:val="single" w:sz="4" w:space="0" w:color="auto"/>
            </w:tcBorders>
          </w:tcPr>
          <w:p w14:paraId="273A84B2" w14:textId="77777777" w:rsidR="00C34FE7" w:rsidRPr="00252FA3" w:rsidRDefault="00C34FE7" w:rsidP="00C34FE7">
            <w:pPr>
              <w:pStyle w:val="TAL"/>
              <w:rPr>
                <w:lang w:eastAsia="ko-KR"/>
              </w:rPr>
            </w:pPr>
            <w:r w:rsidRPr="00252FA3">
              <w:t>N</w:t>
            </w:r>
            <w:r w:rsidRPr="00252FA3">
              <w:rPr>
                <w:vertAlign w:val="subscript"/>
              </w:rPr>
              <w:t xml:space="preserve">RB_alloc = </w:t>
            </w:r>
            <w:r w:rsidRPr="00252FA3">
              <w:t>48, N</w:t>
            </w:r>
            <w:r w:rsidRPr="00252FA3">
              <w:rPr>
                <w:vertAlign w:val="subscript"/>
              </w:rPr>
              <w:t xml:space="preserve">RB_alloc = </w:t>
            </w:r>
            <w:r w:rsidRPr="00252FA3">
              <w:t>96</w:t>
            </w:r>
          </w:p>
        </w:tc>
      </w:tr>
      <w:tr w:rsidR="00C34FE7" w:rsidRPr="00252FA3" w14:paraId="50D354B1"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262C0" w14:textId="77777777" w:rsidR="00C34FE7" w:rsidRPr="00252FA3" w:rsidRDefault="00C34FE7" w:rsidP="00C34FE7">
            <w:pPr>
              <w:pStyle w:val="TAL"/>
              <w:rPr>
                <w:lang w:eastAsia="ko-KR"/>
              </w:rPr>
            </w:pPr>
            <w:r w:rsidRPr="00252FA3">
              <w:rPr>
                <w:lang w:eastAsia="ko-KR"/>
              </w:rPr>
              <w:t xml:space="preserve">  </w:t>
            </w:r>
            <w:r w:rsidRPr="00252FA3">
              <w:t>numSubchannel-r14</w:t>
            </w:r>
          </w:p>
        </w:tc>
        <w:tc>
          <w:tcPr>
            <w:tcW w:w="2268" w:type="dxa"/>
            <w:tcBorders>
              <w:top w:val="single" w:sz="4" w:space="0" w:color="auto"/>
              <w:left w:val="single" w:sz="4" w:space="0" w:color="auto"/>
              <w:bottom w:val="single" w:sz="4" w:space="0" w:color="auto"/>
              <w:right w:val="single" w:sz="4" w:space="0" w:color="auto"/>
            </w:tcBorders>
          </w:tcPr>
          <w:p w14:paraId="74F34BCB" w14:textId="77777777" w:rsidR="00C34FE7" w:rsidRPr="00252FA3" w:rsidRDefault="00C34FE7" w:rsidP="00C34FE7">
            <w:pPr>
              <w:pStyle w:val="TAL"/>
              <w:rPr>
                <w:lang w:eastAsia="ko-KR"/>
              </w:rPr>
            </w:pPr>
            <w:r w:rsidRPr="00252FA3">
              <w:rPr>
                <w:lang w:eastAsia="ko-KR"/>
              </w:rPr>
              <w:t>n1</w:t>
            </w:r>
          </w:p>
        </w:tc>
        <w:tc>
          <w:tcPr>
            <w:tcW w:w="1809" w:type="dxa"/>
            <w:tcBorders>
              <w:top w:val="single" w:sz="4" w:space="0" w:color="auto"/>
              <w:left w:val="single" w:sz="4" w:space="0" w:color="auto"/>
              <w:bottom w:val="single" w:sz="4" w:space="0" w:color="auto"/>
              <w:right w:val="single" w:sz="4" w:space="0" w:color="auto"/>
            </w:tcBorders>
          </w:tcPr>
          <w:p w14:paraId="34AFA81A" w14:textId="77777777" w:rsidR="00C34FE7" w:rsidRPr="00252FA3" w:rsidRDefault="00C34FE7" w:rsidP="00C34FE7">
            <w:pPr>
              <w:pStyle w:val="TAL"/>
            </w:pPr>
          </w:p>
        </w:tc>
        <w:tc>
          <w:tcPr>
            <w:tcW w:w="1167" w:type="dxa"/>
            <w:tcBorders>
              <w:top w:val="single" w:sz="4" w:space="0" w:color="auto"/>
              <w:left w:val="single" w:sz="4" w:space="0" w:color="auto"/>
              <w:bottom w:val="single" w:sz="4" w:space="0" w:color="auto"/>
              <w:right w:val="single" w:sz="4" w:space="0" w:color="auto"/>
            </w:tcBorders>
          </w:tcPr>
          <w:p w14:paraId="51D0C2F0" w14:textId="77777777" w:rsidR="00C34FE7" w:rsidRPr="00252FA3" w:rsidRDefault="00C34FE7" w:rsidP="00C34FE7">
            <w:pPr>
              <w:pStyle w:val="TAL"/>
            </w:pPr>
          </w:p>
        </w:tc>
      </w:tr>
      <w:tr w:rsidR="00C34FE7" w:rsidRPr="00252FA3" w14:paraId="1D5E254A"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4EC88" w14:textId="77777777" w:rsidR="00C34FE7" w:rsidRPr="00252FA3" w:rsidRDefault="00C34FE7" w:rsidP="00C34FE7">
            <w:pPr>
              <w:pStyle w:val="TAL"/>
              <w:rPr>
                <w:lang w:eastAsia="ko-KR"/>
              </w:rPr>
            </w:pPr>
            <w:r w:rsidRPr="00252FA3">
              <w:rPr>
                <w:lang w:eastAsia="ko-KR"/>
              </w:rPr>
              <w:t xml:space="preserve">  startRB-Subchannel-r14</w:t>
            </w:r>
          </w:p>
        </w:tc>
        <w:tc>
          <w:tcPr>
            <w:tcW w:w="2268" w:type="dxa"/>
            <w:tcBorders>
              <w:top w:val="single" w:sz="4" w:space="0" w:color="auto"/>
              <w:left w:val="single" w:sz="4" w:space="0" w:color="auto"/>
              <w:bottom w:val="single" w:sz="4" w:space="0" w:color="auto"/>
              <w:right w:val="single" w:sz="4" w:space="0" w:color="auto"/>
            </w:tcBorders>
          </w:tcPr>
          <w:p w14:paraId="78D2FC43" w14:textId="77777777" w:rsidR="00C34FE7" w:rsidRPr="00252FA3" w:rsidRDefault="00C34FE7" w:rsidP="00C34FE7">
            <w:pPr>
              <w:pStyle w:val="TAL"/>
              <w:rPr>
                <w:lang w:eastAsia="ko-KR"/>
              </w:rPr>
            </w:pPr>
            <w:r w:rsidRPr="00252FA3">
              <w:rPr>
                <w:lang w:eastAsia="ko-KR"/>
              </w:rPr>
              <w:t xml:space="preserve">According to the test configuration in table </w:t>
            </w:r>
            <w:r w:rsidRPr="00252FA3">
              <w:t>6.6.2.1G.3.4.1-1</w:t>
            </w:r>
          </w:p>
        </w:tc>
        <w:tc>
          <w:tcPr>
            <w:tcW w:w="1809" w:type="dxa"/>
            <w:tcBorders>
              <w:top w:val="single" w:sz="4" w:space="0" w:color="auto"/>
              <w:left w:val="single" w:sz="4" w:space="0" w:color="auto"/>
              <w:bottom w:val="single" w:sz="4" w:space="0" w:color="auto"/>
              <w:right w:val="single" w:sz="4" w:space="0" w:color="auto"/>
            </w:tcBorders>
          </w:tcPr>
          <w:p w14:paraId="512494E5" w14:textId="77777777" w:rsidR="00C34FE7" w:rsidRPr="00252FA3" w:rsidRDefault="00C34FE7" w:rsidP="00C34FE7">
            <w:pPr>
              <w:pStyle w:val="TAL"/>
            </w:pPr>
          </w:p>
        </w:tc>
        <w:tc>
          <w:tcPr>
            <w:tcW w:w="1167" w:type="dxa"/>
            <w:tcBorders>
              <w:top w:val="single" w:sz="4" w:space="0" w:color="auto"/>
              <w:left w:val="single" w:sz="4" w:space="0" w:color="auto"/>
              <w:bottom w:val="single" w:sz="4" w:space="0" w:color="auto"/>
              <w:right w:val="single" w:sz="4" w:space="0" w:color="auto"/>
            </w:tcBorders>
          </w:tcPr>
          <w:p w14:paraId="0370E718" w14:textId="77777777" w:rsidR="00C34FE7" w:rsidRPr="00252FA3" w:rsidRDefault="00C34FE7" w:rsidP="00C34FE7">
            <w:pPr>
              <w:pStyle w:val="TAL"/>
            </w:pPr>
          </w:p>
        </w:tc>
      </w:tr>
      <w:tr w:rsidR="00C34FE7" w:rsidRPr="00252FA3" w14:paraId="5CA14FA7"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949BF" w14:textId="77777777" w:rsidR="00C34FE7" w:rsidRPr="00252FA3" w:rsidRDefault="00C34FE7" w:rsidP="00C34FE7">
            <w:pPr>
              <w:pStyle w:val="TAL"/>
              <w:rPr>
                <w:lang w:eastAsia="ko-KR"/>
              </w:rPr>
            </w:pPr>
            <w:r w:rsidRPr="00252FA3">
              <w:rPr>
                <w:lang w:eastAsia="ko-KR"/>
              </w:rPr>
              <w:t xml:space="preserve">  data</w:t>
            </w:r>
            <w:r w:rsidRPr="00252FA3">
              <w:t>TxParameters-r14 SEQUENCE {</w:t>
            </w:r>
          </w:p>
        </w:tc>
        <w:tc>
          <w:tcPr>
            <w:tcW w:w="2268" w:type="dxa"/>
            <w:tcBorders>
              <w:top w:val="single" w:sz="4" w:space="0" w:color="auto"/>
              <w:left w:val="single" w:sz="4" w:space="0" w:color="auto"/>
              <w:bottom w:val="single" w:sz="4" w:space="0" w:color="auto"/>
              <w:right w:val="single" w:sz="4" w:space="0" w:color="auto"/>
            </w:tcBorders>
          </w:tcPr>
          <w:p w14:paraId="281EF144" w14:textId="77777777" w:rsidR="00C34FE7" w:rsidRPr="00252FA3" w:rsidRDefault="00C34FE7" w:rsidP="00C34FE7">
            <w:pPr>
              <w:pStyle w:val="TAL"/>
            </w:pPr>
          </w:p>
        </w:tc>
        <w:tc>
          <w:tcPr>
            <w:tcW w:w="1809" w:type="dxa"/>
            <w:tcBorders>
              <w:top w:val="single" w:sz="4" w:space="0" w:color="auto"/>
              <w:left w:val="single" w:sz="4" w:space="0" w:color="auto"/>
              <w:bottom w:val="single" w:sz="4" w:space="0" w:color="auto"/>
              <w:right w:val="single" w:sz="4" w:space="0" w:color="auto"/>
            </w:tcBorders>
          </w:tcPr>
          <w:p w14:paraId="461A7F1E" w14:textId="77777777" w:rsidR="00C34FE7" w:rsidRPr="00252FA3" w:rsidRDefault="00C34FE7" w:rsidP="00C34FE7">
            <w:pPr>
              <w:pStyle w:val="TAL"/>
            </w:pPr>
          </w:p>
        </w:tc>
        <w:tc>
          <w:tcPr>
            <w:tcW w:w="1167" w:type="dxa"/>
            <w:tcBorders>
              <w:top w:val="single" w:sz="4" w:space="0" w:color="auto"/>
              <w:left w:val="single" w:sz="4" w:space="0" w:color="auto"/>
              <w:right w:val="single" w:sz="4" w:space="0" w:color="auto"/>
            </w:tcBorders>
          </w:tcPr>
          <w:p w14:paraId="018B6B55" w14:textId="77777777" w:rsidR="00C34FE7" w:rsidRPr="00252FA3" w:rsidRDefault="00C34FE7" w:rsidP="00C34FE7">
            <w:pPr>
              <w:pStyle w:val="TAL"/>
              <w:rPr>
                <w:lang w:eastAsia="ko-KR"/>
              </w:rPr>
            </w:pPr>
          </w:p>
        </w:tc>
      </w:tr>
      <w:tr w:rsidR="00C34FE7" w:rsidRPr="00252FA3" w14:paraId="3A083AE7" w14:textId="77777777" w:rsidTr="00C34FE7">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3379A737" w14:textId="77777777" w:rsidR="00C34FE7" w:rsidRPr="00252FA3" w:rsidRDefault="00C34FE7" w:rsidP="00C34FE7">
            <w:pPr>
              <w:pStyle w:val="TAL"/>
              <w:rPr>
                <w:lang w:eastAsia="ko-KR"/>
              </w:rPr>
            </w:pPr>
            <w:r w:rsidRPr="00252FA3">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Pr>
          <w:p w14:paraId="5D10BD59" w14:textId="77777777" w:rsidR="00C34FE7" w:rsidRPr="00252FA3" w:rsidRDefault="00C34FE7" w:rsidP="00C34FE7">
            <w:pPr>
              <w:pStyle w:val="TAL"/>
              <w:rPr>
                <w:lang w:eastAsia="ko-KR"/>
              </w:rPr>
            </w:pPr>
            <w:r w:rsidRPr="00252FA3">
              <w:rPr>
                <w:lang w:eastAsia="ko-KR"/>
              </w:rPr>
              <w:t>31</w:t>
            </w:r>
          </w:p>
        </w:tc>
        <w:tc>
          <w:tcPr>
            <w:tcW w:w="1809" w:type="dxa"/>
            <w:tcBorders>
              <w:top w:val="single" w:sz="4" w:space="0" w:color="auto"/>
              <w:left w:val="single" w:sz="4" w:space="0" w:color="auto"/>
              <w:bottom w:val="single" w:sz="4" w:space="0" w:color="auto"/>
              <w:right w:val="single" w:sz="4" w:space="0" w:color="auto"/>
            </w:tcBorders>
          </w:tcPr>
          <w:p w14:paraId="663CED66" w14:textId="77777777" w:rsidR="00C34FE7" w:rsidRPr="00252FA3" w:rsidRDefault="00C34FE7" w:rsidP="00C34FE7">
            <w:pPr>
              <w:pStyle w:val="TAL"/>
            </w:pPr>
            <w:r w:rsidRPr="00252FA3">
              <w:t>It’s set to the maximum value to disable its effect on transmission power.</w:t>
            </w:r>
          </w:p>
        </w:tc>
        <w:tc>
          <w:tcPr>
            <w:tcW w:w="1167" w:type="dxa"/>
            <w:tcBorders>
              <w:left w:val="single" w:sz="4" w:space="0" w:color="auto"/>
              <w:right w:val="single" w:sz="4" w:space="0" w:color="auto"/>
            </w:tcBorders>
          </w:tcPr>
          <w:p w14:paraId="4A6C5BBD" w14:textId="77777777" w:rsidR="00C34FE7" w:rsidRPr="00252FA3" w:rsidRDefault="00C34FE7" w:rsidP="00C34FE7">
            <w:pPr>
              <w:pStyle w:val="TAL"/>
            </w:pPr>
          </w:p>
        </w:tc>
      </w:tr>
      <w:tr w:rsidR="00C34FE7" w:rsidRPr="00252FA3" w14:paraId="507AF341" w14:textId="77777777" w:rsidTr="00C34FE7">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68C87034" w14:textId="77777777" w:rsidR="00C34FE7" w:rsidRPr="00252FA3" w:rsidRDefault="00C34FE7" w:rsidP="00C34FE7">
            <w:pPr>
              <w:pStyle w:val="TAL"/>
              <w:rPr>
                <w:lang w:eastAsia="ko-KR"/>
              </w:rPr>
            </w:pPr>
            <w:r w:rsidRPr="00252FA3">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14:paraId="6C85753F" w14:textId="77777777" w:rsidR="00C34FE7" w:rsidRPr="00252FA3" w:rsidRDefault="00C34FE7" w:rsidP="00C34FE7">
            <w:pPr>
              <w:pStyle w:val="TAL"/>
              <w:rPr>
                <w:lang w:eastAsia="ko-KR"/>
              </w:rPr>
            </w:pPr>
          </w:p>
        </w:tc>
        <w:tc>
          <w:tcPr>
            <w:tcW w:w="1809" w:type="dxa"/>
            <w:tcBorders>
              <w:top w:val="single" w:sz="4" w:space="0" w:color="auto"/>
              <w:left w:val="single" w:sz="4" w:space="0" w:color="auto"/>
              <w:bottom w:val="single" w:sz="4" w:space="0" w:color="auto"/>
              <w:right w:val="single" w:sz="4" w:space="0" w:color="auto"/>
            </w:tcBorders>
          </w:tcPr>
          <w:p w14:paraId="56EFE37A" w14:textId="77777777" w:rsidR="00C34FE7" w:rsidRPr="00252FA3" w:rsidRDefault="00C34FE7" w:rsidP="00C34FE7">
            <w:pPr>
              <w:pStyle w:val="TAL"/>
            </w:pPr>
          </w:p>
        </w:tc>
        <w:tc>
          <w:tcPr>
            <w:tcW w:w="1167" w:type="dxa"/>
            <w:tcBorders>
              <w:left w:val="single" w:sz="4" w:space="0" w:color="auto"/>
              <w:right w:val="single" w:sz="4" w:space="0" w:color="auto"/>
            </w:tcBorders>
          </w:tcPr>
          <w:p w14:paraId="4BF6A73F" w14:textId="77777777" w:rsidR="00C34FE7" w:rsidRPr="00252FA3" w:rsidRDefault="00C34FE7" w:rsidP="00C34FE7">
            <w:pPr>
              <w:pStyle w:val="TAL"/>
              <w:rPr>
                <w:lang w:eastAsia="ko-KR"/>
              </w:rPr>
            </w:pPr>
          </w:p>
        </w:tc>
      </w:tr>
      <w:tr w:rsidR="00C34FE7" w:rsidRPr="00252FA3" w14:paraId="14E36A4A" w14:textId="77777777" w:rsidTr="00C34FE7">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17D2D683" w14:textId="77777777" w:rsidR="00C34FE7" w:rsidRPr="00252FA3" w:rsidRDefault="00C34FE7" w:rsidP="00C34FE7">
            <w:pPr>
              <w:pStyle w:val="TAL"/>
              <w:rPr>
                <w:lang w:eastAsia="ko-KR"/>
              </w:rPr>
            </w:pPr>
            <w:r w:rsidRPr="00252FA3">
              <w:rPr>
                <w:lang w:eastAsia="ko-KR"/>
              </w:rPr>
              <w:t xml:space="preserve">  syncAllowed-r14 ::= SEQUENCE {</w:t>
            </w:r>
          </w:p>
        </w:tc>
        <w:tc>
          <w:tcPr>
            <w:tcW w:w="2268" w:type="dxa"/>
            <w:tcBorders>
              <w:top w:val="single" w:sz="4" w:space="0" w:color="auto"/>
              <w:left w:val="single" w:sz="4" w:space="0" w:color="auto"/>
              <w:bottom w:val="single" w:sz="4" w:space="0" w:color="auto"/>
              <w:right w:val="single" w:sz="4" w:space="0" w:color="auto"/>
            </w:tcBorders>
          </w:tcPr>
          <w:p w14:paraId="0E7C2786" w14:textId="77777777" w:rsidR="00C34FE7" w:rsidRPr="00252FA3" w:rsidRDefault="00C34FE7" w:rsidP="00C34FE7">
            <w:pPr>
              <w:pStyle w:val="TAL"/>
              <w:rPr>
                <w:lang w:eastAsia="ko-KR"/>
              </w:rPr>
            </w:pPr>
          </w:p>
        </w:tc>
        <w:tc>
          <w:tcPr>
            <w:tcW w:w="1809" w:type="dxa"/>
            <w:tcBorders>
              <w:top w:val="single" w:sz="4" w:space="0" w:color="auto"/>
              <w:left w:val="single" w:sz="4" w:space="0" w:color="auto"/>
              <w:bottom w:val="single" w:sz="4" w:space="0" w:color="auto"/>
              <w:right w:val="single" w:sz="4" w:space="0" w:color="auto"/>
            </w:tcBorders>
          </w:tcPr>
          <w:p w14:paraId="4C05018B" w14:textId="77777777" w:rsidR="00C34FE7" w:rsidRPr="00252FA3" w:rsidRDefault="00C34FE7" w:rsidP="00C34FE7">
            <w:pPr>
              <w:pStyle w:val="TAL"/>
            </w:pPr>
          </w:p>
        </w:tc>
        <w:tc>
          <w:tcPr>
            <w:tcW w:w="1167" w:type="dxa"/>
            <w:tcBorders>
              <w:left w:val="single" w:sz="4" w:space="0" w:color="auto"/>
              <w:right w:val="single" w:sz="4" w:space="0" w:color="auto"/>
            </w:tcBorders>
          </w:tcPr>
          <w:p w14:paraId="7718FE5F" w14:textId="77777777" w:rsidR="00C34FE7" w:rsidRPr="00252FA3" w:rsidRDefault="00C34FE7" w:rsidP="00C34FE7">
            <w:pPr>
              <w:pStyle w:val="TAL"/>
              <w:rPr>
                <w:lang w:eastAsia="ko-KR"/>
              </w:rPr>
            </w:pPr>
          </w:p>
        </w:tc>
      </w:tr>
      <w:tr w:rsidR="00C34FE7" w:rsidRPr="00252FA3" w14:paraId="6BC4004A" w14:textId="77777777" w:rsidTr="00C34FE7">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73716262" w14:textId="77777777" w:rsidR="00C34FE7" w:rsidRPr="00252FA3" w:rsidRDefault="00C34FE7" w:rsidP="00C34FE7">
            <w:pPr>
              <w:pStyle w:val="TAL"/>
              <w:rPr>
                <w:lang w:eastAsia="ko-KR"/>
              </w:rPr>
            </w:pPr>
            <w:r w:rsidRPr="00252FA3">
              <w:rPr>
                <w:lang w:eastAsia="ko-KR"/>
              </w:rPr>
              <w:t xml:space="preserve">    </w:t>
            </w:r>
            <w:r w:rsidRPr="00252FA3">
              <w:t>gnss-Sync-r14</w:t>
            </w:r>
          </w:p>
        </w:tc>
        <w:tc>
          <w:tcPr>
            <w:tcW w:w="2268" w:type="dxa"/>
            <w:tcBorders>
              <w:top w:val="single" w:sz="4" w:space="0" w:color="auto"/>
              <w:left w:val="single" w:sz="4" w:space="0" w:color="auto"/>
              <w:bottom w:val="single" w:sz="4" w:space="0" w:color="auto"/>
              <w:right w:val="single" w:sz="4" w:space="0" w:color="auto"/>
            </w:tcBorders>
          </w:tcPr>
          <w:p w14:paraId="5FD85112" w14:textId="77777777" w:rsidR="00C34FE7" w:rsidRPr="00252FA3" w:rsidRDefault="00C34FE7" w:rsidP="00C34FE7">
            <w:pPr>
              <w:pStyle w:val="TAL"/>
              <w:rPr>
                <w:lang w:eastAsia="ko-KR"/>
              </w:rPr>
            </w:pPr>
            <w:r w:rsidRPr="00252FA3">
              <w:rPr>
                <w:lang w:eastAsia="ko-KR"/>
              </w:rPr>
              <w:t>True</w:t>
            </w:r>
          </w:p>
        </w:tc>
        <w:tc>
          <w:tcPr>
            <w:tcW w:w="1809" w:type="dxa"/>
            <w:tcBorders>
              <w:top w:val="single" w:sz="4" w:space="0" w:color="auto"/>
              <w:left w:val="single" w:sz="4" w:space="0" w:color="auto"/>
              <w:bottom w:val="single" w:sz="4" w:space="0" w:color="auto"/>
              <w:right w:val="single" w:sz="4" w:space="0" w:color="auto"/>
            </w:tcBorders>
          </w:tcPr>
          <w:p w14:paraId="08AB08F8" w14:textId="77777777" w:rsidR="00C34FE7" w:rsidRPr="00252FA3" w:rsidRDefault="00C34FE7" w:rsidP="00C34FE7">
            <w:pPr>
              <w:pStyle w:val="TAL"/>
              <w:rPr>
                <w:bCs/>
                <w:kern w:val="2"/>
              </w:rPr>
            </w:pPr>
            <w:r w:rsidRPr="00252FA3">
              <w:rPr>
                <w:bCs/>
                <w:kern w:val="2"/>
              </w:rPr>
              <w:t xml:space="preserve">The resource of CC1 can be used if the UE is directly or indirectly synchronized to GNSS </w:t>
            </w:r>
          </w:p>
        </w:tc>
        <w:tc>
          <w:tcPr>
            <w:tcW w:w="1167" w:type="dxa"/>
            <w:tcBorders>
              <w:left w:val="single" w:sz="4" w:space="0" w:color="auto"/>
              <w:right w:val="single" w:sz="4" w:space="0" w:color="auto"/>
            </w:tcBorders>
          </w:tcPr>
          <w:p w14:paraId="2483B503" w14:textId="77777777" w:rsidR="00C34FE7" w:rsidRPr="00252FA3" w:rsidRDefault="00C34FE7" w:rsidP="00C34FE7">
            <w:pPr>
              <w:pStyle w:val="TAL"/>
              <w:rPr>
                <w:lang w:eastAsia="ko-KR"/>
              </w:rPr>
            </w:pPr>
            <w:r w:rsidRPr="00252FA3">
              <w:rPr>
                <w:lang w:eastAsia="ko-KR"/>
              </w:rPr>
              <w:t>CC with LCRB &gt;0</w:t>
            </w:r>
          </w:p>
        </w:tc>
      </w:tr>
      <w:tr w:rsidR="00C34FE7" w:rsidRPr="00252FA3" w14:paraId="0928115F" w14:textId="77777777" w:rsidTr="00C34FE7">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594C0CAB" w14:textId="77777777" w:rsidR="00C34FE7" w:rsidRPr="00252FA3" w:rsidRDefault="00C34FE7" w:rsidP="00C34FE7">
            <w:pPr>
              <w:pStyle w:val="TAL"/>
              <w:rPr>
                <w:lang w:eastAsia="ko-KR"/>
              </w:rPr>
            </w:pPr>
            <w:r w:rsidRPr="00252FA3">
              <w:t xml:space="preserve">     enb-Sync-r14</w:t>
            </w:r>
          </w:p>
        </w:tc>
        <w:tc>
          <w:tcPr>
            <w:tcW w:w="2268" w:type="dxa"/>
            <w:tcBorders>
              <w:top w:val="single" w:sz="4" w:space="0" w:color="auto"/>
              <w:left w:val="single" w:sz="4" w:space="0" w:color="auto"/>
              <w:bottom w:val="single" w:sz="4" w:space="0" w:color="auto"/>
              <w:right w:val="single" w:sz="4" w:space="0" w:color="auto"/>
            </w:tcBorders>
          </w:tcPr>
          <w:p w14:paraId="558EEAA4" w14:textId="77777777" w:rsidR="00C34FE7" w:rsidRPr="00252FA3" w:rsidRDefault="00C34FE7" w:rsidP="00C34FE7">
            <w:pPr>
              <w:pStyle w:val="TAL"/>
              <w:rPr>
                <w:lang w:eastAsia="ko-KR"/>
              </w:rPr>
            </w:pPr>
            <w:r w:rsidRPr="00252FA3">
              <w:rPr>
                <w:lang w:eastAsia="ko-KR"/>
              </w:rPr>
              <w:t>True</w:t>
            </w:r>
          </w:p>
        </w:tc>
        <w:tc>
          <w:tcPr>
            <w:tcW w:w="1809" w:type="dxa"/>
            <w:tcBorders>
              <w:top w:val="single" w:sz="4" w:space="0" w:color="auto"/>
              <w:left w:val="single" w:sz="4" w:space="0" w:color="auto"/>
              <w:bottom w:val="single" w:sz="4" w:space="0" w:color="auto"/>
              <w:right w:val="single" w:sz="4" w:space="0" w:color="auto"/>
            </w:tcBorders>
          </w:tcPr>
          <w:p w14:paraId="66CC6C58" w14:textId="77777777" w:rsidR="00C34FE7" w:rsidRPr="00252FA3" w:rsidRDefault="00C34FE7" w:rsidP="00C34FE7">
            <w:pPr>
              <w:pStyle w:val="TAL"/>
              <w:rPr>
                <w:bCs/>
                <w:kern w:val="2"/>
              </w:rPr>
            </w:pPr>
            <w:r w:rsidRPr="00252FA3">
              <w:rPr>
                <w:bCs/>
                <w:kern w:val="2"/>
              </w:rPr>
              <w:t>The resource of CC1 can be used if the UE is directly or indirectly synchronized to enb</w:t>
            </w:r>
          </w:p>
        </w:tc>
        <w:tc>
          <w:tcPr>
            <w:tcW w:w="1167" w:type="dxa"/>
            <w:tcBorders>
              <w:left w:val="single" w:sz="4" w:space="0" w:color="auto"/>
              <w:right w:val="single" w:sz="4" w:space="0" w:color="auto"/>
            </w:tcBorders>
          </w:tcPr>
          <w:p w14:paraId="4B6552D8" w14:textId="77777777" w:rsidR="00C34FE7" w:rsidRPr="00252FA3" w:rsidRDefault="00C34FE7" w:rsidP="00C34FE7">
            <w:pPr>
              <w:pStyle w:val="TAL"/>
              <w:rPr>
                <w:lang w:eastAsia="ko-KR"/>
              </w:rPr>
            </w:pPr>
            <w:r w:rsidRPr="00252FA3">
              <w:rPr>
                <w:lang w:eastAsia="ko-KR"/>
              </w:rPr>
              <w:t>CC with LCRB =0</w:t>
            </w:r>
          </w:p>
        </w:tc>
      </w:tr>
      <w:tr w:rsidR="00C34FE7" w:rsidRPr="00252FA3" w14:paraId="3214A456"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F2860" w14:textId="77777777" w:rsidR="00C34FE7" w:rsidRPr="00252FA3" w:rsidRDefault="00C34FE7" w:rsidP="00C34FE7">
            <w:pPr>
              <w:pStyle w:val="TAL"/>
              <w:rPr>
                <w:lang w:eastAsia="ko-KR"/>
              </w:rPr>
            </w:pPr>
            <w:r w:rsidRPr="00252FA3">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14:paraId="692CD3EC" w14:textId="77777777" w:rsidR="00C34FE7" w:rsidRPr="00252FA3" w:rsidRDefault="00C34FE7" w:rsidP="00C34FE7">
            <w:pPr>
              <w:pStyle w:val="TAL"/>
              <w:rPr>
                <w:lang w:eastAsia="ko-KR"/>
              </w:rPr>
            </w:pPr>
          </w:p>
        </w:tc>
        <w:tc>
          <w:tcPr>
            <w:tcW w:w="1809" w:type="dxa"/>
            <w:tcBorders>
              <w:top w:val="single" w:sz="4" w:space="0" w:color="auto"/>
              <w:left w:val="single" w:sz="4" w:space="0" w:color="auto"/>
              <w:bottom w:val="single" w:sz="4" w:space="0" w:color="auto"/>
              <w:right w:val="single" w:sz="4" w:space="0" w:color="auto"/>
            </w:tcBorders>
          </w:tcPr>
          <w:p w14:paraId="77CAF7E5" w14:textId="77777777" w:rsidR="00C34FE7" w:rsidRPr="00252FA3" w:rsidRDefault="00C34FE7" w:rsidP="00C34FE7">
            <w:pPr>
              <w:pStyle w:val="TAL"/>
            </w:pPr>
          </w:p>
        </w:tc>
        <w:tc>
          <w:tcPr>
            <w:tcW w:w="1167" w:type="dxa"/>
            <w:tcBorders>
              <w:left w:val="single" w:sz="4" w:space="0" w:color="auto"/>
              <w:bottom w:val="single" w:sz="4" w:space="0" w:color="auto"/>
              <w:right w:val="single" w:sz="4" w:space="0" w:color="auto"/>
            </w:tcBorders>
          </w:tcPr>
          <w:p w14:paraId="4095135D" w14:textId="77777777" w:rsidR="00C34FE7" w:rsidRPr="00252FA3" w:rsidRDefault="00C34FE7" w:rsidP="00C34FE7">
            <w:pPr>
              <w:pStyle w:val="TAL"/>
              <w:rPr>
                <w:lang w:eastAsia="ko-KR"/>
              </w:rPr>
            </w:pPr>
          </w:p>
        </w:tc>
      </w:tr>
      <w:tr w:rsidR="00C34FE7" w:rsidRPr="00252FA3" w14:paraId="37761C8D"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15101" w14:textId="77777777" w:rsidR="00C34FE7" w:rsidRPr="00252FA3" w:rsidRDefault="00C34FE7" w:rsidP="00C34FE7">
            <w:pPr>
              <w:pStyle w:val="TAL"/>
              <w:rPr>
                <w:lang w:eastAsia="ko-KR"/>
              </w:rPr>
            </w:pPr>
            <w:r w:rsidRPr="00252FA3">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0BD846E" w14:textId="77777777" w:rsidR="00C34FE7" w:rsidRPr="00252FA3" w:rsidRDefault="00C34FE7" w:rsidP="00C34FE7">
            <w:pPr>
              <w:pStyle w:val="TAL"/>
            </w:pPr>
          </w:p>
        </w:tc>
        <w:tc>
          <w:tcPr>
            <w:tcW w:w="1809" w:type="dxa"/>
            <w:tcBorders>
              <w:top w:val="single" w:sz="4" w:space="0" w:color="auto"/>
              <w:left w:val="single" w:sz="4" w:space="0" w:color="auto"/>
              <w:bottom w:val="single" w:sz="4" w:space="0" w:color="auto"/>
              <w:right w:val="single" w:sz="4" w:space="0" w:color="auto"/>
            </w:tcBorders>
          </w:tcPr>
          <w:p w14:paraId="718E4D78" w14:textId="77777777" w:rsidR="00C34FE7" w:rsidRPr="00252FA3" w:rsidRDefault="00C34FE7" w:rsidP="00C34FE7">
            <w:pPr>
              <w:pStyle w:val="TAL"/>
            </w:pPr>
          </w:p>
        </w:tc>
        <w:tc>
          <w:tcPr>
            <w:tcW w:w="1167" w:type="dxa"/>
            <w:tcBorders>
              <w:top w:val="single" w:sz="4" w:space="0" w:color="auto"/>
              <w:left w:val="single" w:sz="4" w:space="0" w:color="auto"/>
              <w:bottom w:val="single" w:sz="4" w:space="0" w:color="auto"/>
              <w:right w:val="single" w:sz="4" w:space="0" w:color="auto"/>
            </w:tcBorders>
          </w:tcPr>
          <w:p w14:paraId="7B3EE8CE" w14:textId="77777777" w:rsidR="00C34FE7" w:rsidRPr="00252FA3" w:rsidRDefault="00C34FE7" w:rsidP="00C34FE7">
            <w:pPr>
              <w:pStyle w:val="TAL"/>
            </w:pPr>
          </w:p>
        </w:tc>
      </w:tr>
    </w:tbl>
    <w:p w14:paraId="49320E7C" w14:textId="77777777" w:rsidR="00C34FE7" w:rsidRPr="00252FA3" w:rsidRDefault="00C34FE7" w:rsidP="00C34FE7"/>
    <w:p w14:paraId="20628CE8" w14:textId="77777777" w:rsidR="00C34FE7" w:rsidRPr="00252FA3" w:rsidRDefault="00C34FE7" w:rsidP="00C34FE7">
      <w:pPr>
        <w:pStyle w:val="TH"/>
      </w:pPr>
      <w:r w:rsidRPr="00252FA3">
        <w:t>Table 6.6.2.1G.3.4.3-3: SL-PSSCH-TxParameters-r14</w:t>
      </w: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4FE7" w:rsidRPr="00252FA3" w14:paraId="2B15BC68" w14:textId="77777777" w:rsidTr="00C34FE7">
        <w:tc>
          <w:tcPr>
            <w:tcW w:w="9781" w:type="dxa"/>
            <w:gridSpan w:val="4"/>
          </w:tcPr>
          <w:p w14:paraId="7FC45C4C" w14:textId="77777777" w:rsidR="00C34FE7" w:rsidRPr="00252FA3" w:rsidRDefault="00C34FE7" w:rsidP="00C34FE7">
            <w:pPr>
              <w:pStyle w:val="TAL"/>
            </w:pPr>
            <w:r w:rsidRPr="00252FA3">
              <w:t>Derivation Path: 36.331 clause 6.3.8</w:t>
            </w:r>
          </w:p>
        </w:tc>
      </w:tr>
      <w:tr w:rsidR="00C34FE7" w:rsidRPr="00252FA3" w14:paraId="71A13B94" w14:textId="77777777" w:rsidTr="00C34FE7">
        <w:tblPrEx>
          <w:tblCellMar>
            <w:left w:w="108" w:type="dxa"/>
            <w:right w:w="108" w:type="dxa"/>
          </w:tblCellMar>
        </w:tblPrEx>
        <w:tc>
          <w:tcPr>
            <w:tcW w:w="4537" w:type="dxa"/>
          </w:tcPr>
          <w:p w14:paraId="7BE9B1BA" w14:textId="77777777" w:rsidR="00C34FE7" w:rsidRPr="00252FA3" w:rsidRDefault="00C34FE7" w:rsidP="00C34FE7">
            <w:pPr>
              <w:pStyle w:val="TAH"/>
            </w:pPr>
            <w:r w:rsidRPr="00252FA3">
              <w:t>Information Element</w:t>
            </w:r>
          </w:p>
        </w:tc>
        <w:tc>
          <w:tcPr>
            <w:tcW w:w="2268" w:type="dxa"/>
          </w:tcPr>
          <w:p w14:paraId="4F542581" w14:textId="77777777" w:rsidR="00C34FE7" w:rsidRPr="00252FA3" w:rsidRDefault="00C34FE7" w:rsidP="00C34FE7">
            <w:pPr>
              <w:pStyle w:val="TAH"/>
            </w:pPr>
            <w:r w:rsidRPr="00252FA3">
              <w:t>Value/remark</w:t>
            </w:r>
          </w:p>
        </w:tc>
        <w:tc>
          <w:tcPr>
            <w:tcW w:w="1701" w:type="dxa"/>
          </w:tcPr>
          <w:p w14:paraId="6A2FA64B" w14:textId="77777777" w:rsidR="00C34FE7" w:rsidRPr="00252FA3" w:rsidRDefault="00C34FE7" w:rsidP="00C34FE7">
            <w:pPr>
              <w:pStyle w:val="TAH"/>
            </w:pPr>
            <w:r w:rsidRPr="00252FA3">
              <w:t>Comment</w:t>
            </w:r>
          </w:p>
        </w:tc>
        <w:tc>
          <w:tcPr>
            <w:tcW w:w="1275" w:type="dxa"/>
          </w:tcPr>
          <w:p w14:paraId="410B82AF" w14:textId="77777777" w:rsidR="00C34FE7" w:rsidRPr="00252FA3" w:rsidRDefault="00C34FE7" w:rsidP="00C34FE7">
            <w:pPr>
              <w:pStyle w:val="TAH"/>
            </w:pPr>
            <w:r w:rsidRPr="00252FA3">
              <w:t>Condition</w:t>
            </w:r>
          </w:p>
        </w:tc>
      </w:tr>
      <w:tr w:rsidR="00C34FE7" w:rsidRPr="00252FA3" w14:paraId="3D8A0425"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78BF5" w14:textId="77777777" w:rsidR="00C34FE7" w:rsidRPr="00252FA3" w:rsidRDefault="00C34FE7" w:rsidP="00C34FE7">
            <w:pPr>
              <w:pStyle w:val="TAL"/>
            </w:pPr>
            <w:r w:rsidRPr="00252FA3">
              <w:t>SL-PSSCH-TxParameters-r14 ::= SEQUENCE {</w:t>
            </w:r>
          </w:p>
        </w:tc>
        <w:tc>
          <w:tcPr>
            <w:tcW w:w="2268" w:type="dxa"/>
            <w:tcBorders>
              <w:top w:val="single" w:sz="4" w:space="0" w:color="auto"/>
              <w:left w:val="single" w:sz="4" w:space="0" w:color="auto"/>
              <w:bottom w:val="single" w:sz="4" w:space="0" w:color="auto"/>
              <w:right w:val="single" w:sz="4" w:space="0" w:color="auto"/>
            </w:tcBorders>
          </w:tcPr>
          <w:p w14:paraId="7241251F" w14:textId="77777777" w:rsidR="00C34FE7" w:rsidRPr="00252FA3" w:rsidRDefault="00C34FE7" w:rsidP="00C34FE7">
            <w:pPr>
              <w:pStyle w:val="TAL"/>
            </w:pPr>
          </w:p>
        </w:tc>
        <w:tc>
          <w:tcPr>
            <w:tcW w:w="1701" w:type="dxa"/>
            <w:tcBorders>
              <w:top w:val="single" w:sz="4" w:space="0" w:color="auto"/>
              <w:left w:val="single" w:sz="4" w:space="0" w:color="auto"/>
              <w:bottom w:val="single" w:sz="4" w:space="0" w:color="auto"/>
              <w:right w:val="single" w:sz="4" w:space="0" w:color="auto"/>
            </w:tcBorders>
          </w:tcPr>
          <w:p w14:paraId="4839FE69"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73E1EE90" w14:textId="77777777" w:rsidR="00C34FE7" w:rsidRPr="00252FA3" w:rsidRDefault="00C34FE7" w:rsidP="00C34FE7">
            <w:pPr>
              <w:pStyle w:val="TAL"/>
            </w:pPr>
          </w:p>
        </w:tc>
      </w:tr>
      <w:tr w:rsidR="00C34FE7" w:rsidRPr="00252FA3" w14:paraId="3F72ECAE" w14:textId="77777777" w:rsidTr="00C34FE7">
        <w:tblPrEx>
          <w:tblCellMar>
            <w:left w:w="108" w:type="dxa"/>
            <w:right w:w="108" w:type="dxa"/>
          </w:tblCellMar>
        </w:tblPrEx>
        <w:tc>
          <w:tcPr>
            <w:tcW w:w="4537" w:type="dxa"/>
            <w:vMerge w:val="restart"/>
            <w:tcBorders>
              <w:top w:val="single" w:sz="4" w:space="0" w:color="auto"/>
              <w:left w:val="single" w:sz="4" w:space="0" w:color="auto"/>
              <w:right w:val="single" w:sz="4" w:space="0" w:color="auto"/>
            </w:tcBorders>
          </w:tcPr>
          <w:p w14:paraId="72CDE6C4" w14:textId="77777777" w:rsidR="00C34FE7" w:rsidRPr="00252FA3" w:rsidRDefault="00C34FE7" w:rsidP="00C34FE7">
            <w:pPr>
              <w:pStyle w:val="TAL"/>
            </w:pPr>
            <w:r w:rsidRPr="00252FA3">
              <w:t>minMCS-PSSCH-r14</w:t>
            </w:r>
          </w:p>
        </w:tc>
        <w:tc>
          <w:tcPr>
            <w:tcW w:w="2268" w:type="dxa"/>
            <w:tcBorders>
              <w:top w:val="single" w:sz="4" w:space="0" w:color="auto"/>
              <w:left w:val="single" w:sz="4" w:space="0" w:color="auto"/>
              <w:bottom w:val="single" w:sz="4" w:space="0" w:color="auto"/>
              <w:right w:val="single" w:sz="4" w:space="0" w:color="auto"/>
            </w:tcBorders>
          </w:tcPr>
          <w:p w14:paraId="601AD98C" w14:textId="77777777" w:rsidR="00C34FE7" w:rsidRPr="00252FA3" w:rsidRDefault="00C34FE7" w:rsidP="00C34FE7">
            <w:pPr>
              <w:pStyle w:val="TAL"/>
            </w:pPr>
            <w:r w:rsidRPr="00252FA3">
              <w:t>0</w:t>
            </w:r>
          </w:p>
        </w:tc>
        <w:tc>
          <w:tcPr>
            <w:tcW w:w="1701" w:type="dxa"/>
            <w:tcBorders>
              <w:top w:val="single" w:sz="4" w:space="0" w:color="auto"/>
              <w:left w:val="single" w:sz="4" w:space="0" w:color="auto"/>
              <w:bottom w:val="single" w:sz="4" w:space="0" w:color="auto"/>
              <w:right w:val="single" w:sz="4" w:space="0" w:color="auto"/>
            </w:tcBorders>
          </w:tcPr>
          <w:p w14:paraId="0118C2E1"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2DF8DE3F" w14:textId="77777777" w:rsidR="00C34FE7" w:rsidRPr="00252FA3" w:rsidRDefault="00C34FE7" w:rsidP="00C34FE7">
            <w:pPr>
              <w:pStyle w:val="TAL"/>
            </w:pPr>
            <w:r w:rsidRPr="00252FA3">
              <w:t>QPSK</w:t>
            </w:r>
          </w:p>
        </w:tc>
      </w:tr>
      <w:tr w:rsidR="00C34FE7" w:rsidRPr="00252FA3" w14:paraId="4E35273D" w14:textId="77777777" w:rsidTr="00C34FE7">
        <w:tblPrEx>
          <w:tblCellMar>
            <w:left w:w="108" w:type="dxa"/>
            <w:right w:w="108" w:type="dxa"/>
          </w:tblCellMar>
        </w:tblPrEx>
        <w:tc>
          <w:tcPr>
            <w:tcW w:w="4537" w:type="dxa"/>
            <w:vMerge/>
            <w:tcBorders>
              <w:left w:val="single" w:sz="4" w:space="0" w:color="auto"/>
              <w:bottom w:val="single" w:sz="4" w:space="0" w:color="auto"/>
              <w:right w:val="single" w:sz="4" w:space="0" w:color="auto"/>
            </w:tcBorders>
          </w:tcPr>
          <w:p w14:paraId="36EEB3BA" w14:textId="77777777" w:rsidR="00C34FE7" w:rsidRPr="00252FA3" w:rsidRDefault="00C34FE7" w:rsidP="00C34FE7">
            <w:pPr>
              <w:pStyle w:val="TAL"/>
            </w:pPr>
          </w:p>
        </w:tc>
        <w:tc>
          <w:tcPr>
            <w:tcW w:w="2268" w:type="dxa"/>
            <w:tcBorders>
              <w:top w:val="single" w:sz="4" w:space="0" w:color="auto"/>
              <w:left w:val="single" w:sz="4" w:space="0" w:color="auto"/>
              <w:bottom w:val="single" w:sz="4" w:space="0" w:color="auto"/>
              <w:right w:val="single" w:sz="4" w:space="0" w:color="auto"/>
            </w:tcBorders>
          </w:tcPr>
          <w:p w14:paraId="7E71C6ED" w14:textId="77777777" w:rsidR="00C34FE7" w:rsidRPr="00252FA3" w:rsidRDefault="00C34FE7" w:rsidP="00C34FE7">
            <w:pPr>
              <w:pStyle w:val="TAL"/>
            </w:pPr>
            <w:r w:rsidRPr="00252FA3">
              <w:t>11</w:t>
            </w:r>
          </w:p>
        </w:tc>
        <w:tc>
          <w:tcPr>
            <w:tcW w:w="1701" w:type="dxa"/>
            <w:tcBorders>
              <w:top w:val="single" w:sz="4" w:space="0" w:color="auto"/>
              <w:left w:val="single" w:sz="4" w:space="0" w:color="auto"/>
              <w:bottom w:val="single" w:sz="4" w:space="0" w:color="auto"/>
              <w:right w:val="single" w:sz="4" w:space="0" w:color="auto"/>
            </w:tcBorders>
          </w:tcPr>
          <w:p w14:paraId="6DE96290"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2D7720E1" w14:textId="77777777" w:rsidR="00C34FE7" w:rsidRPr="00252FA3" w:rsidRDefault="00C34FE7" w:rsidP="00C34FE7">
            <w:pPr>
              <w:pStyle w:val="TAL"/>
            </w:pPr>
            <w:r w:rsidRPr="00252FA3">
              <w:t>16QAM</w:t>
            </w:r>
          </w:p>
        </w:tc>
      </w:tr>
      <w:tr w:rsidR="00C34FE7" w:rsidRPr="00252FA3" w14:paraId="148139C0" w14:textId="77777777" w:rsidTr="00C34FE7">
        <w:tblPrEx>
          <w:tblCellMar>
            <w:left w:w="108" w:type="dxa"/>
            <w:right w:w="108" w:type="dxa"/>
          </w:tblCellMar>
        </w:tblPrEx>
        <w:tc>
          <w:tcPr>
            <w:tcW w:w="4537" w:type="dxa"/>
            <w:vMerge w:val="restart"/>
            <w:tcBorders>
              <w:top w:val="single" w:sz="4" w:space="0" w:color="auto"/>
              <w:left w:val="single" w:sz="4" w:space="0" w:color="auto"/>
              <w:right w:val="single" w:sz="4" w:space="0" w:color="auto"/>
            </w:tcBorders>
          </w:tcPr>
          <w:p w14:paraId="682F1E48" w14:textId="77777777" w:rsidR="00C34FE7" w:rsidRPr="00252FA3" w:rsidRDefault="00C34FE7" w:rsidP="00C34FE7">
            <w:pPr>
              <w:pStyle w:val="TAL"/>
            </w:pPr>
            <w:r w:rsidRPr="00252FA3">
              <w:t>maxMCS-PSSCH-r14</w:t>
            </w:r>
          </w:p>
        </w:tc>
        <w:tc>
          <w:tcPr>
            <w:tcW w:w="2268" w:type="dxa"/>
            <w:tcBorders>
              <w:top w:val="single" w:sz="4" w:space="0" w:color="auto"/>
              <w:left w:val="single" w:sz="4" w:space="0" w:color="auto"/>
              <w:bottom w:val="single" w:sz="4" w:space="0" w:color="auto"/>
              <w:right w:val="single" w:sz="4" w:space="0" w:color="auto"/>
            </w:tcBorders>
          </w:tcPr>
          <w:p w14:paraId="72A9A92A" w14:textId="77777777" w:rsidR="00C34FE7" w:rsidRPr="00252FA3" w:rsidRDefault="00C34FE7" w:rsidP="00C34FE7">
            <w:pPr>
              <w:pStyle w:val="TAL"/>
            </w:pPr>
            <w:r w:rsidRPr="00252FA3">
              <w:t>10</w:t>
            </w:r>
          </w:p>
        </w:tc>
        <w:tc>
          <w:tcPr>
            <w:tcW w:w="1701" w:type="dxa"/>
            <w:tcBorders>
              <w:top w:val="single" w:sz="4" w:space="0" w:color="auto"/>
              <w:left w:val="single" w:sz="4" w:space="0" w:color="auto"/>
              <w:bottom w:val="single" w:sz="4" w:space="0" w:color="auto"/>
              <w:right w:val="single" w:sz="4" w:space="0" w:color="auto"/>
            </w:tcBorders>
          </w:tcPr>
          <w:p w14:paraId="71CB9782"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2A803BC2" w14:textId="77777777" w:rsidR="00C34FE7" w:rsidRPr="00252FA3" w:rsidRDefault="00C34FE7" w:rsidP="00C34FE7">
            <w:pPr>
              <w:pStyle w:val="TAL"/>
            </w:pPr>
            <w:r w:rsidRPr="00252FA3">
              <w:t>QPSK</w:t>
            </w:r>
          </w:p>
        </w:tc>
      </w:tr>
      <w:tr w:rsidR="00C34FE7" w:rsidRPr="00252FA3" w14:paraId="4745E4E8" w14:textId="77777777" w:rsidTr="00C34FE7">
        <w:tblPrEx>
          <w:tblCellMar>
            <w:left w:w="108" w:type="dxa"/>
            <w:right w:w="108" w:type="dxa"/>
          </w:tblCellMar>
        </w:tblPrEx>
        <w:tc>
          <w:tcPr>
            <w:tcW w:w="4537" w:type="dxa"/>
            <w:vMerge/>
            <w:tcBorders>
              <w:left w:val="single" w:sz="4" w:space="0" w:color="auto"/>
              <w:bottom w:val="single" w:sz="4" w:space="0" w:color="auto"/>
              <w:right w:val="single" w:sz="4" w:space="0" w:color="auto"/>
            </w:tcBorders>
          </w:tcPr>
          <w:p w14:paraId="3C913E09" w14:textId="77777777" w:rsidR="00C34FE7" w:rsidRPr="00252FA3" w:rsidRDefault="00C34FE7" w:rsidP="00C34FE7">
            <w:pPr>
              <w:pStyle w:val="TAL"/>
            </w:pPr>
          </w:p>
        </w:tc>
        <w:tc>
          <w:tcPr>
            <w:tcW w:w="2268" w:type="dxa"/>
            <w:tcBorders>
              <w:top w:val="single" w:sz="4" w:space="0" w:color="auto"/>
              <w:left w:val="single" w:sz="4" w:space="0" w:color="auto"/>
              <w:bottom w:val="single" w:sz="4" w:space="0" w:color="auto"/>
              <w:right w:val="single" w:sz="4" w:space="0" w:color="auto"/>
            </w:tcBorders>
          </w:tcPr>
          <w:p w14:paraId="2B05BD75" w14:textId="77777777" w:rsidR="00C34FE7" w:rsidRPr="00252FA3" w:rsidRDefault="00C34FE7" w:rsidP="00C34FE7">
            <w:pPr>
              <w:pStyle w:val="TAL"/>
            </w:pPr>
            <w:r w:rsidRPr="00252FA3">
              <w:t>19</w:t>
            </w:r>
          </w:p>
        </w:tc>
        <w:tc>
          <w:tcPr>
            <w:tcW w:w="1701" w:type="dxa"/>
            <w:tcBorders>
              <w:top w:val="single" w:sz="4" w:space="0" w:color="auto"/>
              <w:left w:val="single" w:sz="4" w:space="0" w:color="auto"/>
              <w:bottom w:val="single" w:sz="4" w:space="0" w:color="auto"/>
              <w:right w:val="single" w:sz="4" w:space="0" w:color="auto"/>
            </w:tcBorders>
          </w:tcPr>
          <w:p w14:paraId="1641F158"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7AD48D83" w14:textId="77777777" w:rsidR="00C34FE7" w:rsidRPr="00252FA3" w:rsidRDefault="00C34FE7" w:rsidP="00C34FE7">
            <w:pPr>
              <w:pStyle w:val="TAL"/>
            </w:pPr>
            <w:r w:rsidRPr="00252FA3">
              <w:t>16QAM</w:t>
            </w:r>
          </w:p>
        </w:tc>
      </w:tr>
      <w:tr w:rsidR="00C34FE7" w:rsidRPr="00252FA3" w14:paraId="21DD8E0C" w14:textId="77777777" w:rsidTr="00C34FE7">
        <w:tblPrEx>
          <w:tblCellMar>
            <w:left w:w="108" w:type="dxa"/>
            <w:right w:w="108" w:type="dxa"/>
          </w:tblCellMar>
        </w:tblPrEx>
        <w:trPr>
          <w:trHeight w:val="56"/>
        </w:trPr>
        <w:tc>
          <w:tcPr>
            <w:tcW w:w="4537" w:type="dxa"/>
            <w:tcBorders>
              <w:top w:val="single" w:sz="4" w:space="0" w:color="auto"/>
              <w:left w:val="single" w:sz="4" w:space="0" w:color="auto"/>
              <w:bottom w:val="single" w:sz="4" w:space="0" w:color="auto"/>
              <w:right w:val="single" w:sz="4" w:space="0" w:color="auto"/>
            </w:tcBorders>
          </w:tcPr>
          <w:p w14:paraId="5F6B7E1B" w14:textId="77777777" w:rsidR="00C34FE7" w:rsidRPr="00252FA3" w:rsidRDefault="00C34FE7" w:rsidP="00C34FE7">
            <w:pPr>
              <w:pStyle w:val="TAL"/>
              <w:rPr>
                <w:lang w:eastAsia="ko-KR"/>
              </w:rPr>
            </w:pPr>
            <w:r w:rsidRPr="00252FA3">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9D1CC3E" w14:textId="77777777" w:rsidR="00C34FE7" w:rsidRPr="00252FA3" w:rsidRDefault="00C34FE7" w:rsidP="00C34FE7">
            <w:pPr>
              <w:pStyle w:val="TAL"/>
            </w:pPr>
          </w:p>
        </w:tc>
        <w:tc>
          <w:tcPr>
            <w:tcW w:w="1701" w:type="dxa"/>
            <w:tcBorders>
              <w:top w:val="single" w:sz="4" w:space="0" w:color="auto"/>
              <w:left w:val="single" w:sz="4" w:space="0" w:color="auto"/>
              <w:bottom w:val="single" w:sz="4" w:space="0" w:color="auto"/>
              <w:right w:val="single" w:sz="4" w:space="0" w:color="auto"/>
            </w:tcBorders>
          </w:tcPr>
          <w:p w14:paraId="409538B8"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37ADCEA6" w14:textId="77777777" w:rsidR="00C34FE7" w:rsidRPr="00252FA3" w:rsidRDefault="00C34FE7" w:rsidP="00C34FE7">
            <w:pPr>
              <w:pStyle w:val="TAL"/>
            </w:pPr>
          </w:p>
        </w:tc>
      </w:tr>
    </w:tbl>
    <w:p w14:paraId="4B9F30BC" w14:textId="77777777" w:rsidR="00C34FE7" w:rsidRPr="00252FA3" w:rsidRDefault="00C34FE7" w:rsidP="00C34FE7"/>
    <w:p w14:paraId="351D75FD" w14:textId="77777777" w:rsidR="00C34FE7" w:rsidRPr="00252FA3" w:rsidRDefault="00C34FE7">
      <w:pPr>
        <w:pStyle w:val="H6"/>
        <w:pPrChange w:id="525" w:author="Amy TAO" w:date="2021-08-05T19:21:00Z">
          <w:pPr>
            <w:pStyle w:val="Heading6"/>
          </w:pPr>
        </w:pPrChange>
      </w:pPr>
      <w:r w:rsidRPr="00252FA3">
        <w:t>6.6.2.1G.3.5</w:t>
      </w:r>
      <w:r w:rsidRPr="00252FA3">
        <w:tab/>
        <w:t>Test Requirement</w:t>
      </w:r>
    </w:p>
    <w:p w14:paraId="46442EA5" w14:textId="77777777" w:rsidR="00C34FE7" w:rsidRPr="00252FA3" w:rsidRDefault="00C34FE7" w:rsidP="00C34FE7">
      <w:pPr>
        <w:pStyle w:val="TH"/>
        <w:jc w:val="left"/>
      </w:pPr>
      <w:r w:rsidRPr="00252FA3">
        <w:rPr>
          <w:rFonts w:ascii="Times New Roman" w:hAnsi="Times New Roman"/>
          <w:b w:val="0"/>
        </w:rPr>
        <w:t>The power of any UE emission shall fulfil requirements in Table 6.6.2.1G.3.5-1 Bandwidth Class B.</w:t>
      </w:r>
    </w:p>
    <w:p w14:paraId="40BE5193" w14:textId="77777777" w:rsidR="00C34FE7" w:rsidRPr="00252FA3" w:rsidRDefault="00C34FE7" w:rsidP="00C34FE7">
      <w:pPr>
        <w:pStyle w:val="TH"/>
      </w:pPr>
      <w:r w:rsidRPr="00252FA3">
        <w:t>Table 6.6.2.1G.3.5-</w:t>
      </w:r>
      <w:r w:rsidRPr="00252FA3">
        <w:rPr>
          <w:rFonts w:eastAsia="PMingLiU"/>
          <w:lang w:eastAsia="zh-TW"/>
        </w:rPr>
        <w:t>1</w:t>
      </w:r>
      <w:r w:rsidRPr="00252FA3">
        <w:t>: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&gt; 5GHz</w:t>
      </w:r>
    </w:p>
    <w:tbl>
      <w:tblPr>
        <w:tblW w:w="4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522"/>
        <w:gridCol w:w="1385"/>
      </w:tblGrid>
      <w:tr w:rsidR="00C34FE7" w:rsidRPr="00252FA3" w14:paraId="68882788" w14:textId="77777777" w:rsidTr="00C34FE7">
        <w:trPr>
          <w:cantSplit/>
          <w:trHeight w:val="284"/>
          <w:jc w:val="center"/>
        </w:trPr>
        <w:tc>
          <w:tcPr>
            <w:tcW w:w="4269" w:type="dxa"/>
            <w:gridSpan w:val="3"/>
          </w:tcPr>
          <w:p w14:paraId="604C41E0" w14:textId="77777777" w:rsidR="00C34FE7" w:rsidRPr="00252FA3" w:rsidRDefault="00C34FE7" w:rsidP="00C34FE7">
            <w:pPr>
              <w:pStyle w:val="TAH"/>
              <w:rPr>
                <w:rFonts w:cs="Arial"/>
                <w:u w:val="single"/>
              </w:rPr>
            </w:pPr>
            <w:r w:rsidRPr="00252FA3">
              <w:rPr>
                <w:rFonts w:cs="Arial"/>
                <w:u w:val="single"/>
              </w:rPr>
              <w:t>Spectrum emission limit [dBm]/BW</w:t>
            </w:r>
            <w:r w:rsidRPr="00252FA3">
              <w:rPr>
                <w:rFonts w:cs="Arial"/>
                <w:u w:val="single"/>
                <w:vertAlign w:val="subscript"/>
              </w:rPr>
              <w:t>Channel_CA</w:t>
            </w:r>
          </w:p>
        </w:tc>
      </w:tr>
      <w:tr w:rsidR="00C34FE7" w:rsidRPr="00252FA3" w14:paraId="783D462D" w14:textId="77777777" w:rsidTr="00C34FE7">
        <w:trPr>
          <w:cantSplit/>
          <w:trHeight w:val="284"/>
          <w:jc w:val="center"/>
        </w:trPr>
        <w:tc>
          <w:tcPr>
            <w:tcW w:w="1362" w:type="dxa"/>
          </w:tcPr>
          <w:p w14:paraId="4A618198" w14:textId="77777777" w:rsidR="00C34FE7" w:rsidRPr="00252FA3" w:rsidRDefault="00C34FE7" w:rsidP="00C34FE7">
            <w:pPr>
              <w:pStyle w:val="TAH"/>
              <w:rPr>
                <w:rFonts w:cs="Arial"/>
                <w:u w:val="single"/>
              </w:rPr>
            </w:pPr>
            <w:r w:rsidRPr="00252FA3">
              <w:rPr>
                <w:rFonts w:cs="Arial"/>
                <w:u w:val="single"/>
              </w:rPr>
              <w:t>Δf</w:t>
            </w:r>
            <w:r w:rsidRPr="00252FA3">
              <w:rPr>
                <w:rFonts w:cs="Arial"/>
                <w:u w:val="single"/>
                <w:vertAlign w:val="subscript"/>
              </w:rPr>
              <w:t>OOB</w:t>
            </w:r>
          </w:p>
          <w:p w14:paraId="19B5815B" w14:textId="77777777" w:rsidR="00C34FE7" w:rsidRPr="00252FA3" w:rsidRDefault="00C34FE7" w:rsidP="00C34FE7">
            <w:pPr>
              <w:pStyle w:val="TAH"/>
              <w:rPr>
                <w:rFonts w:cs="Arial"/>
                <w:u w:val="single"/>
              </w:rPr>
            </w:pPr>
            <w:r w:rsidRPr="00252FA3">
              <w:rPr>
                <w:rFonts w:cs="Arial"/>
                <w:u w:val="single"/>
              </w:rPr>
              <w:t>(MHz)</w:t>
            </w:r>
          </w:p>
        </w:tc>
        <w:tc>
          <w:tcPr>
            <w:tcW w:w="1522" w:type="dxa"/>
          </w:tcPr>
          <w:p w14:paraId="6330516E" w14:textId="77777777" w:rsidR="00C34FE7" w:rsidRPr="00252FA3" w:rsidRDefault="00C34FE7" w:rsidP="00C34FE7">
            <w:pPr>
              <w:pStyle w:val="TAH"/>
              <w:rPr>
                <w:rFonts w:cs="Arial"/>
                <w:u w:val="single"/>
              </w:rPr>
            </w:pPr>
            <w:r w:rsidRPr="00252FA3">
              <w:rPr>
                <w:rFonts w:cs="Arial"/>
                <w:u w:val="single"/>
              </w:rPr>
              <w:t>50RB+50RB</w:t>
            </w:r>
          </w:p>
          <w:p w14:paraId="4FB0CCD7" w14:textId="77777777" w:rsidR="00C34FE7" w:rsidRPr="00252FA3" w:rsidRDefault="00C34FE7" w:rsidP="00C34FE7">
            <w:pPr>
              <w:pStyle w:val="TAH"/>
              <w:rPr>
                <w:rFonts w:cs="Arial"/>
                <w:u w:val="single"/>
              </w:rPr>
            </w:pPr>
            <w:r w:rsidRPr="00252FA3">
              <w:rPr>
                <w:rFonts w:cs="Arial"/>
                <w:u w:val="single"/>
              </w:rPr>
              <w:t>(19.9 MHz)</w:t>
            </w:r>
          </w:p>
        </w:tc>
        <w:tc>
          <w:tcPr>
            <w:tcW w:w="1385" w:type="dxa"/>
          </w:tcPr>
          <w:p w14:paraId="4CAF32D0" w14:textId="77777777" w:rsidR="00C34FE7" w:rsidRPr="00252FA3" w:rsidRDefault="00C34FE7" w:rsidP="00C34FE7">
            <w:pPr>
              <w:pStyle w:val="TAH"/>
              <w:rPr>
                <w:rFonts w:cs="Arial"/>
                <w:u w:val="single"/>
              </w:rPr>
            </w:pPr>
            <w:r w:rsidRPr="00252FA3">
              <w:rPr>
                <w:rFonts w:cs="Arial"/>
                <w:u w:val="single"/>
              </w:rPr>
              <w:t>Measurement bandwidth</w:t>
            </w:r>
          </w:p>
        </w:tc>
      </w:tr>
      <w:tr w:rsidR="00C34FE7" w:rsidRPr="00252FA3" w14:paraId="6C4706BE" w14:textId="77777777" w:rsidTr="00C34FE7">
        <w:trPr>
          <w:jc w:val="center"/>
        </w:trPr>
        <w:tc>
          <w:tcPr>
            <w:tcW w:w="1362" w:type="dxa"/>
          </w:tcPr>
          <w:p w14:paraId="61BA2CC6" w14:textId="77777777" w:rsidR="00C34FE7" w:rsidRPr="00252FA3" w:rsidRDefault="00C34FE7" w:rsidP="00C34FE7">
            <w:pPr>
              <w:pStyle w:val="TAC"/>
              <w:rPr>
                <w:rFonts w:cs="Arial"/>
                <w:b/>
              </w:rPr>
            </w:pPr>
            <w:r w:rsidRPr="00252FA3">
              <w:rPr>
                <w:rFonts w:cs="Arial"/>
              </w:rPr>
              <w:sym w:font="Symbol" w:char="F0B1"/>
            </w:r>
            <w:r w:rsidRPr="00252FA3">
              <w:rPr>
                <w:rFonts w:cs="Arial"/>
              </w:rPr>
              <w:t xml:space="preserve"> 0-1</w:t>
            </w:r>
          </w:p>
        </w:tc>
        <w:tc>
          <w:tcPr>
            <w:tcW w:w="1522" w:type="dxa"/>
          </w:tcPr>
          <w:p w14:paraId="3E548EA8" w14:textId="77777777" w:rsidR="00C34FE7" w:rsidRPr="00252FA3" w:rsidRDefault="00C34FE7" w:rsidP="00C34FE7">
            <w:pPr>
              <w:pStyle w:val="TAC"/>
              <w:rPr>
                <w:rFonts w:cs="Arial"/>
                <w:b/>
              </w:rPr>
            </w:pPr>
            <w:r w:rsidRPr="00252FA3">
              <w:rPr>
                <w:rFonts w:cs="Arial"/>
              </w:rPr>
              <w:t>19</w:t>
            </w:r>
          </w:p>
        </w:tc>
        <w:tc>
          <w:tcPr>
            <w:tcW w:w="1385" w:type="dxa"/>
          </w:tcPr>
          <w:p w14:paraId="4CF19DFE" w14:textId="77777777" w:rsidR="00C34FE7" w:rsidRPr="00252FA3" w:rsidRDefault="00C34FE7" w:rsidP="00C34FE7">
            <w:pPr>
              <w:pStyle w:val="TAC"/>
              <w:rPr>
                <w:rFonts w:cs="Arial"/>
                <w:b/>
              </w:rPr>
            </w:pPr>
            <w:r w:rsidRPr="00252FA3">
              <w:rPr>
                <w:rFonts w:cs="Arial"/>
              </w:rPr>
              <w:t>30 kHz</w:t>
            </w:r>
          </w:p>
        </w:tc>
      </w:tr>
      <w:tr w:rsidR="00C34FE7" w:rsidRPr="00252FA3" w14:paraId="04D0BEED" w14:textId="77777777" w:rsidTr="00C34FE7">
        <w:trPr>
          <w:jc w:val="center"/>
        </w:trPr>
        <w:tc>
          <w:tcPr>
            <w:tcW w:w="1362" w:type="dxa"/>
          </w:tcPr>
          <w:p w14:paraId="7BDA8F52"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1-5</w:t>
            </w:r>
          </w:p>
        </w:tc>
        <w:tc>
          <w:tcPr>
            <w:tcW w:w="1522" w:type="dxa"/>
          </w:tcPr>
          <w:p w14:paraId="0AB93700" w14:textId="77777777" w:rsidR="00C34FE7" w:rsidRPr="00252FA3" w:rsidRDefault="00C34FE7" w:rsidP="00C34FE7">
            <w:pPr>
              <w:pStyle w:val="TAC"/>
              <w:rPr>
                <w:rFonts w:cs="Arial"/>
              </w:rPr>
            </w:pPr>
            <w:r w:rsidRPr="00252FA3">
              <w:rPr>
                <w:rFonts w:cs="Arial"/>
              </w:rPr>
              <w:t>8</w:t>
            </w:r>
          </w:p>
        </w:tc>
        <w:tc>
          <w:tcPr>
            <w:tcW w:w="1385" w:type="dxa"/>
          </w:tcPr>
          <w:p w14:paraId="7E7FB85D" w14:textId="77777777" w:rsidR="00C34FE7" w:rsidRPr="00252FA3" w:rsidRDefault="00C34FE7" w:rsidP="00C34FE7">
            <w:pPr>
              <w:pStyle w:val="TAC"/>
              <w:rPr>
                <w:rFonts w:cs="Arial"/>
              </w:rPr>
            </w:pPr>
            <w:r w:rsidRPr="00252FA3">
              <w:rPr>
                <w:rFonts w:cs="Arial"/>
              </w:rPr>
              <w:t>1 MHz</w:t>
            </w:r>
          </w:p>
        </w:tc>
      </w:tr>
      <w:tr w:rsidR="00C34FE7" w:rsidRPr="00252FA3" w14:paraId="29F13402" w14:textId="77777777" w:rsidTr="00C34FE7">
        <w:trPr>
          <w:jc w:val="center"/>
        </w:trPr>
        <w:tc>
          <w:tcPr>
            <w:tcW w:w="1362" w:type="dxa"/>
          </w:tcPr>
          <w:p w14:paraId="57393661"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5-14.95</w:t>
            </w:r>
          </w:p>
        </w:tc>
        <w:tc>
          <w:tcPr>
            <w:tcW w:w="1522" w:type="dxa"/>
          </w:tcPr>
          <w:p w14:paraId="48E80E7D" w14:textId="77777777" w:rsidR="00C34FE7" w:rsidRPr="00252FA3" w:rsidRDefault="00C34FE7" w:rsidP="00C34FE7">
            <w:pPr>
              <w:pStyle w:val="TAC"/>
              <w:rPr>
                <w:rFonts w:cs="Arial"/>
              </w:rPr>
            </w:pPr>
            <w:r w:rsidRPr="00252FA3">
              <w:rPr>
                <w:rFonts w:cs="Arial"/>
              </w:rPr>
              <w:t>11</w:t>
            </w:r>
          </w:p>
        </w:tc>
        <w:tc>
          <w:tcPr>
            <w:tcW w:w="1385" w:type="dxa"/>
          </w:tcPr>
          <w:p w14:paraId="0980B6CB" w14:textId="77777777" w:rsidR="00C34FE7" w:rsidRPr="00252FA3" w:rsidRDefault="00C34FE7" w:rsidP="00C34FE7">
            <w:pPr>
              <w:pStyle w:val="TAC"/>
              <w:rPr>
                <w:rFonts w:cs="Arial"/>
              </w:rPr>
            </w:pPr>
            <w:r w:rsidRPr="00252FA3">
              <w:rPr>
                <w:rFonts w:cs="Arial"/>
              </w:rPr>
              <w:t>1 MHz</w:t>
            </w:r>
          </w:p>
        </w:tc>
      </w:tr>
      <w:tr w:rsidR="00C34FE7" w:rsidRPr="00252FA3" w14:paraId="5A41BED8" w14:textId="77777777" w:rsidTr="00C34FE7">
        <w:trPr>
          <w:jc w:val="center"/>
        </w:trPr>
        <w:tc>
          <w:tcPr>
            <w:tcW w:w="1362" w:type="dxa"/>
          </w:tcPr>
          <w:p w14:paraId="2564F54A"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14.95-19.90</w:t>
            </w:r>
          </w:p>
        </w:tc>
        <w:tc>
          <w:tcPr>
            <w:tcW w:w="1522" w:type="dxa"/>
          </w:tcPr>
          <w:p w14:paraId="2D22D314" w14:textId="77777777" w:rsidR="00C34FE7" w:rsidRPr="00252FA3" w:rsidRDefault="00C34FE7" w:rsidP="00C34FE7">
            <w:pPr>
              <w:pStyle w:val="TAC"/>
              <w:rPr>
                <w:rFonts w:cs="Arial"/>
              </w:rPr>
            </w:pPr>
            <w:r w:rsidRPr="00252FA3">
              <w:rPr>
                <w:rFonts w:cs="Arial"/>
              </w:rPr>
              <w:t>11</w:t>
            </w:r>
          </w:p>
        </w:tc>
        <w:tc>
          <w:tcPr>
            <w:tcW w:w="1385" w:type="dxa"/>
          </w:tcPr>
          <w:p w14:paraId="2C086CC6" w14:textId="77777777" w:rsidR="00C34FE7" w:rsidRPr="00252FA3" w:rsidRDefault="00C34FE7" w:rsidP="00C34FE7">
            <w:pPr>
              <w:pStyle w:val="TAC"/>
              <w:rPr>
                <w:rFonts w:cs="Arial"/>
              </w:rPr>
            </w:pPr>
            <w:r w:rsidRPr="00252FA3">
              <w:rPr>
                <w:rFonts w:cs="Arial"/>
              </w:rPr>
              <w:t>1 MHz</w:t>
            </w:r>
          </w:p>
        </w:tc>
      </w:tr>
      <w:tr w:rsidR="00C34FE7" w:rsidRPr="00252FA3" w14:paraId="5598F423" w14:textId="77777777" w:rsidTr="00C34FE7">
        <w:trPr>
          <w:jc w:val="center"/>
        </w:trPr>
        <w:tc>
          <w:tcPr>
            <w:tcW w:w="1362" w:type="dxa"/>
          </w:tcPr>
          <w:p w14:paraId="27435949"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19.90-19.95</w:t>
            </w:r>
          </w:p>
        </w:tc>
        <w:tc>
          <w:tcPr>
            <w:tcW w:w="1522" w:type="dxa"/>
          </w:tcPr>
          <w:p w14:paraId="5DC4FFD0" w14:textId="77777777" w:rsidR="00C34FE7" w:rsidRPr="00252FA3" w:rsidRDefault="00C34FE7" w:rsidP="00C34FE7">
            <w:pPr>
              <w:pStyle w:val="TAC"/>
              <w:rPr>
                <w:rFonts w:cs="Arial"/>
              </w:rPr>
            </w:pPr>
            <w:r w:rsidRPr="00252FA3">
              <w:rPr>
                <w:rFonts w:cs="Arial"/>
              </w:rPr>
              <w:t>23</w:t>
            </w:r>
          </w:p>
        </w:tc>
        <w:tc>
          <w:tcPr>
            <w:tcW w:w="1385" w:type="dxa"/>
          </w:tcPr>
          <w:p w14:paraId="6996B48A" w14:textId="77777777" w:rsidR="00C34FE7" w:rsidRPr="00252FA3" w:rsidRDefault="00C34FE7" w:rsidP="00C34FE7">
            <w:pPr>
              <w:pStyle w:val="TAC"/>
              <w:rPr>
                <w:rFonts w:cs="Arial"/>
              </w:rPr>
            </w:pPr>
            <w:r w:rsidRPr="00252FA3">
              <w:rPr>
                <w:rFonts w:cs="Arial"/>
              </w:rPr>
              <w:t>1 MHz</w:t>
            </w:r>
          </w:p>
        </w:tc>
      </w:tr>
      <w:tr w:rsidR="00C34FE7" w:rsidRPr="00252FA3" w14:paraId="2F39D734" w14:textId="77777777" w:rsidTr="00C34FE7">
        <w:trPr>
          <w:jc w:val="center"/>
        </w:trPr>
        <w:tc>
          <w:tcPr>
            <w:tcW w:w="1362" w:type="dxa"/>
          </w:tcPr>
          <w:p w14:paraId="67DAD308"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19.95-24.90</w:t>
            </w:r>
          </w:p>
        </w:tc>
        <w:tc>
          <w:tcPr>
            <w:tcW w:w="1522" w:type="dxa"/>
          </w:tcPr>
          <w:p w14:paraId="50DEBE76" w14:textId="77777777" w:rsidR="00C34FE7" w:rsidRPr="00252FA3" w:rsidRDefault="00C34FE7" w:rsidP="00C34FE7">
            <w:pPr>
              <w:pStyle w:val="TAC"/>
              <w:rPr>
                <w:rFonts w:cs="Arial"/>
              </w:rPr>
            </w:pPr>
            <w:r w:rsidRPr="00252FA3">
              <w:rPr>
                <w:rFonts w:cs="Arial"/>
              </w:rPr>
              <w:t>23</w:t>
            </w:r>
          </w:p>
        </w:tc>
        <w:tc>
          <w:tcPr>
            <w:tcW w:w="1385" w:type="dxa"/>
          </w:tcPr>
          <w:p w14:paraId="0C3D8592" w14:textId="77777777" w:rsidR="00C34FE7" w:rsidRPr="00252FA3" w:rsidRDefault="00C34FE7" w:rsidP="00C34FE7">
            <w:pPr>
              <w:pStyle w:val="TAC"/>
              <w:rPr>
                <w:rFonts w:cs="Arial"/>
              </w:rPr>
            </w:pPr>
            <w:r w:rsidRPr="00252FA3">
              <w:rPr>
                <w:rFonts w:cs="Arial"/>
              </w:rPr>
              <w:t>1 MHz</w:t>
            </w:r>
          </w:p>
        </w:tc>
      </w:tr>
    </w:tbl>
    <w:p w14:paraId="5901C353" w14:textId="77777777" w:rsidR="00C34FE7" w:rsidRPr="00252FA3" w:rsidRDefault="00C34FE7" w:rsidP="00C34FE7"/>
    <w:p w14:paraId="637A0073" w14:textId="77777777" w:rsidR="00C34FE7" w:rsidRDefault="00C34FE7" w:rsidP="00C34FE7">
      <w:pPr>
        <w:rPr>
          <w:rFonts w:eastAsia="PMingLiU"/>
        </w:rPr>
      </w:pPr>
      <w:r>
        <w:rPr>
          <w:highlight w:val="yellow"/>
        </w:rPr>
        <w:t>&lt;Unchanged Sections Skipped&gt;</w:t>
      </w:r>
    </w:p>
    <w:p w14:paraId="009ECE5F" w14:textId="77777777" w:rsidR="00C34FE7" w:rsidRPr="00252FA3" w:rsidRDefault="00C34FE7" w:rsidP="00C34FE7">
      <w:pPr>
        <w:pStyle w:val="Heading4"/>
        <w:rPr>
          <w:rStyle w:val="Heading4Char2"/>
        </w:rPr>
      </w:pPr>
      <w:r w:rsidRPr="00252FA3">
        <w:rPr>
          <w:rStyle w:val="Heading4Char2"/>
        </w:rPr>
        <w:t>6.6.2.2G</w:t>
      </w:r>
      <w:r w:rsidRPr="00252FA3">
        <w:rPr>
          <w:rStyle w:val="Heading4Char2"/>
        </w:rPr>
        <w:tab/>
        <w:t>Additional Spectrum Emission Mask for V2X Communication</w:t>
      </w:r>
    </w:p>
    <w:p w14:paraId="675FBF51" w14:textId="77777777" w:rsidR="00C34FE7" w:rsidRPr="00252FA3" w:rsidRDefault="00C34FE7" w:rsidP="00C34FE7">
      <w:pPr>
        <w:pStyle w:val="Heading5"/>
        <w:rPr>
          <w:rFonts w:eastAsia="SimSun"/>
        </w:rPr>
      </w:pPr>
      <w:r w:rsidRPr="00252FA3">
        <w:rPr>
          <w:rFonts w:eastAsia="SimSun"/>
        </w:rPr>
        <w:t>6.6.2.2G.0</w:t>
      </w:r>
      <w:r w:rsidRPr="00252FA3">
        <w:rPr>
          <w:rFonts w:eastAsia="SimSun"/>
        </w:rPr>
        <w:tab/>
        <w:t>Minimum Requirements</w:t>
      </w:r>
    </w:p>
    <w:p w14:paraId="5F3B7817" w14:textId="77777777" w:rsidR="00C34FE7" w:rsidRPr="00252FA3" w:rsidRDefault="00C34FE7" w:rsidP="00C34FE7">
      <w:pPr>
        <w:rPr>
          <w:rFonts w:eastAsia="Malgun Gothic"/>
        </w:rPr>
      </w:pPr>
      <w:r w:rsidRPr="00252FA3">
        <w:t>TS 36.101 [2] clause 6.6.2G</w:t>
      </w:r>
    </w:p>
    <w:p w14:paraId="077B04B8" w14:textId="77777777" w:rsidR="00C34FE7" w:rsidRPr="00252FA3" w:rsidRDefault="00C34FE7" w:rsidP="00C34FE7">
      <w:pPr>
        <w:rPr>
          <w:rFonts w:cs="v5.0.0"/>
        </w:rPr>
      </w:pPr>
      <w:r w:rsidRPr="00252FA3">
        <w:t>When UE is configured for E-UTRA V2X sidelink transmissions non-concurrent with E-UTRA uplink transmissions for E-UTRA V2X operating bands specified in Table 5.5G-1</w:t>
      </w:r>
      <w:r w:rsidRPr="00252FA3">
        <w:rPr>
          <w:rFonts w:cs="v5.0.0"/>
        </w:rPr>
        <w:t>, the requirements in subclause 6.6.2 apply except for the ACLR requirements for power class 2 V2X UE.</w:t>
      </w:r>
    </w:p>
    <w:p w14:paraId="1570ABB6" w14:textId="77777777" w:rsidR="00C34FE7" w:rsidRPr="00252FA3" w:rsidRDefault="00C34FE7" w:rsidP="00C34FE7">
      <w:pPr>
        <w:rPr>
          <w:rFonts w:cs="v5.0.0"/>
        </w:rPr>
      </w:pPr>
      <w:r w:rsidRPr="00252FA3">
        <w:t xml:space="preserve">When UE is configured for simultaneous E-UTRA V2X sidelink and E-UTRA uplink transmissions for inter-band E-UTRA V2X / E-UTRA bands specified in Table 5.5G-2, the </w:t>
      </w:r>
      <w:r w:rsidRPr="00252FA3">
        <w:rPr>
          <w:rFonts w:cs="v5.0.0"/>
        </w:rPr>
        <w:t xml:space="preserve">requirements in subclause 6.6.2 apply per V2X sidelink transmission and E-UTRA uplink transmission </w:t>
      </w:r>
      <w:r w:rsidRPr="00252FA3">
        <w:t xml:space="preserve">as specified for the corresponding </w:t>
      </w:r>
      <w:r w:rsidRPr="00252FA3">
        <w:rPr>
          <w:rFonts w:cs="v5.0.0"/>
        </w:rPr>
        <w:t xml:space="preserve">inter-band </w:t>
      </w:r>
      <w:r w:rsidRPr="00252FA3">
        <w:t>con-current operation with uplink assigned to two bands</w:t>
      </w:r>
      <w:r w:rsidRPr="00252FA3">
        <w:rPr>
          <w:rFonts w:cs="v5.0.0"/>
        </w:rPr>
        <w:t>.</w:t>
      </w:r>
    </w:p>
    <w:p w14:paraId="1E7826AF" w14:textId="77777777" w:rsidR="00C34FE7" w:rsidRPr="00252FA3" w:rsidRDefault="00C34FE7" w:rsidP="00C34FE7">
      <w:r w:rsidRPr="00252FA3">
        <w:t xml:space="preserve">For intra-band contiguous </w:t>
      </w:r>
      <w:r w:rsidRPr="00252FA3">
        <w:rPr>
          <w:rFonts w:eastAsia="SimSun"/>
        </w:rPr>
        <w:t>multi-carrier</w:t>
      </w:r>
      <w:r w:rsidRPr="00252FA3">
        <w:t xml:space="preserve"> operation,</w:t>
      </w:r>
      <w:r w:rsidRPr="00252FA3">
        <w:rPr>
          <w:rFonts w:cs="v4.2.0"/>
        </w:rPr>
        <w:t xml:space="preserve"> </w:t>
      </w:r>
      <w:r w:rsidRPr="00252FA3">
        <w:t>the general CA spectrum emission mask for CA Bandwidth Class B specified in subclause 6.6.2.1A shall apply for V2X Bandwidth Class B, the general CA spectrum emission mask for CA Bandwidth Class C specified in subclause 6.6.2.1A shall apply for V2X Bandwidth Class C and C</w:t>
      </w:r>
      <w:r w:rsidRPr="00252FA3">
        <w:rPr>
          <w:vertAlign w:val="subscript"/>
        </w:rPr>
        <w:t>1</w:t>
      </w:r>
      <w:r w:rsidRPr="00252FA3">
        <w:t>.</w:t>
      </w:r>
    </w:p>
    <w:p w14:paraId="0270B895" w14:textId="77777777" w:rsidR="00C34FE7" w:rsidRPr="00252FA3" w:rsidRDefault="00C34FE7" w:rsidP="00C34FE7">
      <w:r w:rsidRPr="00252FA3">
        <w:t>TS 36.101 [2] clause 6.2.2.4</w:t>
      </w:r>
    </w:p>
    <w:p w14:paraId="3965D7AA" w14:textId="77777777" w:rsidR="00C34FE7" w:rsidRPr="00252FA3" w:rsidRDefault="00C34FE7" w:rsidP="00C34FE7">
      <w:r w:rsidRPr="00252FA3">
        <w:t>The additional spectrum mask in Table 6.6.2.2.4-1 applies for E-UTRA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130F5CB2" w14:textId="77777777" w:rsidR="00C34FE7" w:rsidRPr="00252FA3" w:rsidRDefault="00C34FE7" w:rsidP="00C34FE7">
      <w:r w:rsidRPr="00252FA3">
        <w:t>When "</w:t>
      </w:r>
      <w:r w:rsidRPr="00252FA3">
        <w:rPr>
          <w:rFonts w:cs="v5.0.0"/>
        </w:rPr>
        <w:t>NS_33" or “NS_34”</w:t>
      </w:r>
      <w:r w:rsidRPr="00252FA3">
        <w:t xml:space="preserve"> is indicated in the cell, the power of any V2X UE emission shall not exceed the levels specified in Table 6.6.2.2.4-1.</w:t>
      </w:r>
    </w:p>
    <w:p w14:paraId="4F63CB2A" w14:textId="77777777" w:rsidR="00C34FE7" w:rsidRPr="00252FA3" w:rsidRDefault="00C34FE7" w:rsidP="00C34FE7">
      <w:pPr>
        <w:pStyle w:val="TH"/>
      </w:pPr>
      <w:r w:rsidRPr="00252FA3">
        <w:t>Table 6.6.2.2.4-1: Additional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C34FE7" w:rsidRPr="00252FA3" w14:paraId="422F0890" w14:textId="77777777" w:rsidTr="00C34FE7">
        <w:trPr>
          <w:cantSplit/>
          <w:trHeight w:val="276"/>
          <w:jc w:val="center"/>
        </w:trPr>
        <w:tc>
          <w:tcPr>
            <w:tcW w:w="7203" w:type="dxa"/>
            <w:gridSpan w:val="3"/>
            <w:tcBorders>
              <w:top w:val="single" w:sz="4" w:space="0" w:color="auto"/>
              <w:left w:val="single" w:sz="4" w:space="0" w:color="auto"/>
              <w:bottom w:val="single" w:sz="4" w:space="0" w:color="auto"/>
              <w:right w:val="single" w:sz="4" w:space="0" w:color="auto"/>
            </w:tcBorders>
            <w:vAlign w:val="center"/>
            <w:hideMark/>
          </w:tcPr>
          <w:p w14:paraId="4275F46E" w14:textId="77777777" w:rsidR="00C34FE7" w:rsidRPr="00252FA3" w:rsidRDefault="00C34FE7" w:rsidP="00C34FE7">
            <w:pPr>
              <w:pStyle w:val="TAH"/>
              <w:rPr>
                <w:rFonts w:cs="Arial"/>
              </w:rPr>
            </w:pPr>
            <w:r w:rsidRPr="00252FA3">
              <w:rPr>
                <w:rFonts w:cs="Arial"/>
              </w:rPr>
              <w:t>Spectrum emission limit (dBm</w:t>
            </w:r>
            <w:r w:rsidRPr="00252FA3">
              <w:rPr>
                <w:rFonts w:cs="Arial"/>
                <w:lang w:eastAsia="ko-KR"/>
              </w:rPr>
              <w:t xml:space="preserve"> EIRP</w:t>
            </w:r>
            <w:r w:rsidRPr="00252FA3">
              <w:rPr>
                <w:rFonts w:cs="Arial"/>
              </w:rPr>
              <w:t>)/ Channel bandwidth</w:t>
            </w:r>
          </w:p>
        </w:tc>
      </w:tr>
      <w:tr w:rsidR="00C34FE7" w:rsidRPr="00252FA3" w14:paraId="2F53405C" w14:textId="77777777" w:rsidTr="00C34FE7">
        <w:trPr>
          <w:cantSplit/>
          <w:trHeight w:val="36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16845AB" w14:textId="77777777" w:rsidR="00C34FE7" w:rsidRPr="00252FA3" w:rsidRDefault="00C34FE7" w:rsidP="00C34FE7">
            <w:pPr>
              <w:pStyle w:val="TAH"/>
              <w:rPr>
                <w:rFonts w:eastAsia="Malgun Gothic" w:cs="Arial"/>
              </w:rPr>
            </w:pPr>
            <w:r w:rsidRPr="00252FA3">
              <w:rPr>
                <w:rFonts w:cs="Arial"/>
              </w:rPr>
              <w:t>Δf</w:t>
            </w:r>
            <w:r w:rsidRPr="00252FA3">
              <w:rPr>
                <w:rFonts w:cs="Arial"/>
                <w:vertAlign w:val="subscript"/>
              </w:rPr>
              <w:t>OOB</w:t>
            </w:r>
          </w:p>
          <w:p w14:paraId="3845844B" w14:textId="77777777" w:rsidR="00C34FE7" w:rsidRPr="00252FA3" w:rsidRDefault="00C34FE7" w:rsidP="00C34FE7">
            <w:pPr>
              <w:pStyle w:val="TAH"/>
              <w:rPr>
                <w:rFonts w:cs="Arial"/>
              </w:rPr>
            </w:pPr>
            <w:r w:rsidRPr="00252FA3">
              <w:rPr>
                <w:rFonts w:cs="Arial"/>
              </w:rPr>
              <w:t>(MHz)</w:t>
            </w:r>
          </w:p>
        </w:tc>
        <w:tc>
          <w:tcPr>
            <w:tcW w:w="3832" w:type="dxa"/>
            <w:tcBorders>
              <w:top w:val="single" w:sz="4" w:space="0" w:color="auto"/>
              <w:left w:val="single" w:sz="4" w:space="0" w:color="auto"/>
              <w:bottom w:val="single" w:sz="4" w:space="0" w:color="auto"/>
              <w:right w:val="single" w:sz="4" w:space="0" w:color="auto"/>
            </w:tcBorders>
            <w:vAlign w:val="center"/>
            <w:hideMark/>
          </w:tcPr>
          <w:p w14:paraId="5DF0FC8C" w14:textId="77777777" w:rsidR="00C34FE7" w:rsidRPr="00252FA3" w:rsidRDefault="00C34FE7" w:rsidP="00C34FE7">
            <w:pPr>
              <w:pStyle w:val="TAH"/>
              <w:rPr>
                <w:rFonts w:cs="Arial"/>
              </w:rPr>
            </w:pPr>
            <w:r w:rsidRPr="00252FA3">
              <w:rPr>
                <w:rFonts w:cs="Arial"/>
              </w:rPr>
              <w:t>10 MHz</w:t>
            </w:r>
          </w:p>
        </w:tc>
        <w:tc>
          <w:tcPr>
            <w:tcW w:w="1816" w:type="dxa"/>
            <w:tcBorders>
              <w:top w:val="single" w:sz="4" w:space="0" w:color="auto"/>
              <w:left w:val="single" w:sz="4" w:space="0" w:color="auto"/>
              <w:bottom w:val="single" w:sz="4" w:space="0" w:color="auto"/>
              <w:right w:val="single" w:sz="4" w:space="0" w:color="auto"/>
            </w:tcBorders>
            <w:vAlign w:val="center"/>
            <w:hideMark/>
          </w:tcPr>
          <w:p w14:paraId="011575C2" w14:textId="77777777" w:rsidR="00C34FE7" w:rsidRPr="00252FA3" w:rsidRDefault="00C34FE7" w:rsidP="00C34FE7">
            <w:pPr>
              <w:pStyle w:val="TAH"/>
              <w:rPr>
                <w:rFonts w:cs="Arial"/>
              </w:rPr>
            </w:pPr>
            <w:r w:rsidRPr="00252FA3">
              <w:rPr>
                <w:rFonts w:cs="Arial"/>
              </w:rPr>
              <w:t>Measurement bandwidth</w:t>
            </w:r>
          </w:p>
        </w:tc>
      </w:tr>
      <w:tr w:rsidR="00C34FE7" w:rsidRPr="00252FA3" w14:paraId="554BDD9C" w14:textId="77777777" w:rsidTr="00C34FE7">
        <w:trPr>
          <w:cantSplit/>
          <w:trHeight w:val="462"/>
          <w:jc w:val="center"/>
        </w:trPr>
        <w:tc>
          <w:tcPr>
            <w:tcW w:w="1555" w:type="dxa"/>
            <w:tcBorders>
              <w:top w:val="single" w:sz="4" w:space="0" w:color="auto"/>
              <w:left w:val="single" w:sz="4" w:space="0" w:color="auto"/>
              <w:bottom w:val="single" w:sz="4" w:space="0" w:color="auto"/>
              <w:right w:val="single" w:sz="4" w:space="0" w:color="auto"/>
            </w:tcBorders>
            <w:hideMark/>
          </w:tcPr>
          <w:p w14:paraId="27D8DBB2" w14:textId="77777777" w:rsidR="00C34FE7" w:rsidRPr="00252FA3" w:rsidRDefault="00C34FE7" w:rsidP="00C34FE7">
            <w:pPr>
              <w:pStyle w:val="TAC"/>
              <w:rPr>
                <w:rFonts w:cs="Arial"/>
              </w:rPr>
            </w:pPr>
            <w:r w:rsidRPr="00252FA3">
              <w:rPr>
                <w:rFonts w:cs="Arial"/>
              </w:rPr>
              <w:sym w:font="Symbol" w:char="00B1"/>
            </w:r>
            <w:r w:rsidRPr="00252FA3">
              <w:rPr>
                <w:rFonts w:cs="Arial"/>
              </w:rPr>
              <w:t xml:space="preserve"> 0-0.5</w:t>
            </w:r>
          </w:p>
        </w:tc>
        <w:tc>
          <w:tcPr>
            <w:tcW w:w="3832" w:type="dxa"/>
            <w:tcBorders>
              <w:top w:val="single" w:sz="4" w:space="0" w:color="auto"/>
              <w:left w:val="single" w:sz="4" w:space="0" w:color="auto"/>
              <w:bottom w:val="single" w:sz="4" w:space="0" w:color="auto"/>
              <w:right w:val="single" w:sz="4" w:space="0" w:color="auto"/>
            </w:tcBorders>
            <w:vAlign w:val="center"/>
            <w:hideMark/>
          </w:tcPr>
          <w:p w14:paraId="45710B93" w14:textId="77777777" w:rsidR="00C34FE7" w:rsidRPr="00252FA3" w:rsidRDefault="00C34FE7" w:rsidP="00C34FE7">
            <w:pPr>
              <w:pStyle w:val="TAC"/>
              <w:rPr>
                <w:rFonts w:cs="Arial"/>
                <w:b/>
                <w:lang w:eastAsia="ko-KR"/>
              </w:rPr>
            </w:pPr>
            <w:r w:rsidRPr="00252FA3">
              <w:rPr>
                <w:rFonts w:cs="Arial"/>
                <w:lang w:eastAsia="ko-KR"/>
              </w:rPr>
              <w:t>[</w:t>
            </w:r>
            <w:r w:rsidRPr="00252FA3">
              <w:rPr>
                <w:rFonts w:cs="Arial"/>
                <w:lang w:eastAsia="ko-KR"/>
              </w:rPr>
              <w:fldChar w:fldCharType="begin"/>
            </w:r>
            <w:r w:rsidRPr="00252FA3">
              <w:rPr>
                <w:rFonts w:cs="Arial"/>
                <w:lang w:eastAsia="ko-KR"/>
              </w:rPr>
              <w:instrText xml:space="preserve"> QUOTE </w:instrText>
            </w:r>
            <w:r w:rsidR="00E2159E">
              <w:rPr>
                <w:rFonts w:cs="Arial"/>
                <w:position w:val="-11"/>
              </w:rPr>
              <w:pict w14:anchorId="6B8B12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14.5pt" equationxml="&lt;">
                  <v:imagedata r:id="rId13" o:title="" chromakey="white"/>
                </v:shape>
              </w:pict>
            </w:r>
            <w:r w:rsidRPr="00252FA3">
              <w:rPr>
                <w:rFonts w:cs="Arial"/>
                <w:lang w:eastAsia="ko-KR"/>
              </w:rPr>
              <w:instrText xml:space="preserve"> </w:instrText>
            </w:r>
            <w:r w:rsidRPr="00252FA3">
              <w:rPr>
                <w:rFonts w:cs="Arial"/>
                <w:lang w:eastAsia="ko-KR"/>
              </w:rPr>
              <w:fldChar w:fldCharType="separate"/>
            </w:r>
            <w:r w:rsidR="00E2159E">
              <w:rPr>
                <w:rFonts w:cs="Arial"/>
                <w:position w:val="-11"/>
              </w:rPr>
              <w:pict w14:anchorId="5156D5B3">
                <v:shape id="_x0000_i1026" type="#_x0000_t75" style="width:101pt;height:14.5pt" equationxml="&lt;">
                  <v:imagedata r:id="rId13" o:title="" chromakey="white"/>
                </v:shape>
              </w:pict>
            </w:r>
            <w:r w:rsidRPr="00252FA3">
              <w:rPr>
                <w:rFonts w:cs="Arial"/>
                <w:lang w:eastAsia="ko-KR"/>
              </w:rPr>
              <w:fldChar w:fldCharType="end"/>
            </w:r>
            <w:r w:rsidRPr="00252FA3">
              <w:rPr>
                <w:rFonts w:cs="Arial"/>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14:paraId="1CD5E8AC" w14:textId="77777777" w:rsidR="00C34FE7" w:rsidRPr="00252FA3" w:rsidRDefault="00C34FE7" w:rsidP="00C34FE7">
            <w:pPr>
              <w:pStyle w:val="TAC"/>
              <w:rPr>
                <w:rFonts w:cs="Arial"/>
              </w:rPr>
            </w:pPr>
            <w:r w:rsidRPr="00252FA3">
              <w:rPr>
                <w:rFonts w:cs="Arial"/>
              </w:rPr>
              <w:t>100 kHz</w:t>
            </w:r>
          </w:p>
        </w:tc>
      </w:tr>
      <w:tr w:rsidR="00C34FE7" w:rsidRPr="00252FA3" w14:paraId="15CE11B2" w14:textId="77777777" w:rsidTr="00C34FE7">
        <w:trPr>
          <w:cantSplit/>
          <w:trHeight w:val="380"/>
          <w:jc w:val="center"/>
        </w:trPr>
        <w:tc>
          <w:tcPr>
            <w:tcW w:w="1555" w:type="dxa"/>
            <w:tcBorders>
              <w:top w:val="single" w:sz="4" w:space="0" w:color="auto"/>
              <w:left w:val="single" w:sz="4" w:space="0" w:color="auto"/>
              <w:bottom w:val="single" w:sz="4" w:space="0" w:color="auto"/>
              <w:right w:val="single" w:sz="4" w:space="0" w:color="auto"/>
            </w:tcBorders>
            <w:hideMark/>
          </w:tcPr>
          <w:p w14:paraId="5A817C51" w14:textId="77777777" w:rsidR="00C34FE7" w:rsidRPr="00252FA3" w:rsidRDefault="00C34FE7" w:rsidP="00C34FE7">
            <w:pPr>
              <w:pStyle w:val="TAC"/>
              <w:rPr>
                <w:rFonts w:cs="Arial"/>
              </w:rPr>
            </w:pPr>
            <w:r w:rsidRPr="00252FA3">
              <w:rPr>
                <w:rFonts w:cs="Arial"/>
              </w:rPr>
              <w:sym w:font="Symbol" w:char="00B1"/>
            </w:r>
            <w:r w:rsidRPr="00252FA3">
              <w:rPr>
                <w:rFonts w:cs="Arial"/>
              </w:rPr>
              <w:t xml:space="preserve"> 0.5-5</w:t>
            </w:r>
          </w:p>
        </w:tc>
        <w:tc>
          <w:tcPr>
            <w:tcW w:w="3832" w:type="dxa"/>
            <w:tcBorders>
              <w:top w:val="single" w:sz="4" w:space="0" w:color="auto"/>
              <w:left w:val="single" w:sz="4" w:space="0" w:color="auto"/>
              <w:bottom w:val="single" w:sz="4" w:space="0" w:color="auto"/>
              <w:right w:val="single" w:sz="4" w:space="0" w:color="auto"/>
            </w:tcBorders>
            <w:vAlign w:val="center"/>
            <w:hideMark/>
          </w:tcPr>
          <w:p w14:paraId="348B16AE" w14:textId="77777777" w:rsidR="00C34FE7" w:rsidRPr="00252FA3" w:rsidRDefault="00C34FE7" w:rsidP="00C34FE7">
            <w:pPr>
              <w:pStyle w:val="TAC"/>
              <w:rPr>
                <w:rFonts w:cs="Arial"/>
                <w:lang w:eastAsia="ko-KR"/>
              </w:rPr>
            </w:pPr>
            <w:r w:rsidRPr="00252FA3">
              <w:rPr>
                <w:rFonts w:cs="Arial"/>
                <w:lang w:eastAsia="ko-KR"/>
              </w:rPr>
              <w:t>[</w:t>
            </w:r>
            <w:r w:rsidRPr="00252FA3">
              <w:rPr>
                <w:rFonts w:cs="Arial"/>
                <w:lang w:eastAsia="ko-KR"/>
              </w:rPr>
              <w:fldChar w:fldCharType="begin"/>
            </w:r>
            <w:r w:rsidRPr="00252FA3">
              <w:rPr>
                <w:rFonts w:cs="Arial"/>
                <w:lang w:eastAsia="ko-KR"/>
              </w:rPr>
              <w:instrText xml:space="preserve"> QUOTE </w:instrText>
            </w:r>
            <w:r w:rsidR="00E2159E">
              <w:rPr>
                <w:rFonts w:cs="Arial"/>
                <w:position w:val="-11"/>
              </w:rPr>
              <w:pict w14:anchorId="0B510FD1">
                <v:shape id="_x0000_i1027" type="#_x0000_t75" style="width:122.5pt;height:14.5pt" equationxml="&lt;">
                  <v:imagedata r:id="rId14" o:title="" chromakey="white"/>
                </v:shape>
              </w:pict>
            </w:r>
            <w:r w:rsidRPr="00252FA3">
              <w:rPr>
                <w:rFonts w:cs="Arial"/>
                <w:lang w:eastAsia="ko-KR"/>
              </w:rPr>
              <w:instrText xml:space="preserve"> </w:instrText>
            </w:r>
            <w:r w:rsidRPr="00252FA3">
              <w:rPr>
                <w:rFonts w:cs="Arial"/>
                <w:lang w:eastAsia="ko-KR"/>
              </w:rPr>
              <w:fldChar w:fldCharType="separate"/>
            </w:r>
            <w:r w:rsidR="00E2159E">
              <w:rPr>
                <w:rFonts w:cs="Arial"/>
                <w:position w:val="-11"/>
              </w:rPr>
              <w:pict w14:anchorId="3FD88BF5">
                <v:shape id="_x0000_i1028" type="#_x0000_t75" style="width:122.5pt;height:14.5pt" equationxml="&lt;">
                  <v:imagedata r:id="rId14" o:title="" chromakey="white"/>
                </v:shape>
              </w:pict>
            </w:r>
            <w:r w:rsidRPr="00252FA3">
              <w:rPr>
                <w:rFonts w:cs="Arial"/>
                <w:lang w:eastAsia="ko-KR"/>
              </w:rPr>
              <w:fldChar w:fldCharType="end"/>
            </w:r>
            <w:r w:rsidRPr="00252FA3">
              <w:rPr>
                <w:rFonts w:cs="Arial"/>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14:paraId="56F1D039" w14:textId="77777777" w:rsidR="00C34FE7" w:rsidRPr="00252FA3" w:rsidRDefault="00C34FE7" w:rsidP="00C34FE7">
            <w:pPr>
              <w:pStyle w:val="TAC"/>
              <w:rPr>
                <w:rFonts w:cs="Arial"/>
              </w:rPr>
            </w:pPr>
            <w:r w:rsidRPr="00252FA3">
              <w:rPr>
                <w:rFonts w:cs="Arial"/>
              </w:rPr>
              <w:t>100 kHz</w:t>
            </w:r>
          </w:p>
        </w:tc>
      </w:tr>
      <w:tr w:rsidR="00C34FE7" w:rsidRPr="00252FA3" w14:paraId="54C48B88" w14:textId="77777777" w:rsidTr="00C34FE7">
        <w:trPr>
          <w:cantSplit/>
          <w:trHeight w:val="361"/>
          <w:jc w:val="center"/>
        </w:trPr>
        <w:tc>
          <w:tcPr>
            <w:tcW w:w="1555" w:type="dxa"/>
            <w:tcBorders>
              <w:top w:val="single" w:sz="4" w:space="0" w:color="auto"/>
              <w:left w:val="single" w:sz="4" w:space="0" w:color="auto"/>
              <w:bottom w:val="single" w:sz="4" w:space="0" w:color="auto"/>
              <w:right w:val="single" w:sz="4" w:space="0" w:color="auto"/>
            </w:tcBorders>
            <w:hideMark/>
          </w:tcPr>
          <w:p w14:paraId="1D899E3A" w14:textId="77777777" w:rsidR="00C34FE7" w:rsidRPr="00252FA3" w:rsidRDefault="00C34FE7" w:rsidP="00C34FE7">
            <w:pPr>
              <w:pStyle w:val="TAC"/>
              <w:rPr>
                <w:rFonts w:cs="Arial"/>
              </w:rPr>
            </w:pPr>
            <w:r w:rsidRPr="00252FA3">
              <w:rPr>
                <w:rFonts w:cs="Arial"/>
              </w:rPr>
              <w:sym w:font="Symbol" w:char="00B1"/>
            </w:r>
            <w:r w:rsidRPr="00252FA3">
              <w:rPr>
                <w:rFonts w:cs="Arial"/>
              </w:rPr>
              <w:t xml:space="preserve"> 5-10</w:t>
            </w:r>
          </w:p>
        </w:tc>
        <w:tc>
          <w:tcPr>
            <w:tcW w:w="3832" w:type="dxa"/>
            <w:tcBorders>
              <w:top w:val="single" w:sz="4" w:space="0" w:color="auto"/>
              <w:left w:val="single" w:sz="4" w:space="0" w:color="auto"/>
              <w:bottom w:val="single" w:sz="4" w:space="0" w:color="auto"/>
              <w:right w:val="single" w:sz="4" w:space="0" w:color="auto"/>
            </w:tcBorders>
            <w:vAlign w:val="center"/>
            <w:hideMark/>
          </w:tcPr>
          <w:p w14:paraId="4387D244" w14:textId="77777777" w:rsidR="00C34FE7" w:rsidRPr="00252FA3" w:rsidRDefault="00C34FE7" w:rsidP="00C34FE7">
            <w:pPr>
              <w:pStyle w:val="TAC"/>
              <w:rPr>
                <w:rFonts w:cs="Arial"/>
                <w:lang w:eastAsia="ko-KR"/>
              </w:rPr>
            </w:pPr>
            <w:r w:rsidRPr="00252FA3">
              <w:rPr>
                <w:rFonts w:cs="Arial"/>
                <w:lang w:eastAsia="ko-KR"/>
              </w:rPr>
              <w:t>[</w:t>
            </w:r>
            <w:r w:rsidRPr="00252FA3">
              <w:rPr>
                <w:rFonts w:cs="Arial"/>
                <w:lang w:eastAsia="ko-KR"/>
              </w:rPr>
              <w:fldChar w:fldCharType="begin"/>
            </w:r>
            <w:r w:rsidRPr="00252FA3">
              <w:rPr>
                <w:rFonts w:cs="Arial"/>
                <w:lang w:eastAsia="ko-KR"/>
              </w:rPr>
              <w:instrText xml:space="preserve"> QUOTE </w:instrText>
            </w:r>
            <w:r w:rsidR="00E2159E">
              <w:rPr>
                <w:rFonts w:cs="Arial"/>
                <w:position w:val="-11"/>
              </w:rPr>
              <w:pict w14:anchorId="717E1755">
                <v:shape id="_x0000_i1029" type="#_x0000_t75" style="width:122.5pt;height:14.5pt" equationxml="&lt;">
                  <v:imagedata r:id="rId15" o:title="" chromakey="white"/>
                </v:shape>
              </w:pict>
            </w:r>
            <w:r w:rsidRPr="00252FA3">
              <w:rPr>
                <w:rFonts w:cs="Arial"/>
                <w:lang w:eastAsia="ko-KR"/>
              </w:rPr>
              <w:instrText xml:space="preserve"> </w:instrText>
            </w:r>
            <w:r w:rsidRPr="00252FA3">
              <w:rPr>
                <w:rFonts w:cs="Arial"/>
                <w:lang w:eastAsia="ko-KR"/>
              </w:rPr>
              <w:fldChar w:fldCharType="separate"/>
            </w:r>
            <w:r w:rsidR="00E2159E">
              <w:rPr>
                <w:rFonts w:cs="Arial"/>
                <w:position w:val="-11"/>
              </w:rPr>
              <w:pict w14:anchorId="0D521636">
                <v:shape id="_x0000_i1030" type="#_x0000_t75" style="width:122.5pt;height:14.5pt" equationxml="&lt;">
                  <v:imagedata r:id="rId15" o:title="" chromakey="white"/>
                </v:shape>
              </w:pict>
            </w:r>
            <w:r w:rsidRPr="00252FA3">
              <w:rPr>
                <w:rFonts w:cs="Arial"/>
                <w:lang w:eastAsia="ko-KR"/>
              </w:rPr>
              <w:fldChar w:fldCharType="end"/>
            </w:r>
            <w:r w:rsidRPr="00252FA3">
              <w:rPr>
                <w:rFonts w:cs="Arial"/>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14:paraId="4C9A4136" w14:textId="77777777" w:rsidR="00C34FE7" w:rsidRPr="00252FA3" w:rsidRDefault="00C34FE7" w:rsidP="00C34FE7">
            <w:pPr>
              <w:pStyle w:val="TAC"/>
              <w:rPr>
                <w:rFonts w:cs="Arial"/>
              </w:rPr>
            </w:pPr>
            <w:r w:rsidRPr="00252FA3">
              <w:rPr>
                <w:rFonts w:cs="Arial"/>
              </w:rPr>
              <w:t>100 kHz</w:t>
            </w:r>
          </w:p>
        </w:tc>
      </w:tr>
    </w:tbl>
    <w:p w14:paraId="1329D539" w14:textId="77777777" w:rsidR="00C34FE7" w:rsidRPr="00252FA3" w:rsidRDefault="00C34FE7" w:rsidP="00C34FE7"/>
    <w:p w14:paraId="46E5A600" w14:textId="77777777" w:rsidR="00C34FE7" w:rsidRPr="00252FA3" w:rsidRDefault="00C34FE7" w:rsidP="00C34FE7">
      <w:pPr>
        <w:pStyle w:val="NO"/>
      </w:pPr>
      <w:r w:rsidRPr="00252FA3">
        <w:t>NOTE 1:</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31E33FA" w14:textId="77777777" w:rsidR="00C34FE7" w:rsidRPr="00252FA3" w:rsidRDefault="00C34FE7" w:rsidP="00C34FE7">
      <w:pPr>
        <w:pStyle w:val="NO"/>
      </w:pPr>
      <w:r w:rsidRPr="00252FA3">
        <w:t>NOTE 2:</w:t>
      </w:r>
      <w:r w:rsidRPr="00252FA3">
        <w:tab/>
        <w:t>Additional SEM for V2X overrides any other requirements in frequency range 5855-5950MHz.</w:t>
      </w:r>
    </w:p>
    <w:p w14:paraId="68BCDFD3" w14:textId="77777777" w:rsidR="00C34FE7" w:rsidRPr="00252FA3" w:rsidRDefault="00C34FE7" w:rsidP="00C34FE7">
      <w:pPr>
        <w:pStyle w:val="NO"/>
      </w:pPr>
      <w:r w:rsidRPr="00252FA3">
        <w:t>NOTE 3:</w:t>
      </w:r>
      <w:r w:rsidRPr="00252FA3">
        <w:tab/>
        <w:t>The EIRP requirement is converted to conducted requirement depend on the supported post antenna connector gain G</w:t>
      </w:r>
      <w:r w:rsidRPr="00252FA3">
        <w:rPr>
          <w:vertAlign w:val="subscript"/>
        </w:rPr>
        <w:t>post connector</w:t>
      </w:r>
      <w:r w:rsidRPr="00252FA3">
        <w:t xml:space="preserve"> declared by the UE following the principle described in annex I.</w:t>
      </w:r>
    </w:p>
    <w:p w14:paraId="30E391F9" w14:textId="77777777" w:rsidR="00C34FE7" w:rsidRPr="00252FA3" w:rsidRDefault="00C34FE7" w:rsidP="00C34FE7">
      <w:r w:rsidRPr="00252FA3">
        <w:t>The normative reference for this requirement is TS 36.101 [2] clauses 6.6.2G, and 6.6.2.2.4 and 6.2.4G where the A-MPR requirement is specified.</w:t>
      </w:r>
    </w:p>
    <w:p w14:paraId="2563BBA6" w14:textId="77777777" w:rsidR="00C34FE7" w:rsidRPr="00252FA3" w:rsidRDefault="00C34FE7" w:rsidP="00C34FE7">
      <w:pPr>
        <w:pStyle w:val="Heading5"/>
      </w:pPr>
      <w:r w:rsidRPr="00252FA3">
        <w:t>6.6.2.2G.1</w:t>
      </w:r>
      <w:r w:rsidRPr="00252FA3">
        <w:tab/>
        <w:t>Additional Spectrum Emission Mask for V2X Communication / Non-concurrent with E-UTRA uplink transmissions</w:t>
      </w:r>
    </w:p>
    <w:p w14:paraId="7E22A000" w14:textId="77777777" w:rsidR="00C34FE7" w:rsidRPr="00252FA3" w:rsidRDefault="00C34FE7">
      <w:pPr>
        <w:pStyle w:val="H6"/>
        <w:pPrChange w:id="526" w:author="Amy TAO" w:date="2021-08-05T19:22:00Z">
          <w:pPr>
            <w:pStyle w:val="Heading6"/>
          </w:pPr>
        </w:pPrChange>
      </w:pPr>
      <w:r w:rsidRPr="00252FA3">
        <w:t>6.6.2.2G.1.1</w:t>
      </w:r>
      <w:r w:rsidRPr="00252FA3">
        <w:tab/>
        <w:t>Test purpose</w:t>
      </w:r>
    </w:p>
    <w:p w14:paraId="116111E5" w14:textId="77777777" w:rsidR="00C34FE7" w:rsidRPr="00252FA3" w:rsidRDefault="00C34FE7" w:rsidP="00C34FE7">
      <w:pPr>
        <w:rPr>
          <w:lang w:eastAsia="ja-JP"/>
        </w:rPr>
      </w:pPr>
      <w:r w:rsidRPr="00252FA3">
        <w:rPr>
          <w:lang w:eastAsia="ja-JP"/>
        </w:rPr>
        <w:t>To verify that the power of V2X UE emission shall not exceed specified level for the specified channel bandwidth under the deployment scenarios where additional requirements are specified.</w:t>
      </w:r>
    </w:p>
    <w:p w14:paraId="53F83543" w14:textId="77777777" w:rsidR="00C34FE7" w:rsidRPr="00252FA3" w:rsidRDefault="00C34FE7">
      <w:pPr>
        <w:pStyle w:val="H6"/>
        <w:pPrChange w:id="527" w:author="Amy TAO" w:date="2021-08-05T19:22:00Z">
          <w:pPr>
            <w:pStyle w:val="Heading6"/>
          </w:pPr>
        </w:pPrChange>
      </w:pPr>
      <w:r w:rsidRPr="00252FA3">
        <w:t>6.6.2.2G.1.2</w:t>
      </w:r>
      <w:r w:rsidRPr="00252FA3">
        <w:tab/>
        <w:t>Test applicability</w:t>
      </w:r>
    </w:p>
    <w:p w14:paraId="74203895" w14:textId="77777777" w:rsidR="00C34FE7" w:rsidRPr="00252FA3" w:rsidRDefault="00C34FE7" w:rsidP="00C34FE7">
      <w:pPr>
        <w:rPr>
          <w:lang w:eastAsia="ja-JP"/>
        </w:rPr>
      </w:pPr>
      <w:r w:rsidRPr="00252FA3">
        <w:t>This test case applies to UE which support V2X Sidelink communication and Band 47.</w:t>
      </w:r>
    </w:p>
    <w:p w14:paraId="1327A5E4" w14:textId="77777777" w:rsidR="00C34FE7" w:rsidRPr="00252FA3" w:rsidRDefault="00C34FE7">
      <w:pPr>
        <w:pStyle w:val="H6"/>
        <w:pPrChange w:id="528" w:author="Amy TAO" w:date="2021-08-05T19:22:00Z">
          <w:pPr>
            <w:pStyle w:val="Heading6"/>
          </w:pPr>
        </w:pPrChange>
      </w:pPr>
      <w:r w:rsidRPr="00252FA3">
        <w:t>6.6.2.2G.1.3</w:t>
      </w:r>
      <w:r w:rsidRPr="00252FA3">
        <w:tab/>
        <w:t>Minimum conformance requirements</w:t>
      </w:r>
    </w:p>
    <w:p w14:paraId="7313D5BF" w14:textId="77777777" w:rsidR="00C34FE7" w:rsidRPr="00252FA3" w:rsidRDefault="00C34FE7" w:rsidP="00C34FE7">
      <w:r w:rsidRPr="00252FA3">
        <w:t>The additional spectrum mask in Table 6.6.2.2G.1.3-1 applies for E-UTRA V2X UE within 5855 MHz to 59</w:t>
      </w:r>
      <w:r w:rsidRPr="00252FA3">
        <w:rPr>
          <w:rFonts w:eastAsia="Malgun Gothic"/>
        </w:rPr>
        <w:t>50</w:t>
      </w:r>
      <w:r w:rsidRPr="00252FA3">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5AFBE9E2" w14:textId="77777777" w:rsidR="00C34FE7" w:rsidRPr="00252FA3" w:rsidRDefault="00C34FE7" w:rsidP="00C34FE7">
      <w:r w:rsidRPr="00252FA3">
        <w:t>When "</w:t>
      </w:r>
      <w:r w:rsidRPr="00252FA3">
        <w:rPr>
          <w:rFonts w:cs="v5.0.0"/>
        </w:rPr>
        <w:t>NS_</w:t>
      </w:r>
      <w:r w:rsidRPr="00252FA3">
        <w:rPr>
          <w:rFonts w:eastAsia="Malgun Gothic" w:cs="v5.0.0"/>
        </w:rPr>
        <w:t>33</w:t>
      </w:r>
      <w:r w:rsidRPr="00252FA3">
        <w:rPr>
          <w:rFonts w:cs="v5.0.0"/>
        </w:rPr>
        <w:t xml:space="preserve">" or </w:t>
      </w:r>
      <w:r w:rsidRPr="00252FA3">
        <w:t>"</w:t>
      </w:r>
      <w:r w:rsidRPr="00252FA3">
        <w:rPr>
          <w:rFonts w:cs="v5.0.0"/>
        </w:rPr>
        <w:t>NS_34</w:t>
      </w:r>
      <w:r w:rsidRPr="00252FA3">
        <w:t>" is indicated in the cell, the power of any V2X UE emission shall not exceed the levels specified in Table 6.6.2.2G.1.3-1.</w:t>
      </w:r>
    </w:p>
    <w:p w14:paraId="0D4879B7" w14:textId="77777777" w:rsidR="00C34FE7" w:rsidRPr="00252FA3" w:rsidRDefault="00C34FE7" w:rsidP="00C34FE7">
      <w:pPr>
        <w:pStyle w:val="TH"/>
      </w:pPr>
      <w:r w:rsidRPr="00252FA3">
        <w:t>Table 6.6.2.2G.1.3-1: Additional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34FE7" w:rsidRPr="00252FA3" w14:paraId="26B1491D" w14:textId="77777777" w:rsidTr="00C34FE7">
        <w:trPr>
          <w:cantSplit/>
          <w:trHeight w:val="276"/>
          <w:jc w:val="center"/>
        </w:trPr>
        <w:tc>
          <w:tcPr>
            <w:tcW w:w="7203" w:type="dxa"/>
            <w:gridSpan w:val="3"/>
            <w:vAlign w:val="center"/>
          </w:tcPr>
          <w:p w14:paraId="30722990" w14:textId="77777777" w:rsidR="00C34FE7" w:rsidRPr="00252FA3" w:rsidRDefault="00C34FE7" w:rsidP="00C34FE7">
            <w:pPr>
              <w:pStyle w:val="TAH"/>
              <w:rPr>
                <w:rFonts w:cs="Arial"/>
              </w:rPr>
            </w:pPr>
            <w:r w:rsidRPr="00252FA3">
              <w:rPr>
                <w:rFonts w:cs="Arial"/>
              </w:rPr>
              <w:t>Spectrum emission limit (dBm)/ Channel bandwidth</w:t>
            </w:r>
          </w:p>
        </w:tc>
      </w:tr>
      <w:tr w:rsidR="00C34FE7" w:rsidRPr="00252FA3" w14:paraId="5CD7F889" w14:textId="77777777" w:rsidTr="00C34FE7">
        <w:trPr>
          <w:cantSplit/>
          <w:trHeight w:val="368"/>
          <w:jc w:val="center"/>
        </w:trPr>
        <w:tc>
          <w:tcPr>
            <w:tcW w:w="1555" w:type="dxa"/>
            <w:vAlign w:val="center"/>
          </w:tcPr>
          <w:p w14:paraId="7A4EA22B" w14:textId="77777777" w:rsidR="00C34FE7" w:rsidRPr="00252FA3" w:rsidRDefault="00C34FE7" w:rsidP="00C34FE7">
            <w:pPr>
              <w:pStyle w:val="TAH"/>
              <w:rPr>
                <w:rFonts w:cs="Arial"/>
              </w:rPr>
            </w:pPr>
            <w:r w:rsidRPr="00252FA3">
              <w:rPr>
                <w:rFonts w:cs="Arial"/>
              </w:rPr>
              <w:t>Δf</w:t>
            </w:r>
            <w:r w:rsidRPr="00252FA3">
              <w:rPr>
                <w:rFonts w:cs="Arial"/>
                <w:vertAlign w:val="subscript"/>
              </w:rPr>
              <w:t>OOB</w:t>
            </w:r>
          </w:p>
          <w:p w14:paraId="35B03426" w14:textId="77777777" w:rsidR="00C34FE7" w:rsidRPr="00252FA3" w:rsidRDefault="00C34FE7" w:rsidP="00C34FE7">
            <w:pPr>
              <w:pStyle w:val="TAH"/>
              <w:rPr>
                <w:rFonts w:cs="Arial"/>
              </w:rPr>
            </w:pPr>
            <w:r w:rsidRPr="00252FA3">
              <w:rPr>
                <w:rFonts w:cs="Arial"/>
              </w:rPr>
              <w:t>(MHz)</w:t>
            </w:r>
          </w:p>
        </w:tc>
        <w:tc>
          <w:tcPr>
            <w:tcW w:w="3832" w:type="dxa"/>
            <w:vAlign w:val="center"/>
          </w:tcPr>
          <w:p w14:paraId="43CD5844" w14:textId="77777777" w:rsidR="00C34FE7" w:rsidRPr="00252FA3" w:rsidRDefault="00C34FE7" w:rsidP="00C34FE7">
            <w:pPr>
              <w:pStyle w:val="TAH"/>
              <w:rPr>
                <w:rFonts w:cs="Arial"/>
              </w:rPr>
            </w:pPr>
            <w:r w:rsidRPr="00252FA3">
              <w:rPr>
                <w:rFonts w:cs="Arial"/>
              </w:rPr>
              <w:t>10 MHz</w:t>
            </w:r>
          </w:p>
        </w:tc>
        <w:tc>
          <w:tcPr>
            <w:tcW w:w="1816" w:type="dxa"/>
            <w:vAlign w:val="center"/>
          </w:tcPr>
          <w:p w14:paraId="37C006F7" w14:textId="77777777" w:rsidR="00C34FE7" w:rsidRPr="00252FA3" w:rsidRDefault="00C34FE7" w:rsidP="00C34FE7">
            <w:pPr>
              <w:pStyle w:val="TAH"/>
              <w:rPr>
                <w:rFonts w:cs="Arial"/>
              </w:rPr>
            </w:pPr>
            <w:r w:rsidRPr="00252FA3">
              <w:rPr>
                <w:rFonts w:cs="Arial"/>
              </w:rPr>
              <w:t>Measurement bandwidth</w:t>
            </w:r>
          </w:p>
        </w:tc>
      </w:tr>
      <w:tr w:rsidR="00C34FE7" w:rsidRPr="00252FA3" w14:paraId="3107CF2B" w14:textId="77777777" w:rsidTr="00C34FE7">
        <w:trPr>
          <w:cantSplit/>
          <w:trHeight w:val="462"/>
          <w:jc w:val="center"/>
        </w:trPr>
        <w:tc>
          <w:tcPr>
            <w:tcW w:w="1555" w:type="dxa"/>
          </w:tcPr>
          <w:p w14:paraId="6466928F"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0-0.5</w:t>
            </w:r>
          </w:p>
        </w:tc>
        <w:tc>
          <w:tcPr>
            <w:tcW w:w="3832" w:type="dxa"/>
            <w:vAlign w:val="center"/>
          </w:tcPr>
          <w:p w14:paraId="4E115C47" w14:textId="77777777" w:rsidR="00C34FE7" w:rsidRPr="00252FA3" w:rsidRDefault="00C34FE7" w:rsidP="00C34FE7">
            <w:pPr>
              <w:pStyle w:val="TAC"/>
              <w:rPr>
                <w:rFonts w:cs="Arial"/>
                <w:b/>
                <w:lang w:eastAsia="ko-KR"/>
              </w:rPr>
            </w:pPr>
            <w:r w:rsidRPr="00252FA3">
              <w:rPr>
                <w:rFonts w:cs="Arial"/>
                <w:lang w:eastAsia="ko-KR"/>
              </w:rPr>
              <w:t>[</w:t>
            </w:r>
            <w:r w:rsidRPr="00252FA3">
              <w:rPr>
                <w:rFonts w:cs="Arial"/>
                <w:lang w:eastAsia="ko-KR"/>
              </w:rPr>
              <w:fldChar w:fldCharType="begin"/>
            </w:r>
            <w:r w:rsidRPr="00252FA3">
              <w:rPr>
                <w:rFonts w:cs="Arial"/>
                <w:lang w:eastAsia="ko-KR"/>
              </w:rPr>
              <w:instrText xml:space="preserve"> QUOTE </w:instrText>
            </w:r>
            <w:r w:rsidR="00E2159E">
              <w:rPr>
                <w:rFonts w:cs="Arial"/>
                <w:position w:val="-11"/>
              </w:rPr>
              <w:pict w14:anchorId="212AD2B0">
                <v:shape id="_x0000_i1031" type="#_x0000_t75" style="width:101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25D56&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325D56&quot; wsp:rsidP=&quot;00325D56&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04: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3-1&lt;/m:t&gt;&lt;/aml:content&gt;&lt;/aml:annotation&gt;&lt;/m:r&gt;&lt;m:r&gt;&lt;aml:annotation aml:id=&quot;1&quot; w:type=&quot;Word.Insertion&quot; aml:author=&quot;ì??ì??í??/sidì±…si=&quot;Camì??ì—°êμ?ì??/ì°¨ì?h&quot;/&gt;&lt;/wsp:rsidal=&quot;00FE59wx&lt;/wsp:rsid???ria Math&quot;/&gt;&lt;wxal=&quot;00font wx:val=&quot;CambriFE59C4&quot;/&gt;&lt;/wsp:rsid?€í‘?ì¤�&gt;&lt;/w:rl=&quot;00FE59C4&quot;/&gt;&lt;/wsp:r�(ì�ion&gt;&lt;/m:r&gt;&lt;m:r&gt;&lt;aml:annotation ��°)ACSí?€(suhwan.lim@lge.sidPrn aml:id=&quot;1&quot; w:type=&quot;Word.Insertion&quot; &gt;&lt;m:t&gt;-13-1&lt;/m:t&gt;&lt;/aml:contentcom)&quot; aont wuthor=&quot;ì??ì??í??/sidì±…si=&quot;Camx:val=&quot;Cambria Math&quot;/&gt;&lt;&gt;&lt;/aml:annotation&gt;&lt;/m:r&gt;&lt;m:r&gt;&lt;awsp:rsidal=&quot;00FE59ml:a/w:rl=&quot;00FE59C4&quot;/&gt;&lt;/wsp:rsidannotation ml:creannotation aml:iont wx:val=&quot;Cambrid=&quot;1&quot; w:type=&quot;Word.Itedate=&quot;2016rtion&quot; -08-26T20:05:00Z&quot;&gt;&lt;aml:conrtion&quot; &lt;/wsp:raml:author=&quot;ì??ì??í??/sidtent&gt;&lt;m:rPrCam&gt;&lt;m:sty m:val=&quot;p&quot;/&gt;&lt;/m:rPr&gt;&lt;w:rentPr&gt;&lt;w:rFonts w:asciiwsp:rsid=&quot;Cambria E59Math&quot; w:h-ansi=&quot;Camon briE59C4&quot;/&gt;&lt;/l:awsp:rsida Math&quot;/&gt;&lt;wx:font wx:val=&quot;Cambribria Math&quot;/&gt;&lt;/w:rPr&gt;&lt;m:n&quot; t&gt;2&lt;/m:t&gt;&lt;d.I/aml:content&gt;&lt;/aml:annotation&gt;&lt;/m:r&gt;p:r&lt;m:d&gt;&lt;m:dPr&gt;&lt;m:ctrlPr&gt;&lt;aml:annotation aml:id=&quot;2&quot; w:type=&quot;Word.Insertion&quot; aml:author=&quot;ì??ì??í??/ì±…ria E59ì?sp:rsi=&quot;Camon d?ì—°êμ?ì??/ì°¨ì???atCambriE59C4&quot;/&gt;&lt;/l:ah&quot; w:h-ansi=&quot;Cafont wx:val=&quot;Camth&quot;/&gt;&lt;/w:rPr&gt;&lt;m:n&quot; brimbriE59C4&quot;/&gt;&lt;/wsp:rsid?€í‘?ì¤€(ì—°)ACSí?€(ria Math&quot;/&gt;&lt;/w:rP:conr&gt;p:r&lt;m:d&gt;&lt;m:dPr&gt;&lt;m:ctrlPr&gt;&lt;aml:anntent&gt;&lt;/aml:annotation&gt;&lt;/m:r&gt;p:rr&gt;&lt;m:t/ì±…ria E59ì?sp:rsi=&quot;Camon &gt;2&lt;/m:t&gt;&lt;d.Isuhwan.lim@lge.com)&quot; aml:createdaauthor=&quot;ì??ì??í??/ì±…ria E59te=&quot;2016-08-26T20:05:&quot;Camth&quot;/&gt;&lt;/w:rPr&gt;&lt;m:n&quot; 0aml:id=&quot;2&quot; w:type=&quot;Word.Insertion&quot; 0Z&quot;&gt;&lt;aml:content&gt;&lt;:d&gt;&lt;m:dPr&gt;&lt;m:ctrlPrt wx:val=&quot;Cambri&gt;&lt;aml:annotationw:rPr&gt;&gt;&lt;/amlaml:ann:conten&quot;Camon t&gt;&lt;/aml:annotation&gt;&lt;briE59C4&quot;/&gt;&lt;/l:a/m:r&gt;&lt;m:d&gt;&lt;m:dPr&gt;&lt;m:ctr&lt;w:rFonts w:ascii=&quot;Cambri??í??/ì±…ì?sp:rsida ia E59Math&quot; w:&lt;m:n&quot; h-ansi=&quot;Cambria Math&quot;/&gt;&lt;wxt&gt;&lt;d.I:font wx:val=&quot;CambriiE59C4&quot;/&gt;&lt;/wstion&quot; p:rsida Math&quot;/&gt;&lt;/w:rPr&gt;&lt;/aml:coCambrintent&gt;&lt;/aml:annomCamon l:anntation&gt;&lt;/m:ctrlPr&gt;&lt;/m:dPr&gt;&lt;mtation:e&gt;&lt;m:f&gt;&lt;m:fPr&gt;&lt;m:type m:va&gt;&lt;/l:al=&quot;skw&quot;/&gt;&lt;m:ctrlPr&gt;&lt;aml:annw:asciotation aml:id=&quot;3&quot; w:type=&quot;Word.Insertion&quot; aml:author=&quot;ìd??ì??í??/ì±…ì??ì—°&quot;/&gt;&lt;wxt&gt;&lt;d.Iêμ?ì??/ì°�59C4&quot;/&gt;&lt;/wstion&quot; �ì?&lt;/w:rPr&gt;&lt;/atent&gt;&lt;/aml:annomCamon ml:content&gt;&lt;/aml:annoml:annCambri???€&lt;wx:font wx:val=&quot;CambriiE59C4&quot;/&gt;&lt;/wsp:rsidí‘?ì¤€(ì—°)ACSí?€(suhwan.lim@lge.otaml:annw:asciotation aml:id=&quot;3&quot; w:typeation&gt;&lt;/m:ctron:e&gt;&lt;&lt;&gt;&lt;aml:annw:asciotation aml:id=&quot;3&quot; w:ty/l:al=&quot;skw&quot;/&gt;&lt;m:ctrlPr&gt;&lt;aml:a/aml:annomCamon nnw:ascim:f&gt;&lt;m:fPr&gt;&lt;m:type m:va&gt;&lt;/l:alPr&gt;&lt;/m:dPr&gt;&lt;mtationcom)&quot; am&lt;/aml:annoml:annl:createdate=&quot;2016-08-26T20:11:00Z&quot;&gt;&lt;aml:conr&gt;&lt;/aml:coCambritent&gt;&lt;w:rPr&gt;&lt;w:rFonts w:ascii=&quot;Cam59C4&quot;/&gt;&lt;/wstion&quot; bria Math&quot; w:h-ansi=?/ì±…ì??ì—°&quot;/&gt;&lt;wxt&gt;&lt;d=&quot;3&quot; w:ty.I&quot;CnomCamon ambria Math&quot;/&gt;nsertion&quot; aml:author=&quot;ìd&lt;wx:fl:ann:annw:asciotation aml:id=&quot;3&quot; w:tannoml:annype=&quot;Word.Insertion&quot; amlm:va&gt;&lt;/l:a:authont wx:val=&quot;Cambria Mat9C4&quot;/&gt;&lt;l:coCambonts w:ascri/wsp:rsidh&quot;/&gt;&lt;w:in/&gt;&lt;/w:rPr&gt;&lt;/aml:content&gt;&lt;/aml:annotation&gt;&lt;/&lt;/wstion&quot; m:ct rlPr&gt;&lt;/m:fPr&gt;&lt;m:ynum&gt;&lt;m:d&gt;&lt;m:dPr&gt;&lt;m:begChr m:val=&quot;|&quot;/&gt;&lt;m:enIdChr m:val=&quot;|&quot;/&gt;&lt;m:ctrlPr&gt;&lt;aml:annotation aml:id=&quot;4&quot; w:type=&quot;Word.Insertion&quot; aml:author=&quot;ì??ì?:a?í??/ì±…ìertiots w:ascn&quot; coCambriaml:auth??ì Mat9C4&quot;/&gt;&lt;/wsp:rsih&quot;/&gt;&lt;w:ind—°êμ?ì??/ì/&lt;/wstion&quot; m:ct °¨ì????€notation&gt;&lt;/&lt;m:ctrlPr&gt;&lt;/m:fPr&gt;&lt;m:y/wstion&quot; í‘?ì¤€(ì—°)ACSí?€(suhwan.lim@lge.com)&quot; a:val=&quot;|&quot;/&gt;&lt;m:ctrlPr&gt;&lt;aml:annotationml:createda&gt;&lt;m:dPrm:enIdChr m:val=&quot;|&quot;/&gt;&lt;m:?ì?:a?í??/ì±…ìertiots w:ascctrlPr&gt;&lt;aml&gt;&lt;m:begChr m:val=&quot;|&quot;/&gt;&lt;m—°êμ?ì??/ì/&lt;/wstion&quot; m:ct :enIte=&quot;2016-08-26T20:11:00Z&quot;&gt;&lt;a:a?í??/ì±…ìertion&quot; coCambriml:content&gt;&lt;w:rPr&gt;&lt;w:rFonts w:ascrd.Insertion&quot; aml:ctrlPr&gt;&lt;/m:fPr&gt;&lt;m:y:author=&quot;ì??ì?:am:ctrlPr&gt;&lt;aml:annotation notationii=&quot;Cambria Math&quot; w:h-ansi=&quot;Cambrits w:ascion&gt;&lt;/&lt;/wstion&quot; a Math&quot;/&gt;&lt;wn&quot; m:ct x:font wx:val=&quot;Cambria Math&quot;at9C4&quot;/&gt;&lt;/wsp:rsimlh&quot;/&gt;&lt;w:in/&gt;&lt;w:i/&gt;&lt;l:autrtion&quot; aml:auth??ì Mat9C4&quot;/&gt;&lt;/briwsp:rsidhor=&quot;ì??ì??í??:enI/ì±…ìertion&quot; /m:fPr&gt;&lt;m:yaml:auth/w:rPr&gt;&lt;/aml:content&gt;&lt;/a notationml:anno=&quot;ì??ì?:atation&gt;brits w:asc&lt;/m:ctrlPr&gt;&lt;/m:d&gt;&lt;wn&quot; m:ct Pr&gt;&lt;m:e&gt;&lt;m:r&gt;&lt;aml:annotat/&lt;/wstion&quot; ion aml:otation id=&quot;5&quot; w:type=&quot;Word.Insertion&lt;/wsp:rsiml&quot; aml:author=&quot;ì??ì??í??/ì±…�wsp:rsh??ì Mat9C4&quot;/&gt;&lt;/briih&quot;/&gt;&lt;w:in�??ì—°êμ?ìertion&quot; /m:fPr&gt;&lt;m:yì??/ì°¨/aml:content&gt;&lt;/a notation?ì?:atation&gt;bri:ctrlPr&gt;&lt;/m:d&gt;&lt;wn&quot; m:ct ts w:ascì????ath&quot;/&gt;&lt;w:i/&gt;&lt;l:aut/wsp:rsidhor=&quot;ì??ì??í??:enIrtion&quot; aml:auth??ì Mat9C4&quot;ontent&gt;&lt;/aml:anno=&quot;ì??ì?:a/&gt;&lt;/wsp:rsid€í‘&lt;m:e&gt;&lt;m:r&gt;&lt;aml:annotat/&lt;/wstion&quot; ?ì¤€(ì�=&quot;5&quot; w:type=&quot;Word.Insertion&lt;/wsp:rsiml�í??/ì±…�wsp:rsh??ì w:in&gt;bri:ctrlPr&gt;&lt;/m:d&gt;&lt;wn&quot; m:ct n�??ì notation?ì?:atation&gt;brits w:ascì??/ì°¨/aml:content&gt;&lt;/a notation—°êμ?ìertion&quot; /m:fPr&gt;&lt;m:yMat9C4&quot;/&gt;&lt;/bri�°)ACSí?€(suhwan.lim@lge.ca Math&quot;/&gt;&lt;w:i/&gt;&lt;l:author=&quot;ì??ì??í??/ì±…ìertion&quot; aml:au&lt;m:r&gt;&lt;aml:annotation aml:otation thom)&quot;&gt;bri:ctrlPr&gt;&lt;/m:d&gt;&lt;wn&quot; m:ct  aml:createdatthor=&quot;ì??ì??í??/ì±…�notation?ì?:atation&gt;brits w:asc��wsp:rsih&quot;/&gt;&lt;w:ine=&quot;20&gt;&lt;l:aut/wsp:r/ì°¨/aml:content&gt;&lt;/a notationsidhor=&quot;ì??ìì Mat9C4&quot;ontent&gt;ì—°êμ?ìertion&quot; /m:fPr&gt;&lt;m:y&lt;/a:e&gt;&lt;m:r&gt;&lt;am�wsp:rsh??ì Mat9C4&quot;/&gt;&lt;/bril)&quot;&gt;bri:ctrlPr&gt;&lt;/m:d&gt;&lt;wn&quot; m:ct ord.Insertion&lt;/wsp:rsiml:annotat/&lt;/wstion&quot; ml:anno=&quot;ì??ì?:a??í??:enI16-08-26atation&gt;brits w:ascT20:12:00Z&quot;&gt;&lt;aml:content&gt;&lt;w:rPr&gt;&lt;w:rFonts w:ascii=&quot;Cambria Math&quot; w:hent&gt;&lt;/a notation-ansi=&quot;Cambria Math&quot;/&gt;&lt;wx:font n&quot; aml:auth??ì Mat9C4&quot;/&gt;&lt;/wsp:rsPr&gt;&lt;m:yid:ct wx:val=&quot;Cambria Math&quot;/&gt;&lt;w:i/&gt;&lt;/w:rPr&gt;&lt;m:t/bri&gt;a??&lt;/m:t&gt;&lt;/aml:content&gt;&lt;siml/aml:annotation&gt;&lt;/mon&quot; :cr&gt; &lt;m:r&gt;&lt;aml:anno:atationn amIl:id=&quot;6&quot; wauth:type=&quot;Word.Insertion&quot; aml:author=&quot;ì??�on�??í??/ì±…ì??ì—°êμ?ì??/ì°¨ì????€í‘?ì¤€ri Mat9C4&quot;/&gt;&lt;/wsp:rsPr&gt;&lt;m:yid:ct a Mat??ì Mat9C4&quot;/&gt;&lt;/wsp:rsPr&gt;&lt;m:yh&quot;/&gt;&lt;wx:font n&quot; aml:auth??ì Mat9C4&quot;/&gt;&lt;/wsp:rsiMath&quot;/&gt;&lt;w:i/&gt;&lt;/w:rnt&gt;&lt;siml/aml:annotation&gt;&lt;/mon&quot; :cPr&gt;&lt;m:t/brid(ì—°)ACSí?€(suhwan.liPr&gt;&lt;m:t&gt;a??&lt;/m:t&gt;&lt;/aml:content&gt;&lt;simlm@lge.com)&quot; am&quot;Word.Insertion&quot; aml:author=&quot;ì??&lt;m:yid:ct �onl:createdaml:content&gt;&lt;/aml:annotation&gt;&lt;/mon&quot; ate=&quot;2016-08-26T20t&gt;l:annotation&gt;&lt;/m:r&gt; &lt;m:r&gt;&lt;aml:anno:sPr&gt;&lt;m:ya&lt;/aml:anotaion&gt;&lt;/m&gt;&lt;/mon&quot; :c:r&gt; &lt;m:r&gt;&lt;aml:annotationn amItion&gt;&lt;/m:r&gt; &lt;m:r&gt;&lt;aml:annotam:t/britionnnotation&gt;&lt;/m:r&gt; :12:00Z&quot;&gt;&lt;aml:content&gt;&lt;m:rPrt &gt;&lt;m:nor/&gt;&lt;/m:rPr&gt;&lt;w:rPr&gt;&lt;w:rFontsl:annotation&gt;&lt;/m:r&gt;&lt;m:r&gt;&lt;aml:annotation aml:id=&quot;6&quot; wauth w:ascii=&quot;Cambria Math&quot; w:h-ansi=&quot;Cambria Math&quot;/&gt;&lt;wx:font wx:val=&quot;Cawsp:rsidmbria Math&quot;/&gt;&lt;/w:rPr&gt;&lt;m:t&gt;fOOB&lt;/m:t&gt;&lt;/aml:content&gt;&lt;/aml:annotation&gt;&lt;/m:r&gt;&lt;/m:e&gt;&lt;/m:d&gt;&lt;/m:num&gt;&lt;m:den&gt;&lt;m:r&gt;&lt;aml:annotation aml:id=&quot;7&quot; w:type=&quot;Word.Insertion&quot; aml:author=&quot;ì??ì??í??=&quot;6&quot; wauth?/ì±…ì??ì—°ê�h&quot; w:h-ansi=&quot;�?mbria Math&quot;/&gt;&lt;wx:ì??/�-ansi=&quot;Cambria �°¨ì????Cambria Math&quot;/&gt;&lt;wx:font wx:val=&quot;Cawsp:rsidmbrr&gt;&lt;m:t&gt;fOOB&lt;/m:n&gt;&lt;/m:r&gt;&lt;/m:e&gt;&lt;/m:d&gt;&lt;/m:nt&gt;&lt;/amlia Math&quot;/&gt;p:rsid?€í‘m:e&gt;&lt;/m:d&gt;&lt;/m:num&gt;&lt;m:den&gt;&lt;m:r&gt;?ì¤€(ì—°)&lt;/w:rPr&gt;&lt;m:t&gt;fOOB&lt;/m:t&gt;r&gt;&lt;/m:e&gt;&lt;/m:d&gt;&lt;/m:num&gt;&lt;m:den&gt;&lt;m:r&gt;&lt;&lt;/aml:conACSí?€(suhnsi=&quot;�?mbria Math&quot;/&gt;&lt;wx:wan.lim@lge.co/aml:content&gt;&lt;ì±…ì??ì—°ê�h&quot; w:h-ansi=&quot;/aml:aB&lt;/m:n&gt;&lt;/m:r&gt;&lt;/m:e&gt;&lt;/m:d&gt;&lt;/m:nnno=&quot;7&quot; w:type=&quot;Word.Insertion&quot; aml:authotam)&quot; aml:createdate=&quot;2016-08-26T20:11:00Z&quot;&gt;&lt;am:d&gt;&lt;/m:num&gt;&lt;m:den&gt;&lt;m:r&gt;l:content&gt;&lt;&gt;fOOB&lt;/m:t&gt;&lt;/amlw:rPr&gt;&lt;w:rFonts w??/�-ansi=&quot;Cambria :ascii=&quot;Cia Math&quot;/&gt;&lt;wx:ambria Math&quot; w:h-ansi=&quot;Cambria Math&quot;/&gt;&lt;wx:font wx:valm:r:n&gt;&lt;=&quot;Casidmbria Math&quot;/&gt;mbria Mat=&quot;rd.Insertion&quot; aml:author=&quot;ì??ì??í??=&quot;6&quot; &quot;/&gt;&lt;wx:font ml:conwx:val=autho&quot;Cawsp:rsidwauthh&quot;/&lt;m:r&gt;&gt;&lt;w:i/&gt;&lt;/w:rPr&gt;&lt;m:t&gt;MHz&lt;/mota&lt;/aml:t&gt;&lt;/aml:content&gt;&lt;/aml:annotation&gt;&lt;wx:/m:r&gt;&lt;/m:den&gt;ia &lt;/m:f&gt;&lt;/m:e&gt;&lt;/m:d&gt;&lt;/m:oMath&gt;&lt;/m:oMathr:nPara&gt;&lt;/w:p&gt;&lt;w:secr&gt;&lt;tPr wsp:rsidR=&quot;000000t=&quot;00&quot;&gt;&lt;w:&quot;/&gt;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252FA3">
              <w:rPr>
                <w:rFonts w:cs="Arial"/>
                <w:lang w:eastAsia="ko-KR"/>
              </w:rPr>
              <w:instrText xml:space="preserve"> </w:instrText>
            </w:r>
            <w:r w:rsidRPr="00252FA3">
              <w:rPr>
                <w:rFonts w:cs="Arial"/>
                <w:lang w:eastAsia="ko-KR"/>
              </w:rPr>
              <w:fldChar w:fldCharType="separate"/>
            </w:r>
            <w:r w:rsidR="00E2159E">
              <w:rPr>
                <w:rFonts w:cs="Arial"/>
                <w:position w:val="-11"/>
              </w:rPr>
              <w:pict w14:anchorId="02E15ED7">
                <v:shape id="_x0000_i1032" type="#_x0000_t75" style="width:101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25D56&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325D56&quot; wsp:rsidP=&quot;00325D56&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04: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3-1&lt;/m:t&gt;&lt;/aml:content&gt;&lt;/aml:annotation&gt;&lt;/m:r&gt;&lt;m:r&gt;&lt;aml:annotation aml:id=&quot;1&quot; w:type=&quot;Word.Insertion&quot; aml:author=&quot;ì??ì??í??/sidì±…si=&quot;Camì??ì—°êμ?ì??/ì°¨ì?h&quot;/&gt;&lt;/wsp:rsidal=&quot;00FE59wx&lt;/wsp:rsid???ria Math&quot;/&gt;&lt;wxal=&quot;00font wx:val=&quot;CambriFE59C4&quot;/&gt;&lt;/wsp:rsid?€í‘?ì¤�&gt;&lt;/w:rl=&quot;00FE59C4&quot;/&gt;&lt;/wsp:r�(ì�ion&gt;&lt;/m:r&gt;&lt;m:r&gt;&lt;aml:annotation ��°)ACSí?€(suhwan.lim@lge.sidPrn aml:id=&quot;1&quot; w:type=&quot;Word.Insertion&quot; &gt;&lt;m:t&gt;-13-1&lt;/m:t&gt;&lt;/aml:contentcom)&quot; aont wuthor=&quot;ì??ì??í??/sidì±…si=&quot;Camx:val=&quot;Cambria Math&quot;/&gt;&lt;&gt;&lt;/aml:annotation&gt;&lt;/m:r&gt;&lt;m:r&gt;&lt;awsp:rsidal=&quot;00FE59ml:a/w:rl=&quot;00FE59C4&quot;/&gt;&lt;/wsp:rsidannotation ml:creannotation aml:iont wx:val=&quot;Cambrid=&quot;1&quot; w:type=&quot;Word.Itedate=&quot;2016rtion&quot; -08-26T20:05:00Z&quot;&gt;&lt;aml:conrtion&quot; &lt;/wsp:raml:author=&quot;ì??ì??í??/sidtent&gt;&lt;m:rPrCam&gt;&lt;m:sty m:val=&quot;p&quot;/&gt;&lt;/m:rPr&gt;&lt;w:rentPr&gt;&lt;w:rFonts w:asciiwsp:rsid=&quot;Cambria E59Math&quot; w:h-ansi=&quot;Camon briE59C4&quot;/&gt;&lt;/l:awsp:rsida Math&quot;/&gt;&lt;wx:font wx:val=&quot;Cambribria Math&quot;/&gt;&lt;/w:rPr&gt;&lt;m:n&quot; t&gt;2&lt;/m:t&gt;&lt;d.I/aml:content&gt;&lt;/aml:annotation&gt;&lt;/m:r&gt;p:r&lt;m:d&gt;&lt;m:dPr&gt;&lt;m:ctrlPr&gt;&lt;aml:annotation aml:id=&quot;2&quot; w:type=&quot;Word.Insertion&quot; aml:author=&quot;ì??ì??í??/ì±…ria E59ì?sp:rsi=&quot;Camon d?ì—°êμ?ì??/ì°¨ì???atCambriE59C4&quot;/&gt;&lt;/l:ah&quot; w:h-ansi=&quot;Cafont wx:val=&quot;Camth&quot;/&gt;&lt;/w:rPr&gt;&lt;m:n&quot; brimbriE59C4&quot;/&gt;&lt;/wsp:rsid?€í‘?ì¤€(ì—°)ACSí?€(ria Math&quot;/&gt;&lt;/w:rP:conr&gt;p:r&lt;m:d&gt;&lt;m:dPr&gt;&lt;m:ctrlPr&gt;&lt;aml:anntent&gt;&lt;/aml:annotation&gt;&lt;/m:r&gt;p:rr&gt;&lt;m:t/ì±…ria E59ì?sp:rsi=&quot;Camon &gt;2&lt;/m:t&gt;&lt;d.Isuhwan.lim@lge.com)&quot; aml:createdaauthor=&quot;ì??ì??í??/ì±…ria E59te=&quot;2016-08-26T20:05:&quot;Camth&quot;/&gt;&lt;/w:rPr&gt;&lt;m:n&quot; 0aml:id=&quot;2&quot; w:type=&quot;Word.Insertion&quot; 0Z&quot;&gt;&lt;aml:content&gt;&lt;:d&gt;&lt;m:dPr&gt;&lt;m:ctrlPrt wx:val=&quot;Cambri&gt;&lt;aml:annotationw:rPr&gt;&gt;&lt;/amlaml:ann:conten&quot;Camon t&gt;&lt;/aml:annotation&gt;&lt;briE59C4&quot;/&gt;&lt;/l:a/m:r&gt;&lt;m:d&gt;&lt;m:dPr&gt;&lt;m:ctr&lt;w:rFonts w:ascii=&quot;Cambri??í??/ì±…ì?sp:rsida ia E59Math&quot; w:&lt;m:n&quot; h-ansi=&quot;Cambria Math&quot;/&gt;&lt;wxt&gt;&lt;d.I:font wx:val=&quot;CambriiE59C4&quot;/&gt;&lt;/wstion&quot; p:rsida Math&quot;/&gt;&lt;/w:rPr&gt;&lt;/aml:coCambrintent&gt;&lt;/aml:annomCamon l:anntation&gt;&lt;/m:ctrlPr&gt;&lt;/m:dPr&gt;&lt;mtation:e&gt;&lt;m:f&gt;&lt;m:fPr&gt;&lt;m:type m:va&gt;&lt;/l:al=&quot;skw&quot;/&gt;&lt;m:ctrlPr&gt;&lt;aml:annw:asciotation aml:id=&quot;3&quot; w:type=&quot;Word.Insertion&quot; aml:author=&quot;ìd??ì??í??/ì±…ì??ì—°&quot;/&gt;&lt;wxt&gt;&lt;d.Iêμ?ì??/ì°�59C4&quot;/&gt;&lt;/wstion&quot; �ì?&lt;/w:rPr&gt;&lt;/atent&gt;&lt;/aml:annomCamon ml:content&gt;&lt;/aml:annoml:annCambri???€&lt;wx:font wx:val=&quot;CambriiE59C4&quot;/&gt;&lt;/wsp:rsidí‘?ì¤€(ì—°)ACSí?€(suhwan.lim@lge.otaml:annw:asciotation aml:id=&quot;3&quot; w:typeation&gt;&lt;/m:ctron:e&gt;&lt;&lt;&gt;&lt;aml:annw:asciotation aml:id=&quot;3&quot; w:ty/l:al=&quot;skw&quot;/&gt;&lt;m:ctrlPr&gt;&lt;aml:a/aml:annomCamon nnw:ascim:f&gt;&lt;m:fPr&gt;&lt;m:type m:va&gt;&lt;/l:alPr&gt;&lt;/m:dPr&gt;&lt;mtationcom)&quot; am&lt;/aml:annoml:annl:createdate=&quot;2016-08-26T20:11:00Z&quot;&gt;&lt;aml:conr&gt;&lt;/aml:coCambritent&gt;&lt;w:rPr&gt;&lt;w:rFonts w:ascii=&quot;Cam59C4&quot;/&gt;&lt;/wstion&quot; bria Math&quot; w:h-ansi=?/ì±…ì??ì—°&quot;/&gt;&lt;wxt&gt;&lt;d=&quot;3&quot; w:ty.I&quot;CnomCamon ambria Math&quot;/&gt;nsertion&quot; aml:author=&quot;ìd&lt;wx:fl:ann:annw:asciotation aml:id=&quot;3&quot; w:tannoml:annype=&quot;Word.Insertion&quot; amlm:va&gt;&lt;/l:a:authont wx:val=&quot;Cambria Mat9C4&quot;/&gt;&lt;l:coCambonts w:ascri/wsp:rsidh&quot;/&gt;&lt;w:in/&gt;&lt;/w:rPr&gt;&lt;/aml:content&gt;&lt;/aml:annotation&gt;&lt;/&lt;/wstion&quot; m:ct rlPr&gt;&lt;/m:fPr&gt;&lt;m:ynum&gt;&lt;m:d&gt;&lt;m:dPr&gt;&lt;m:begChr m:val=&quot;|&quot;/&gt;&lt;m:enIdChr m:val=&quot;|&quot;/&gt;&lt;m:ctrlPr&gt;&lt;aml:annotation aml:id=&quot;4&quot; w:type=&quot;Word.Insertion&quot; aml:author=&quot;ì??ì?:a?í??/ì±…ìertiots w:ascn&quot; coCambriaml:auth??ì Mat9C4&quot;/&gt;&lt;/wsp:rsih&quot;/&gt;&lt;w:ind—°êμ?ì??/ì/&lt;/wstion&quot; m:ct °¨ì????€notation&gt;&lt;/&lt;m:ctrlPr&gt;&lt;/m:fPr&gt;&lt;m:y/wstion&quot; í‘?ì¤€(ì—°)ACSí?€(suhwan.lim@lge.com)&quot; a:val=&quot;|&quot;/&gt;&lt;m:ctrlPr&gt;&lt;aml:annotationml:createda&gt;&lt;m:dPrm:enIdChr m:val=&quot;|&quot;/&gt;&lt;m:?ì?:a?í??/ì±…ìertiots w:ascctrlPr&gt;&lt;aml&gt;&lt;m:begChr m:val=&quot;|&quot;/&gt;&lt;m—°êμ?ì??/ì/&lt;/wstion&quot; m:ct :enIte=&quot;2016-08-26T20:11:00Z&quot;&gt;&lt;a:a?í??/ì±…ìertion&quot; coCambriml:content&gt;&lt;w:rPr&gt;&lt;w:rFonts w:ascrd.Insertion&quot; aml:ctrlPr&gt;&lt;/m:fPr&gt;&lt;m:y:author=&quot;ì??ì?:am:ctrlPr&gt;&lt;aml:annotation notationii=&quot;Cambria Math&quot; w:h-ansi=&quot;Cambrits w:ascion&gt;&lt;/&lt;/wstion&quot; a Math&quot;/&gt;&lt;wn&quot; m:ct x:font wx:val=&quot;Cambria Math&quot;at9C4&quot;/&gt;&lt;/wsp:rsimlh&quot;/&gt;&lt;w:in/&gt;&lt;w:i/&gt;&lt;l:autrtion&quot; aml:auth??ì Mat9C4&quot;/&gt;&lt;/briwsp:rsidhor=&quot;ì??ì??í??:enI/ì±…ìertion&quot; /m:fPr&gt;&lt;m:yaml:auth/w:rPr&gt;&lt;/aml:content&gt;&lt;/a notationml:anno=&quot;ì??ì?:atation&gt;brits w:asc&lt;/m:ctrlPr&gt;&lt;/m:d&gt;&lt;wn&quot; m:ct Pr&gt;&lt;m:e&gt;&lt;m:r&gt;&lt;aml:annotat/&lt;/wstion&quot; ion aml:otation id=&quot;5&quot; w:type=&quot;Word.Insertion&lt;/wsp:rsiml&quot; aml:author=&quot;ì??ì??í??/ì±…�wsp:rsh??ì Mat9C4&quot;/&gt;&lt;/briih&quot;/&gt;&lt;w:in�??ì—°êμ?ìertion&quot; /m:fPr&gt;&lt;m:yì??/ì°¨/aml:content&gt;&lt;/a notation?ì?:atation&gt;bri:ctrlPr&gt;&lt;/m:d&gt;&lt;wn&quot; m:ct ts w:ascì????ath&quot;/&gt;&lt;w:i/&gt;&lt;l:aut/wsp:rsidhor=&quot;ì??ì??í??:enIrtion&quot; aml:auth??ì Mat9C4&quot;ontent&gt;&lt;/aml:anno=&quot;ì??ì?:a/&gt;&lt;/wsp:rsid€í‘&lt;m:e&gt;&lt;m:r&gt;&lt;aml:annotat/&lt;/wstion&quot; ?ì¤€(ì�=&quot;5&quot; w:type=&quot;Word.Insertion&lt;/wsp:rsiml�í??/ì±…�wsp:rsh??ì w:in&gt;bri:ctrlPr&gt;&lt;/m:d&gt;&lt;wn&quot; m:ct n�??ì notation?ì?:atation&gt;brits w:ascì??/ì°¨/aml:content&gt;&lt;/a notation—°êμ?ìertion&quot; /m:fPr&gt;&lt;m:yMat9C4&quot;/&gt;&lt;/bri�°)ACSí?€(suhwan.lim@lge.ca Math&quot;/&gt;&lt;w:i/&gt;&lt;l:author=&quot;ì??ì??í??/ì±…ìertion&quot; aml:au&lt;m:r&gt;&lt;aml:annotation aml:otation thom)&quot;&gt;bri:ctrlPr&gt;&lt;/m:d&gt;&lt;wn&quot; m:ct  aml:createdatthor=&quot;ì??ì??í??/ì±…�notation?ì?:atation&gt;brits w:asc��wsp:rsih&quot;/&gt;&lt;w:ine=&quot;20&gt;&lt;l:aut/wsp:r/ì°¨/aml:content&gt;&lt;/a notationsidhor=&quot;ì??ìì Mat9C4&quot;ontent&gt;ì—°êμ?ìertion&quot; /m:fPr&gt;&lt;m:y&lt;/a:e&gt;&lt;m:r&gt;&lt;am�wsp:rsh??ì Mat9C4&quot;/&gt;&lt;/bril)&quot;&gt;bri:ctrlPr&gt;&lt;/m:d&gt;&lt;wn&quot; m:ct ord.Insertion&lt;/wsp:rsiml:annotat/&lt;/wstion&quot; ml:anno=&quot;ì??ì?:a??í??:enI16-08-26atation&gt;brits w:ascT20:12:00Z&quot;&gt;&lt;aml:content&gt;&lt;w:rPr&gt;&lt;w:rFonts w:ascii=&quot;Cambria Math&quot; w:hent&gt;&lt;/a notation-ansi=&quot;Cambria Math&quot;/&gt;&lt;wx:font n&quot; aml:auth??ì Mat9C4&quot;/&gt;&lt;/wsp:rsPr&gt;&lt;m:yid:ct wx:val=&quot;Cambria Math&quot;/&gt;&lt;w:i/&gt;&lt;/w:rPr&gt;&lt;m:t/bri&gt;a??&lt;/m:t&gt;&lt;/aml:content&gt;&lt;siml/aml:annotation&gt;&lt;/mon&quot; :cr&gt; &lt;m:r&gt;&lt;aml:anno:atationn amIl:id=&quot;6&quot; wauth:type=&quot;Word.Insertion&quot; aml:author=&quot;ì??�on�??í??/ì±…ì??ì—°êμ?ì??/ì°¨ì????€í‘?ì¤€ri Mat9C4&quot;/&gt;&lt;/wsp:rsPr&gt;&lt;m:yid:ct a Mat??ì Mat9C4&quot;/&gt;&lt;/wsp:rsPr&gt;&lt;m:yh&quot;/&gt;&lt;wx:font n&quot; aml:auth??ì Mat9C4&quot;/&gt;&lt;/wsp:rsiMath&quot;/&gt;&lt;w:i/&gt;&lt;/w:rnt&gt;&lt;siml/aml:annotation&gt;&lt;/mon&quot; :cPr&gt;&lt;m:t/brid(ì—°)ACSí?€(suhwan.liPr&gt;&lt;m:t&gt;a??&lt;/m:t&gt;&lt;/aml:content&gt;&lt;simlm@lge.com)&quot; am&quot;Word.Insertion&quot; aml:author=&quot;ì??&lt;m:yid:ct �onl:createdaml:content&gt;&lt;/aml:annotation&gt;&lt;/mon&quot; ate=&quot;2016-08-26T20t&gt;l:annotation&gt;&lt;/m:r&gt; &lt;m:r&gt;&lt;aml:anno:sPr&gt;&lt;m:ya&lt;/aml:anotaion&gt;&lt;/m&gt;&lt;/mon&quot; :c:r&gt; &lt;m:r&gt;&lt;aml:annotationn amItion&gt;&lt;/m:r&gt; &lt;m:r&gt;&lt;aml:annotam:t/britionnnotation&gt;&lt;/m:r&gt; :12:00Z&quot;&gt;&lt;aml:content&gt;&lt;m:rPrt &gt;&lt;m:nor/&gt;&lt;/m:rPr&gt;&lt;w:rPr&gt;&lt;w:rFontsl:annotation&gt;&lt;/m:r&gt;&lt;m:r&gt;&lt;aml:annotation aml:id=&quot;6&quot; wauth w:ascii=&quot;Cambria Math&quot; w:h-ansi=&quot;Cambria Math&quot;/&gt;&lt;wx:font wx:val=&quot;Cawsp:rsidmbria Math&quot;/&gt;&lt;/w:rPr&gt;&lt;m:t&gt;fOOB&lt;/m:t&gt;&lt;/aml:content&gt;&lt;/aml:annotation&gt;&lt;/m:r&gt;&lt;/m:e&gt;&lt;/m:d&gt;&lt;/m:num&gt;&lt;m:den&gt;&lt;m:r&gt;&lt;aml:annotation aml:id=&quot;7&quot; w:type=&quot;Word.Insertion&quot; aml:author=&quot;ì??ì??í??=&quot;6&quot; wauth?/ì±…ì??ì—°ê�h&quot; w:h-ansi=&quot;�?mbria Math&quot;/&gt;&lt;wx:ì??/�-ansi=&quot;Cambria �°¨ì????Cambria Math&quot;/&gt;&lt;wx:font wx:val=&quot;Cawsp:rsidmbrr&gt;&lt;m:t&gt;fOOB&lt;/m:n&gt;&lt;/m:r&gt;&lt;/m:e&gt;&lt;/m:d&gt;&lt;/m:nt&gt;&lt;/amlia Math&quot;/&gt;p:rsid?€í‘m:e&gt;&lt;/m:d&gt;&lt;/m:num&gt;&lt;m:den&gt;&lt;m:r&gt;?ì¤€(ì—°)&lt;/w:rPr&gt;&lt;m:t&gt;fOOB&lt;/m:t&gt;r&gt;&lt;/m:e&gt;&lt;/m:d&gt;&lt;/m:num&gt;&lt;m:den&gt;&lt;m:r&gt;&lt;&lt;/aml:conACSí?€(suhnsi=&quot;�?mbria Math&quot;/&gt;&lt;wx:wan.lim@lge.co/aml:content&gt;&lt;ì±…ì??ì—°ê�h&quot; w:h-ansi=&quot;/aml:aB&lt;/m:n&gt;&lt;/m:r&gt;&lt;/m:e&gt;&lt;/m:d&gt;&lt;/m:nnno=&quot;7&quot; w:type=&quot;Word.Insertion&quot; aml:authotam)&quot; aml:createdate=&quot;2016-08-26T20:11:00Z&quot;&gt;&lt;am:d&gt;&lt;/m:num&gt;&lt;m:den&gt;&lt;m:r&gt;l:content&gt;&lt;&gt;fOOB&lt;/m:t&gt;&lt;/amlw:rPr&gt;&lt;w:rFonts w??/�-ansi=&quot;Cambria :ascii=&quot;Cia Math&quot;/&gt;&lt;wx:ambria Math&quot; w:h-ansi=&quot;Cambria Math&quot;/&gt;&lt;wx:font wx:valm:r:n&gt;&lt;=&quot;Casidmbria Math&quot;/&gt;mbria Mat=&quot;rd.Insertion&quot; aml:author=&quot;ì??ì??í??=&quot;6&quot; &quot;/&gt;&lt;wx:font ml:conwx:val=autho&quot;Cawsp:rsidwauthh&quot;/&lt;m:r&gt;&gt;&lt;w:i/&gt;&lt;/w:rPr&gt;&lt;m:t&gt;MHz&lt;/mota&lt;/aml:t&gt;&lt;/aml:content&gt;&lt;/aml:annotation&gt;&lt;wx:/m:r&gt;&lt;/m:den&gt;ia &lt;/m:f&gt;&lt;/m:e&gt;&lt;/m:d&gt;&lt;/m:oMath&gt;&lt;/m:oMathr:nPara&gt;&lt;/w:p&gt;&lt;w:secr&gt;&lt;tPr wsp:rsidR=&quot;000000t=&quot;00&quot;&gt;&lt;w:&quot;/&gt;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252FA3">
              <w:rPr>
                <w:rFonts w:cs="Arial"/>
                <w:lang w:eastAsia="ko-KR"/>
              </w:rPr>
              <w:fldChar w:fldCharType="end"/>
            </w:r>
            <w:r w:rsidRPr="00252FA3">
              <w:rPr>
                <w:rFonts w:cs="Arial"/>
                <w:lang w:eastAsia="ko-KR"/>
              </w:rPr>
              <w:t>]</w:t>
            </w:r>
          </w:p>
        </w:tc>
        <w:tc>
          <w:tcPr>
            <w:tcW w:w="1816" w:type="dxa"/>
            <w:vAlign w:val="center"/>
          </w:tcPr>
          <w:p w14:paraId="0B0DF1F4" w14:textId="77777777" w:rsidR="00C34FE7" w:rsidRPr="00252FA3" w:rsidRDefault="00C34FE7" w:rsidP="00C34FE7">
            <w:pPr>
              <w:pStyle w:val="TAC"/>
              <w:rPr>
                <w:rFonts w:cs="Arial"/>
              </w:rPr>
            </w:pPr>
            <w:r w:rsidRPr="00252FA3">
              <w:rPr>
                <w:rFonts w:cs="Arial"/>
              </w:rPr>
              <w:t>100 kHz</w:t>
            </w:r>
          </w:p>
        </w:tc>
      </w:tr>
      <w:tr w:rsidR="00C34FE7" w:rsidRPr="00252FA3" w14:paraId="23433A9A" w14:textId="77777777" w:rsidTr="00C34FE7">
        <w:trPr>
          <w:cantSplit/>
          <w:trHeight w:val="380"/>
          <w:jc w:val="center"/>
        </w:trPr>
        <w:tc>
          <w:tcPr>
            <w:tcW w:w="1555" w:type="dxa"/>
          </w:tcPr>
          <w:p w14:paraId="13A380F0"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0.5-5</w:t>
            </w:r>
          </w:p>
        </w:tc>
        <w:tc>
          <w:tcPr>
            <w:tcW w:w="3832" w:type="dxa"/>
            <w:vAlign w:val="center"/>
          </w:tcPr>
          <w:p w14:paraId="02962246" w14:textId="77777777" w:rsidR="00C34FE7" w:rsidRPr="00252FA3" w:rsidRDefault="00C34FE7" w:rsidP="00C34FE7">
            <w:pPr>
              <w:pStyle w:val="TAC"/>
              <w:rPr>
                <w:rFonts w:cs="Arial"/>
                <w:lang w:eastAsia="ko-KR"/>
              </w:rPr>
            </w:pPr>
            <w:r w:rsidRPr="00252FA3">
              <w:rPr>
                <w:rFonts w:cs="Arial"/>
                <w:lang w:eastAsia="ko-KR"/>
              </w:rPr>
              <w:t>[</w:t>
            </w:r>
            <w:r w:rsidRPr="00252FA3">
              <w:rPr>
                <w:rFonts w:cs="Arial"/>
                <w:lang w:eastAsia="ko-KR"/>
              </w:rPr>
              <w:fldChar w:fldCharType="begin"/>
            </w:r>
            <w:r w:rsidRPr="00252FA3">
              <w:rPr>
                <w:rFonts w:cs="Arial"/>
                <w:lang w:eastAsia="ko-KR"/>
              </w:rPr>
              <w:instrText xml:space="preserve"> QUOTE </w:instrText>
            </w:r>
            <w:r w:rsidR="00E2159E">
              <w:rPr>
                <w:rFonts w:cs="Arial"/>
                <w:position w:val="-11"/>
              </w:rPr>
              <w:pict w14:anchorId="1B001ABA">
                <v:shape id="_x0000_i1033" type="#_x0000_t75" style="width:122.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778E8&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7778E8&quot; wsp:rsidP=&quot;007778E8&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0: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9-&lt;/m:t&gt;&lt;/aml:content&gt;&lt;/aml:annotation&gt;&lt;/m:r&gt;&lt;m:f&gt;&lt;m:fPr&gt;&lt;m:ctrlPr&gt;&lt;aml:annotation aml:id=&quot;1&quot; w:type=&quot;Word.Insertion&quot; aml:author=&quot;ì??ì?am?í??/ì±…ì??ì—°ê?x&lt;/wsp:rsidal=&quot;00FE59sid?ì??/&quot;/&gt;&lt;wxal=&quot;00FE59C4&quot;/&gt;&lt;/wspwx:val=&quot;Cambri:rsidì°¨ì????€í‘?ì¤€(�&gt;&lt;/w:rl=&quot;00FE59C4&quot;/&gt;&lt;/wsp:r�—°)ACSí?€(suhnotation&gt;&lt;/m:r&gt;&lt;m:f&gt;&lt;m:fPr&gt;&lt;m:ctrlPr&gt;wanont wx:val=&quot;idPr&gt;&lt;m:t&gt;-19-&lt;/m:t&gt;r&gt;&lt;aml:annotation aml:id=&quot;1&quot; w:type=&quot;&lt;/aml:content&gt;Cambria Math&quot;/&gt;&lt;/w:rl=&quot;Word.Insertion&quot; aml:author=&quot;ì??ì?am00FE59C4&quot;/&gt;&lt;/aml:annotation&gt;&lt;/m:r&gt;&lt;m:f&gt;&lt;m:fPr&gt;/w°ê?x&lt;/wsp:rsidal=&quot;00FE59sp:rsid.lim@lge.com)&quot; aml:createdm:lPr&gt;ctrlPr&gt;&lt;aml:an4&quot;/&gt;&lt;/wspwx:val=&quot;Cambrinotation aml:id=&quot;1ate=&quot;2016-08-26T2pe=&quot;0:10:00Z&quot;&gt;&lt;aml:con w:type=&quot;Word/wsp:r.Insertion&quot; aml:authotent&gt;&lt;w:rPr&gt;&lt;w:ramFonts w:ascii=&quot;Cambria Math&quot; w:h-ansi=&quot;°ê?x&lt;/wsp:rsidCambria Math&quot;/&gt;&lt;wx:59fontwxal=&quot;00FE59C4&quot;/&gt;&lt;/wsp:r&gt;r&gt;rsid wx:val=&quot;Cambria Math&quot;/&gt;&lt;/w:rPr&gt;&lt;/aml:criontent&gt;&lt;/aml:annotation&gt;&lt;/&quot;1m=&quot;:ctrlPr&gt;&lt;/m:fPr&gt;&lt;m:num&gt;&lt;m:r&gt;&lt;aml:annotation:r aml:id=&quot;2&quot; w:type=&quot;Word.hoInseamrtion&quot; aml:author=&quot;ì??ì??í??/ì±�ath&quot; w:h�ì??ì—°êμ?ì??/ì°�mbria Math&quot;/&gt;&lt;wx:59�l=&quot;00FE59C4&quot;/&gt;&lt;/wsp:r&gt;�ì?i=&quot;°ê?x&lt;/wsp:rsid???€í‘?ì¤€(�:fontwxal=&quot;00FE59C4&quot;/&gt;&lt;/wsp:=&quot;Caml:criontent&gt;&lt;/aml:annotation&gt;&lt;/&quot;1m=&quot;mbria Math&quot;/&gt;&lt;/w:rPr&gt;&lt;/aml:crir&gt;�—?i=&quot;Cambria Math&quot;/&gt;&lt;wx:fontwxal=&quot;00FE59Ctation:r aml:id=&quot;2&quot; w:type=&quot;Word.hoInseam4&quot;/&gt;&lt;/wsp:rsid?)ACSí00FE59C4&quot;/&gt;&lt;/wsp:r&gt;?€(lPr&gt;&lt;/m:fPr&gt;&lt;m:num&gt;&lt;m:r&gt;&lt;aml:annotation:rs&gt;&lt;/aml:content&gt;&lt;/aml:annotation°�mbria Math&quot;/&gt;&lt;wx:59&gt;&lt;/&quot;1uhwan.lion&gt;&lt;/&quot;1m=&quot;m@lge.com)&quot; aml:createdate=&quot;2016-08ml:author=&quot;ì??ì??í??/ì±�ath&quot; w:h-26T20:10:00Z&quot;&gt;&lt;aml:c:rPr&gt;&lt;/aml:criontent&gt;nnoWord.hoInse4&quot;/&gt;&lt;/wsp:r&gt;amtation aml:id=&quot;2&quot; w:type=&quot;Word.ho&lt;w:rPr&gt;&lt;w:rFonts w:ascii=&quot;Cambriaon&gt;&lt;/m:csp:r&gt;trlPr&gt;&lt;/m:fPr&gt;&lt;m:num&gt;&lt;m:r&gt;ation:r&lt;aml:annota&lt;/&quot;1m=&quot;&gt;&lt;wx:59tion aml:id Math&quot; w:h-sp:rsidansi=&quot;Cambria Math&quot;/&gt;&lt;wx:font wx:val=&quot;Cambria Math&quot;/&gt;&lt;w:i/&gt;&lt;/w:rPr&gt;&lt;m:rsidt&gt;16&lt;/m:t&gt;&lt;/aml:content&gt;&lt;/aml:annotation&gt;&lt;/m:r&gt;&lt;/m:num&gt;&lt;m:den&gt;&lt;m:r&gt;&lt;aml:annotation aml:id=&quot;3&quot; w:type=&quot;Word.Insertion&quot; aml:author=&quot;ì??ì??í?n:r?m=&quot;/ì±�&lt;wx:59�ì??ì—°êr&gt;&lt;aml:annotation amw:h-sp:rsidl:idμ?ì??/ì°¨ì????€�&gt;&lt;wx:font wx:val=&quot;Cam�‘?�&gt;&lt;/w:rPr&gt;&lt;m:rsidt&gt;16&lt;/m:t&gt;&lt;/a�¤€(th&quot;/&gt;rPr&gt;&lt;m:rsidt&gt;16&lt;/m:t&gt;&lt;/aml:conten&lt;w:i/&gt;:rPr&gt;&lt;m:rsidt&gt;16&lt;/m:t&gt;&lt;/aml:con&lt;/w:rPr&gt;&lt;m:rsidt&gt;16&lt;ì—°)A&gt;&lt;wx:font wx:val=&quot;Cambrirtion&quot; aml:author=&quot;ì??ì??í?n:r?m=&quot;a Math&quot;/&gt;&lt;w:i/&gt;&lt;/w:rPr&gt;&lt;m:rsidCSí?€(suhwan.lim:author=&quot;ì??ì??í?n:r?/ì±�&lt;w&lt;m:rsidt&gt;16&lt;/m:t&gt;&lt;/ax:59@lge.com)&quot; an&gt;&lt;/m:r&gt;&lt;/m.Insertion&quot; aml:author=&quot;ì??ì??í?n:r:num&gt;ation aml:id/m:t&gt;&lt;/aml:conten=&quot;3&quot; w:type=&quot;Word.Insertio&lt;m:den&gt;&lt;m:r&gt;&lt;aml:anml:createdate=&quot;2016-08-26T20?ì??í?n:r?m=&quot;:1&gt;&lt;/aml:con0:00Z&quot;&gt;&lt;aml:content&gt;&lt;w:rPr&gt;&lt;w:rFonts w:ascii=&quot;Cambria Mat&gt;&lt;/athidt&gt;16&lt;&quot; w:h-ansi=&quot;Cambria Math&quot;t :59wx:val=&quot;Cam/&gt;&lt;wx:font wx:v amw:h-sp:rsidal=&quot;Cambria Math&quot;/&gt;&lt;w:i/&gt;&lt;/w:rPr&gt;&lt;m:t&gt;9&lt;…ì??ì—°êr&gt;&lt;aml:annotation aml:id/Insertiom:t&gt;&lt;/aml:c&lt;/w:rPr&gt;?n:r?m=&quot;&lt;m:rsidontent&gt;&lt;/aml:conaml:an&gt;&lt;/aml:annotation&gt;&lt;/m:r&gt;&lt;/m:den Mat&gt;&lt;/a&gt;&lt;/m:f&gt;&lt;m:d&gt;&lt;m:dPr&gt;&lt;m:ctrlPrhidt&gt;16&lt;&gt;&lt;aml:annotth&quot;t :59ation aml:id=&quot;4&quot; w:type=&quot;Word.Inserval=&quot;Camtion&quot; aml:author=&quot;ì??ì&lt;/w:rPr&gt;&lt;m??í??/ì±�&gt;&lt;w:i/&gt;&lt;/w:rP��ìamw:h-sp:rsid??ì—°êμ?�:c&lt;/w:rPr&gt;?n:r?m=&quot;�??/ì°¨ì????€í‘?ì¤€(�l:/aml:annotation&gt;&lt;/m:r&gt;&lt;/m:den Mat&gt;&lt;/aannl:c&lt;/w:rPr&gt;&lt;m:rsidontent&gt;&lt;/aml:conotation aml:id/Insertio�—°)ACSí?€(suhwa&quot;/&gt;m:dPr&gt;&lt;m:ctrlPrhidt&gt;16&lt;&gt;&lt;aml:annotth&quot;t :59&lt;w:i/&gt;&lt;ì??ì—°êr&gt;&lt;/m.Inserval=&quot;Camtion&quot; aml:author=&quot;ì??ì&lt;/w:rPr&gt;&lt;m:t&gt;&lt;/aml:c&lt;/w:rrsid??ì—°êμ?�:c&lt;/w:rPr&gt;?n:r?m=on&gt;&lt;/m:r&gt;&lt;/m:den Mat&gt;&lt;/a&quot;Pr&gt;&lt;/m:den&gt;&lt;/m:f&gt;&lt;m:d&gt;&lt;m:dPr&gt;&lt;m:ctrlPrhidt&gt;16&lt;&gt;&lt;m:rsidontent&gt;&lt;aml:anaml:annotation aml:id/m:ml:author=&quot;ì??ì??í??/ì±�&gt;&lt;w:i/&gt;&lt;/w:rPt&gt;&lt;/aml:c&lt;/w:rPr&gt;&lt;m:rsid/w:rP:rsidontent&gt;&lt;/aml:conr&gt;&lt;m:t&gt;9&lt;�tion aml:id=&quot;4&quot; wl:annotth&quot;t :59:type=&quot;Wor/w:rPr&gt;&lt;md.Insn Mat&gt;&lt;/ae&gt;?n:r?m=&quot;rval=&quot;Cam�ì??ì—°êr&gt;&lt;aml:annotation aml:idn.lim@lge.com)&quot; amltation aml:id/Insertio:createdate=&quot;2016-08-26T20:10:00Z&quot;&gt;&lt;aml:contePrhidt&gt;16&lt;nt&gt;&lt;=&quot;ì??ì??í??/ì±…ìamw:h-sp?/ì±�&gt;&lt;w:i/&gt;&lt;/w:rP:rsidw:P:rsidontent&gt;&lt;/aml:conrPr&gt;&lt;w:&quot;4&quot; wlrPr&gt;&lt;md.Insn Mat&gt;&lt;/a:ann9:typePr&gt;&lt;md.Inse&gt;?n:r?m=&quot;=&quot;Wor/w:rPr&gt;&lt;motth&quot;t :59rFonts w:ascii=&quot;Cambria Math&quot; w:h-ansi=idontent&gt;&lt;aml:an&quot;Cambria Math&quot;/&gt;&lt;wx:font wx:val=&quot;Cambria Math&quot;/&gt;.Inserval=&quot;Cam&lt;/w:rPr&gt;&lt;/aml:content&gt;&lt;/aml:annotarPr&gt;&lt;m:rsInsertioidtion&gt;&lt;/m:ctrlPr&gt;&lt;/m:dPr&gt;&lt;m:e&gt;&lt;m:f&gt;&lt;hidt&gt;16&lt;m:fPr&gt;&lt;m:type m:val=&quot;skw&quot;/&gt;&lt;m:ctrlPr&gt;&lt;aml:annotation aml:id=&quot;5&quot; w:type=&quot;Word.Insertion&quot; aml:author=&quot;ì??ì??í??/ì±…ì??ì�t&gt;&lt;aml:an��°êμ?ì??/ì°¨ì????€í�mbria Math&quot;/&gt;.Inserval=&quot;Cam�?ì¤€(ì�ntent&gt;&lt;/aml:annotarPr&gt;&lt;rtioidtion&gt;&lt;/m:ctrlPr&gt;&lt;/m:dPr&gt;&lt;m:e&gt;&lt;mm:rsInsertio/m:ctrlPr&gt;&lt;/m:dPr&gt;&lt;m:e&gt;&lt;m:f&gt;&lt;hidt&gt;16&lt;m:fPr&gt;&lt;m:type m:va&lt;m:e&gt;&lt;m:f&gt;&lt;hidt&gt;16&lt;m:fPr&gt;&lt;m:type m:val=&quot;skw&quot;/&gt;&lt;m:ctt&gt;16&lt;m:fPr&gt;&lt;m:type m:val=&quot;skw&quot;/&gt;&lt;m:ctrlPr&gt;&lt;aml:&gt;&lt;m:type m:val=&quot;skw&quot;/&gt;&lt;m:ctrlP6&lt;m:fPr&gt;&lt;m:type m:val=&quot;skw&quot;/&gt;&lt;&lt;hidt&gt;16&lt;��°)ACSí?€(su&gt;&lt;m:e&gt;&lt;mhwan.limbria Math&quot;/&gt;&lt;/w:rPr&gt;&lt;/aml:content&gt;&lt;/aml:annotarPr&gt;&lt;m:rsidm@ype m:valge.com)&quot; aml:createdate=&quot;2016-08-26T20:13:00Z&quot;&gt;&lt;am&quot;/&gt;&lt;m:ctl:contion&gt;&lt;/m:ctrlPr&gt;&lt;/m:dPr&gt;&lt;m:e&gt;&lt;mml:id=&quot;5&quot; wPr&gt;&lt;aml::type=&quot;Word.In:f&gt;&lt;m:fPr&gt;&lt;m:ì?&gt;&lt;m:ctrlP?í??/ì±…ì??ì�t&gt;&lt;amsu&gt;&lt;m:e&gt;&lt;ml:aype m:val=&quot;skw&quot;/&gt;&lt;Math&quot;/&gt;.Im:e&gt;&lt;m:f&gt;&lt;hidt&gt;16&lt;nser&gt;&lt;m:rsInsertioval=&quot;Camnm@ype m:vatype m:val=&quot;sent&gt;&lt;w:rPr&gt;&lt;w:rFonts w:ascii=&quot;Cambria Math&quot; w:am&quot;/&gt;&lt;m:cth-ansi=&quot;Cambria Math&quot;/&gt;&lt;wx:font wx:val=&quot;Cambria Math&quot;/&gt; wPr&gt;&lt;aml:&lt;w:i/&gt;&lt;/w:rPr&gt;&lt;/aml:content&gt;&lt;/aml:annot&gt;&lt;m:ctrlPation&gt;&lt;/m:ctrlPr&gt;&lt;/m:fPr&gt;&lt;m:num&gt;&lt;m:d&gt;&lt;m:dPr&gt;&lt;m:begChr m:val=&quot;|&quot;/&gt;&lt;m:endChr m:val=&quot;|&quot;/&gt;&lt;m:ctrlPr&gt;&lt;aml:annotation aml:id=&quot;6&quot; w:type=&quot;Word.Insertion&quot; aml:author=&quot;ì??ì??í??/ì±…ì??ì—°êμ?ì??/ì°¨� Math&quot;/&gt; wPr&gt;&lt;aml:�????€í‘?:rPr&gt;&lt;/aml:content&gt;&lt;/aml:anì¤€(ì?mbria Math&quot;/&gt;&lt;w:i/&gt;&lt;/w::content&gt;&lt;/aml:annot&gt;&lt;m:ctrlPrPr&gt;&lt;/aml:content&gt;&lt;/amPr&gt;&lt;m:begChr m:val=&quot;|&quot;/&gt;&lt;m:endChl:annot?°)ACSí?€(suhwar&gt;&lt;/m:fPr&gt;&lt;m:num&gt;&lt;m:d&gt;&lt;m:dPr&gt;&lt;m:bn.lim@lge.ation aml:id=&quot;6&quot; w:type=&quot;Word.Insertcom)&quot; aml:createdr&gt;&lt;m:begChr m:va&gt;&lt;/aml:anl=&quot;|&quot;/&gt;&lt;m:endChr ate=&quot;2016-08-26T20&quot;|&quot;/&gt;&lt;m:endChr m:vah&quot;/&gt; wPr&gt;&lt;aml:l=&quot;|&quot;/&gt;&lt;m:ctrl:13:0&lt;m:endChr m:val=&quot;|&quot;/&gt;&lt;m:ctrlPrndCh&gt;&lt;aml:endChr m:val=&quot;|&quot;/&gt;&lt;m:ctrlPtrlPr&gt;&lt;aml:andChr m:val=&quot;|&quot;/&gt;&lt;m:0Z&quot;&gt;&lt;aml:content&gt;&lt;w:rPr&gt;&lt;w:rFonts w:ascii=&quot;Camb=&quot;|&quot;/&gt;&lt;m:endChr m:val=&quot;|&quot;/&gt;&lt;m:ctrlPr&gt;&lt;aml:annotation amlria Math&quot; w:h-ansi=&quot;Cambria Math&quot;/&gt;&lt;wx:font wx:val=&quot;Cambria Math&quot;/&gt;&lt;w:i/&gt;&lt;/w:rPr&gt;&lt;annot/aml:content&gt;&lt;/aml:annotation&gt;&lt;/m:ctrlPr&gt;&lt;/m:dPr&gt;&lt;m:e&gt;&lt;m:r&gt;&lt;aml:annotation aml:id=&quot;7&quot; w:type=&quot;Word.Insertion&quot; aml:author=&quot;ì??ì??í??/l=&quot;ì±…ì??ì—°êμ?ì?:ctrlPr&gt;&lt;aml:ation amlria Maannotation aml???/ria Math&quot;/&gt;&lt;wx:ì°¨ì????€í‘?ì¤€(ì�ia Math&quot;/&gt;&lt;w:i/&gt;&lt;/w:rPr&gt;&lt;annot/ Math&quot;/&gt;&lt;wx:font wx:val=&quot;Cambr�°)ath&quot;/&gt;&lt;wx:ft/aml:content&gt;&lt;/aml:annotation&gt;&lt;/mont wx:val=&quot;Cambria Mation&quot; aml:author=&quot;ì??ì??í??/l=&quot;thon aml:id=&quot;7&quot; w:type=&quot;Word.Inserti&quot;/&gt;&lt;w:i/&gt;&lt;/w:rPr&gt;&lt;annot/aml:conten&gt;&lt;w:i/&gt;&lt;/w:rPr&gt;&lt;annotACd=&quot;7&quot; w:type=&quot;Word.Insertion&quot; aml:Sí?€(suhnt&gt;&lt;/aml:annotannot/aml???/ria Math&quot;/&gt;&lt;wx:ation&gt;&lt;/m:ctrlPr&gt;&lt;/m:wan.lim@lge.com)&quot; aml:createdr&gt;&lt;aml:ation amlria Maa&gt;&lt;l=&quot;/m:dPr&gt;&lt;m:e&gt;&lt;m:r&gt;&lt;aml:ate=&quot;2016-08-26T20&lt;/rtim:13:00Z&quot;&gt;&lt;aml:content&gt;&lt;w:rPr&gt;&lt;w:rFonts w:ambrascii=&quot;Cambria Math&quot; w:h-ansi=&quot;Cambria Math&quot;/&gt;&lt;wx:font wx:val=&quot;Cambriaml: Matenth&quot;/&gt;&lt;w:i/&gt;&lt;/w:rPr&gt;&lt;m:t&gt;a??&lt;/μ?ì?:ctrlPr&gt;&lt;aml:annotation amlm:t&gt;&lt;/am:ml:c/w:rPr&gt;&lt;an=&quot;notontMaent&gt;&lt;/aml:annotation&gt;&lt;/m:r&gt;&lt;m:r&gt;&lt;am:atil/m:annotation aml:id=&quot;8&quot; w:type=&quot;Word.Insertion&quot; amlbr:author=&quot;ì??ì??í??/ì±…ì??ì—°êμ?ì??/ì°¨wx:font wx:val=&quot;Cambì????€�font wx:val=&quot;Cariaml: Matenth&quot;/&gt;&lt;w:i/&gt;&lt;/mbriaml:�‘?ì¤�x:fon amlm:t&gt;&lt;/am:ml:c/w:rPr&gt;&lt;an=&quot;ont wx:val=&quot;Cambria Maten��(ì—°)ACSí?€(suhwan.lim@lge.cotMaent&gt;&lt;/aml:annotation&gt;&lt;/m:r&gt;&lt;m:r&gt;&lt;am:atim)&quot; aml:createdattion amlm:tMaent&gt;&lt;/aml:annotation&gt;&lt;/m:r&gt;&lt;m:r&gt;&lt;am:al//ì°¨wx:font wx:val=&quot;Cambm&gt;&lt;/am:ml:c/w:rPr&gt;&lt;annotontMae=&quot;&gt;&lt;w:i/&gt;&lt;/?&lt;/�ctrml:c/w:rPr&gt;&lt;an=&quot;lPr&gt;&lt;aml:annotation amlm:t&gt;&lt;/am:�?ì?:ctrliaml: Matenth&quot;/&gt;&lt;w:i/&gt;&lt;/Pr&gt;&lt;aml:annotation amlm:tion aml:id=&quot;8&quot; w:type=&quot;Wordont wx:val=&quot;Cambm:atiriaml:.Insertion&quot; amlbr&gt;&lt;/aml:c/w:rPr&gt;&lt;annotw:rPr&gt;&lt;m:t&gt;annotatio&quot;Cambn&gt;&lt;/m:r&gt;&lt;m:r&gt;&lt;am:aa??&lt;/μ?ì?:am:al/mctrlPr&gt;&lt;&lt;an=&quot;aml:annotation aml2016-08-26T20&quot;Cambria MaotontMaten:13:00Z&quot;&gt;&lt;aml:content&gt;&lt;m:r&lt;/Pr&gt;&lt;m:nor/&gt;&lt;/m:rPr&gt;&lt;w:rPr&gt;&lt;w:rFonts w:ascii=&quot;Cambria Math&quot; w:h-anstii=&quot;Cambria Mathl:&quot;/&gt;am:&lt;wx:font wx:val=&quot;Cbrambria Math&quot;/&gt;&lt;/w:rmbPr&gt;&lt;m:t&gt;fOOB&lt;/m:t&gt;&lt;/aml:content&gt;&lt;/aml:aPr&gt;&lt;annotnnotation:a&gt;&lt;/m:r&gt;&lt;/m:e&gt;&lt;/m:d&gt;&lt;/m:num&gt;&lt;m:den&gt;&lt;m:r&gt;&lt;aml:annotation aml:id=&quot;9&quot; w:type=&quot;Word.Insertion&quot; aml:author=&quot;ì??ì??í??/ì±…ì??ì—°�h&quot; w:h-ansti�μ?ì??/ì°¨ìnsi=&quot;Cambria Mathl:????€�=&quot;Cbrambria Math&quot;/&gt;&lt;/w:rmbi=&quot;Cambria Math&quot;a&gt;&lt;/aml:content&gt;&lt;/aml:aPr&gt;&lt;m:&lt;wx:font wx:val=&quot;Cbr/&gt;am:�‘?ì¤�B&lt;/m:t&gt;&lt;/aml:content&gt;&lt;/aml:aPr�(ì—°)ACSí?€(suhwan.lim@lge.com)&quot; aml:createdam:den&gt;&lt;m:r&gt;&lt;aml:annotation aml:id=&quot;9&quot; w:th&quot;/&gt;&lt;/w:rPr&gt;&lt;m:t&gt;fOOB&lt;/mm?í??/ì±…ì??ì—°�h&quot; w:h-ansti:r&gt;&lt;/m:?€�=&quot;Cbrambri Math&quot;a&gt;&lt;/aml:content&gt;&lt;/aml:aPr&gt;&lt;a Math&quot;/&gt;&lt;/w:rmbe&gt;&lt;/m:d&gt;&lt;/m:num&gt;&lt;m:den&gt;&lt;m:r&gt;&lt;a:t&gt;&lt;/aml:content&gt;aml:aPr&gt;&lt;an/m:e&gt;&lt;/m:d&gt;&lt;/m:num&gt;&lt;m:den&gt;&lt;m:r&gt;&lt;aml:annotnnonsi=&quot;Cambria Mathl:tation:a&lt;/aml:aPr&gt;&lt;annotte=&quot;2016-08-26T20:13:00Zaml:aPr&quot;&gt;&lt;aml:content&gt;&lt;w:rPr&gt;&lt;w:rFonts w:nnotaont wx:val=&quot;Cbrtion&gt;&lt;/m:r&gt;&lt;/m:e&gt;&lt;/m:d&gt;&lt;/m:num&gt;&lt;m:den&gt;&lt;m:r&gt;&lt;aia Math&quot;/&gt;am:ml:annascii=&quot;Cambria Math&quot; w:h-ansi=&quot;Cambria Math&quot;/&gt;&lt;wx:font wx:val=&quot;Cambria Math&quot;/&gt;&lt;w:i/&gt;&lt;/w:rPr&gt;&lt;m:t&gt;MHz&lt;/m:t&gt;&lt;/aml:content&gt;&lt;/aml:annotation&gt;&lt;/m:r&gt;&lt;/m:den&gt;&lt;/m:f&gt;&lt;m:r&gt;&lt;aml:annotation aml:id=&quot;10&quot; w:type=&quot;Word.Insertion&quot; aml:author=&quot;ì??ì??í??/ì±…?n&gt;h&quot;/&gt;am:&lt;m:r&gt;&lt;aml:ann???bria Maì—°êμ?ì??/ì°¨ì????€í‘?ì¤€(ì—°)ACSí?€(swx:val=&quot;Cambria Math&quot;/&gt;&lt;w:i/&gt;&lt;/w:ruhwan.lim@lge.:t&gt;&lt;/aml:content&gt;&lt;/aml:annotation&gt;coambria Matn&gt;&lt;/m:f&gt;&lt;m:r&gt;&lt;aml:annotation aml:id=&quot;10&quot; w:type=&quot;Wo:annotation aml:id=&quot;10&quot; w:type=&quot;Word.Insertion&quot; amid=&quot;10&quot; w:type=&quot;Word.Inserton aml:ih&quot;/&gt;&lt;w:i/&gt;&lt;/w:rPr&gt;&lt;m:t&gt;Mm)&quot; aml:createdate=&quot;201:i/&gt;&lt;/w:rPr&gt;&lt;m:t&gt;MHz&lt;/m:t&gt;&lt;/aml:cont&lt;m:r&gt;&lt;aml:annotation aml:id=&quot;10&quot; went&gt;&lt;/aml/m:t&gt;&lt;/aml:content&gt;&lt;/aml:annotation&gt;&lt;/&gt;am:&lt;m:r&gt;&lt;aml:ann???bria Mam:6-08-26T20:13:00Z&quot;&gt;&lt;aml:content&gt;&lt;w:rPr&gt;&lt;w:rFonts wor=&quot;ì??ì??:ií??/ì±…?n&gt;h&quot;/&gt;am::ascii=&quot;Cambria Math&quot; w:h-ansi=&quot;Cambria Math&quot;/&gt;&lt;wx:font wx:val=&gt;&lt;m:t&gt;M&quot;Cambria Math&quot;/&gt;&lt;w:i/&gt;ml:author=&quot;ì??ì??í??/ì±�aml:id=&quot;10&quot; w�?n&gt;&lt;m:rotation&gt;&lt;/&gt;am:&lt;m&gt;&lt;aml:ann&lt;/w:rPr&gt;&lt;m:t&gt;-ml:ann???bria Ma0.5&lt;/m:t&gt;&lt;/13:00Z&quot;&gt;&lt;aml:conaml:conte&gt;&lt;aml:content&gt;&lt;w:r&gt;&lt;w:rFonts wor=&quot;Pr&gt;&lt;w:rFon wor=&quot;ì??ì??:its w:r/amlnt&gt;&lt;/aml:annotation&gt;&lt;/m:r&gt;&lt;/ml:annotation&gt;&lt;/m::e&gt;&lt;/m:d&gt;&lt;/m:oMath&gt;&lt;/m:oMathPara&gt;&lt;/w:h&quot;/&gt;am:p&gt;&lt;w:sectPr wsp:rsid&lt;mR=&quot;00000000&quot;&gt;&lt;w:pgSz w:w=&quot;12240&quot; w:h&gt;&lt;m:t&gt;M=&quot;15840&quot;/&gt;&lt;w:pgMar w:toonp=&quot;1701&quot; w:right=&quot;1440&quot; w:bottom=&quot;1440&quot; w:l=&quot;eft=&quot;1440&quot; w:header=&quot;720&quot; w:footer=&quot;720&quot; w:gutter=&quot;0&quot;/&gt;&lt;w:cols w:space=&quot;720&quot;/&gt;&lt;/w:sectPr&gt;&lt;/wx:sect&gt;&lt;/w:body&gt;&lt;/w:wordDocument&gt;">
                  <v:imagedata r:id="rId14" o:title="" chromakey="white"/>
                </v:shape>
              </w:pict>
            </w:r>
            <w:r w:rsidRPr="00252FA3">
              <w:rPr>
                <w:rFonts w:cs="Arial"/>
                <w:lang w:eastAsia="ko-KR"/>
              </w:rPr>
              <w:instrText xml:space="preserve"> </w:instrText>
            </w:r>
            <w:r w:rsidRPr="00252FA3">
              <w:rPr>
                <w:rFonts w:cs="Arial"/>
                <w:lang w:eastAsia="ko-KR"/>
              </w:rPr>
              <w:fldChar w:fldCharType="separate"/>
            </w:r>
            <w:r w:rsidR="00E2159E">
              <w:rPr>
                <w:rFonts w:cs="Arial"/>
                <w:position w:val="-11"/>
              </w:rPr>
              <w:pict w14:anchorId="6E0E0306">
                <v:shape id="_x0000_i1034" type="#_x0000_t75" style="width:122.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778E8&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7778E8&quot; wsp:rsidP=&quot;007778E8&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0: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9-&lt;/m:t&gt;&lt;/aml:content&gt;&lt;/aml:annotation&gt;&lt;/m:r&gt;&lt;m:f&gt;&lt;m:fPr&gt;&lt;m:ctrlPr&gt;&lt;aml:annotation aml:id=&quot;1&quot; w:type=&quot;Word.Insertion&quot; aml:author=&quot;ì??ì?am?í??/ì±…ì??ì—°ê?x&lt;/wsp:rsidal=&quot;00FE59sid?ì??/&quot;/&gt;&lt;wxal=&quot;00FE59C4&quot;/&gt;&lt;/wspwx:val=&quot;Cambri:rsidì°¨ì????€í‘?ì¤€(�&gt;&lt;/w:rl=&quot;00FE59C4&quot;/&gt;&lt;/wsp:r�—°)ACSí?€(suhnotation&gt;&lt;/m:r&gt;&lt;m:f&gt;&lt;m:fPr&gt;&lt;m:ctrlPr&gt;wanont wx:val=&quot;idPr&gt;&lt;m:t&gt;-19-&lt;/m:t&gt;r&gt;&lt;aml:annotation aml:id=&quot;1&quot; w:type=&quot;&lt;/aml:content&gt;Cambria Math&quot;/&gt;&lt;/w:rl=&quot;Word.Insertion&quot; aml:author=&quot;ì??ì?am00FE59C4&quot;/&gt;&lt;/aml:annotation&gt;&lt;/m:r&gt;&lt;m:f&gt;&lt;m:fPr&gt;/w°ê?x&lt;/wsp:rsidal=&quot;00FE59sp:rsid.lim@lge.com)&quot; aml:createdm:lPr&gt;ctrlPr&gt;&lt;aml:an4&quot;/&gt;&lt;/wspwx:val=&quot;Cambrinotation aml:id=&quot;1ate=&quot;2016-08-26T2pe=&quot;0:10:00Z&quot;&gt;&lt;aml:con w:type=&quot;Word/wsp:r.Insertion&quot; aml:authotent&gt;&lt;w:rPr&gt;&lt;w:ramFonts w:ascii=&quot;Cambria Math&quot; w:h-ansi=&quot;°ê?x&lt;/wsp:rsidCambria Math&quot;/&gt;&lt;wx:59fontwxal=&quot;00FE59C4&quot;/&gt;&lt;/wsp:r&gt;r&gt;rsid wx:val=&quot;Cambria Math&quot;/&gt;&lt;/w:rPr&gt;&lt;/aml:criontent&gt;&lt;/aml:annotation&gt;&lt;/&quot;1m=&quot;:ctrlPr&gt;&lt;/m:fPr&gt;&lt;m:num&gt;&lt;m:r&gt;&lt;aml:annotation:r aml:id=&quot;2&quot; w:type=&quot;Word.hoInseamrtion&quot; aml:author=&quot;ì??ì??í??/ì±�ath&quot; w:h�ì??ì—°êμ?ì??/ì°�mbria Math&quot;/&gt;&lt;wx:59�l=&quot;00FE59C4&quot;/&gt;&lt;/wsp:r&gt;�ì?i=&quot;°ê?x&lt;/wsp:rsid???€í‘?ì¤€(�:fontwxal=&quot;00FE59C4&quot;/&gt;&lt;/wsp:=&quot;Caml:criontent&gt;&lt;/aml:annotation&gt;&lt;/&quot;1m=&quot;mbria Math&quot;/&gt;&lt;/w:rPr&gt;&lt;/aml:crir&gt;�—?i=&quot;Cambria Math&quot;/&gt;&lt;wx:fontwxal=&quot;00FE59Ctation:r aml:id=&quot;2&quot; w:type=&quot;Word.hoInseam4&quot;/&gt;&lt;/wsp:rsid?)ACSí00FE59C4&quot;/&gt;&lt;/wsp:r&gt;?€(lPr&gt;&lt;/m:fPr&gt;&lt;m:num&gt;&lt;m:r&gt;&lt;aml:annotation:rs&gt;&lt;/aml:content&gt;&lt;/aml:annotation°�mbria Math&quot;/&gt;&lt;wx:59&gt;&lt;/&quot;1uhwan.lion&gt;&lt;/&quot;1m=&quot;m@lge.com)&quot; aml:createdate=&quot;2016-08ml:author=&quot;ì??ì??í??/ì±�ath&quot; w:h-26T20:10:00Z&quot;&gt;&lt;aml:c:rPr&gt;&lt;/aml:criontent&gt;nnoWord.hoInse4&quot;/&gt;&lt;/wsp:r&gt;amtation aml:id=&quot;2&quot; w:type=&quot;Word.ho&lt;w:rPr&gt;&lt;w:rFonts w:ascii=&quot;Cambriaon&gt;&lt;/m:csp:r&gt;trlPr&gt;&lt;/m:fPr&gt;&lt;m:num&gt;&lt;m:r&gt;ation:r&lt;aml:annota&lt;/&quot;1m=&quot;&gt;&lt;wx:59tion aml:id Math&quot; w:h-sp:rsidansi=&quot;Cambria Math&quot;/&gt;&lt;wx:font wx:val=&quot;Cambria Math&quot;/&gt;&lt;w:i/&gt;&lt;/w:rPr&gt;&lt;m:rsidt&gt;16&lt;/m:t&gt;&lt;/aml:content&gt;&lt;/aml:annotation&gt;&lt;/m:r&gt;&lt;/m:num&gt;&lt;m:den&gt;&lt;m:r&gt;&lt;aml:annotation aml:id=&quot;3&quot; w:type=&quot;Word.Insertion&quot; aml:author=&quot;ì??ì??í?n:r?m=&quot;/ì±�&lt;wx:59�ì??ì—°êr&gt;&lt;aml:annotation amw:h-sp:rsidl:idμ?ì??/ì°¨ì????€�&gt;&lt;wx:font wx:val=&quot;Cam�‘?�&gt;&lt;/w:rPr&gt;&lt;m:rsidt&gt;16&lt;/m:t&gt;&lt;/a�¤€(th&quot;/&gt;rPr&gt;&lt;m:rsidt&gt;16&lt;/m:t&gt;&lt;/aml:conten&lt;w:i/&gt;:rPr&gt;&lt;m:rsidt&gt;16&lt;/m:t&gt;&lt;/aml:con&lt;/w:rPr&gt;&lt;m:rsidt&gt;16&lt;ì—°)A&gt;&lt;wx:font wx:val=&quot;Cambrirtion&quot; aml:author=&quot;ì??ì??í?n:r?m=&quot;a Math&quot;/&gt;&lt;w:i/&gt;&lt;/w:rPr&gt;&lt;m:rsidCSí?€(suhwan.lim:author=&quot;ì??ì??í?n:r?/ì±�&lt;w&lt;m:rsidt&gt;16&lt;/m:t&gt;&lt;/ax:59@lge.com)&quot; an&gt;&lt;/m:r&gt;&lt;/m.Insertion&quot; aml:author=&quot;ì??ì??í?n:r:num&gt;ation aml:id/m:t&gt;&lt;/aml:conten=&quot;3&quot; w:type=&quot;Word.Insertio&lt;m:den&gt;&lt;m:r&gt;&lt;aml:anml:createdate=&quot;2016-08-26T20?ì??í?n:r?m=&quot;:1&gt;&lt;/aml:con0:00Z&quot;&gt;&lt;aml:content&gt;&lt;w:rPr&gt;&lt;w:rFonts w:ascii=&quot;Cambria Mat&gt;&lt;/athidt&gt;16&lt;&quot; w:h-ansi=&quot;Cambria Math&quot;t :59wx:val=&quot;Cam/&gt;&lt;wx:font wx:v amw:h-sp:rsidal=&quot;Cambria Math&quot;/&gt;&lt;w:i/&gt;&lt;/w:rPr&gt;&lt;m:t&gt;9&lt;…ì??ì—°êr&gt;&lt;aml:annotation aml:id/Insertiom:t&gt;&lt;/aml:c&lt;/w:rPr&gt;?n:r?m=&quot;&lt;m:rsidontent&gt;&lt;/aml:conaml:an&gt;&lt;/aml:annotation&gt;&lt;/m:r&gt;&lt;/m:den Mat&gt;&lt;/a&gt;&lt;/m:f&gt;&lt;m:d&gt;&lt;m:dPr&gt;&lt;m:ctrlPrhidt&gt;16&lt;&gt;&lt;aml:annotth&quot;t :59ation aml:id=&quot;4&quot; w:type=&quot;Word.Inserval=&quot;Camtion&quot; aml:author=&quot;ì??ì&lt;/w:rPr&gt;&lt;m??í??/ì±�&gt;&lt;w:i/&gt;&lt;/w:rP��ìamw:h-sp:rsid??ì—°êμ?�:c&lt;/w:rPr&gt;?n:r?m=&quot;�??/ì°¨ì????€í‘?ì¤€(�l:/aml:annotation&gt;&lt;/m:r&gt;&lt;/m:den Mat&gt;&lt;/aannl:c&lt;/w:rPr&gt;&lt;m:rsidontent&gt;&lt;/aml:conotation aml:id/Insertio�—°)ACSí?€(suhwa&quot;/&gt;m:dPr&gt;&lt;m:ctrlPrhidt&gt;16&lt;&gt;&lt;aml:annotth&quot;t :59&lt;w:i/&gt;&lt;ì??ì—°êr&gt;&lt;/m.Inserval=&quot;Camtion&quot; aml:author=&quot;ì??ì&lt;/w:rPr&gt;&lt;m:t&gt;&lt;/aml:c&lt;/w:rrsid??ì—°êμ?�:c&lt;/w:rPr&gt;?n:r?m=on&gt;&lt;/m:r&gt;&lt;/m:den Mat&gt;&lt;/a&quot;Pr&gt;&lt;/m:den&gt;&lt;/m:f&gt;&lt;m:d&gt;&lt;m:dPr&gt;&lt;m:ctrlPrhidt&gt;16&lt;&gt;&lt;m:rsidontent&gt;&lt;aml:anaml:annotation aml:id/m:ml:author=&quot;ì??ì??í??/ì±�&gt;&lt;w:i/&gt;&lt;/w:rPt&gt;&lt;/aml:c&lt;/w:rPr&gt;&lt;m:rsid/w:rP:rsidontent&gt;&lt;/aml:conr&gt;&lt;m:t&gt;9&lt;�tion aml:id=&quot;4&quot; wl:annotth&quot;t :59:type=&quot;Wor/w:rPr&gt;&lt;md.Insn Mat&gt;&lt;/ae&gt;?n:r?m=&quot;rval=&quot;Cam�ì??ì—°êr&gt;&lt;aml:annotation aml:idn.lim@lge.com)&quot; amltation aml:id/Insertio:createdate=&quot;2016-08-26T20:10:00Z&quot;&gt;&lt;aml:contePrhidt&gt;16&lt;nt&gt;&lt;=&quot;ì??ì??í??/ì±…ìamw:h-sp?/ì±�&gt;&lt;w:i/&gt;&lt;/w:rP:rsidw:P:rsidontent&gt;&lt;/aml:conrPr&gt;&lt;w:&quot;4&quot; wlrPr&gt;&lt;md.Insn Mat&gt;&lt;/a:ann9:typePr&gt;&lt;md.Inse&gt;?n:r?m=&quot;=&quot;Wor/w:rPr&gt;&lt;motth&quot;t :59rFonts w:ascii=&quot;Cambria Math&quot; w:h-ansi=idontent&gt;&lt;aml:an&quot;Cambria Math&quot;/&gt;&lt;wx:font wx:val=&quot;Cambria Math&quot;/&gt;.Inserval=&quot;Cam&lt;/w:rPr&gt;&lt;/aml:content&gt;&lt;/aml:annotarPr&gt;&lt;m:rsInsertioidtion&gt;&lt;/m:ctrlPr&gt;&lt;/m:dPr&gt;&lt;m:e&gt;&lt;m:f&gt;&lt;hidt&gt;16&lt;m:fPr&gt;&lt;m:type m:val=&quot;skw&quot;/&gt;&lt;m:ctrlPr&gt;&lt;aml:annotation aml:id=&quot;5&quot; w:type=&quot;Word.Insertion&quot; aml:author=&quot;ì??ì??í??/ì±…ì??ì�t&gt;&lt;aml:an��°êμ?ì??/ì°¨ì????€í�mbria Math&quot;/&gt;.Inserval=&quot;Cam�?ì¤€(ì�ntent&gt;&lt;/aml:annotarPr&gt;&lt;rtioidtion&gt;&lt;/m:ctrlPr&gt;&lt;/m:dPr&gt;&lt;m:e&gt;&lt;mm:rsInsertio/m:ctrlPr&gt;&lt;/m:dPr&gt;&lt;m:e&gt;&lt;m:f&gt;&lt;hidt&gt;16&lt;m:fPr&gt;&lt;m:type m:va&lt;m:e&gt;&lt;m:f&gt;&lt;hidt&gt;16&lt;m:fPr&gt;&lt;m:type m:val=&quot;skw&quot;/&gt;&lt;m:ctt&gt;16&lt;m:fPr&gt;&lt;m:type m:val=&quot;skw&quot;/&gt;&lt;m:ctrlPr&gt;&lt;aml:&gt;&lt;m:type m:val=&quot;skw&quot;/&gt;&lt;m:ctrlP6&lt;m:fPr&gt;&lt;m:type m:val=&quot;skw&quot;/&gt;&lt;&lt;hidt&gt;16&lt;��°)ACSí?€(su&gt;&lt;m:e&gt;&lt;mhwan.limbria Math&quot;/&gt;&lt;/w:rPr&gt;&lt;/aml:content&gt;&lt;/aml:annotarPr&gt;&lt;m:rsidm@ype m:valge.com)&quot; aml:createdate=&quot;2016-08-26T20:13:00Z&quot;&gt;&lt;am&quot;/&gt;&lt;m:ctl:contion&gt;&lt;/m:ctrlPr&gt;&lt;/m:dPr&gt;&lt;m:e&gt;&lt;mml:id=&quot;5&quot; wPr&gt;&lt;aml::type=&quot;Word.In:f&gt;&lt;m:fPr&gt;&lt;m:ì?&gt;&lt;m:ctrlP?í??/ì±…ì??ì�t&gt;&lt;amsu&gt;&lt;m:e&gt;&lt;ml:aype m:val=&quot;skw&quot;/&gt;&lt;Math&quot;/&gt;.Im:e&gt;&lt;m:f&gt;&lt;hidt&gt;16&lt;nser&gt;&lt;m:rsInsertioval=&quot;Camnm@ype m:vatype m:val=&quot;sent&gt;&lt;w:rPr&gt;&lt;w:rFonts w:ascii=&quot;Cambria Math&quot; w:am&quot;/&gt;&lt;m:cth-ansi=&quot;Cambria Math&quot;/&gt;&lt;wx:font wx:val=&quot;Cambria Math&quot;/&gt; wPr&gt;&lt;aml:&lt;w:i/&gt;&lt;/w:rPr&gt;&lt;/aml:content&gt;&lt;/aml:annot&gt;&lt;m:ctrlPation&gt;&lt;/m:ctrlPr&gt;&lt;/m:fPr&gt;&lt;m:num&gt;&lt;m:d&gt;&lt;m:dPr&gt;&lt;m:begChr m:val=&quot;|&quot;/&gt;&lt;m:endChr m:val=&quot;|&quot;/&gt;&lt;m:ctrlPr&gt;&lt;aml:annotation aml:id=&quot;6&quot; w:type=&quot;Word.Insertion&quot; aml:author=&quot;ì??ì??í??/ì±…ì??ì—°êμ?ì??/ì°¨� Math&quot;/&gt; wPr&gt;&lt;aml:�????€í‘?:rPr&gt;&lt;/aml:content&gt;&lt;/aml:anì¤€(ì?mbria Math&quot;/&gt;&lt;w:i/&gt;&lt;/w::content&gt;&lt;/aml:annot&gt;&lt;m:ctrlPrPr&gt;&lt;/aml:content&gt;&lt;/amPr&gt;&lt;m:begChr m:val=&quot;|&quot;/&gt;&lt;m:endChl:annot?°)ACSí?€(suhwar&gt;&lt;/m:fPr&gt;&lt;m:num&gt;&lt;m:d&gt;&lt;m:dPr&gt;&lt;m:bn.lim@lge.ation aml:id=&quot;6&quot; w:type=&quot;Word.Insertcom)&quot; aml:createdr&gt;&lt;m:begChr m:va&gt;&lt;/aml:anl=&quot;|&quot;/&gt;&lt;m:endChr ate=&quot;2016-08-26T20&quot;|&quot;/&gt;&lt;m:endChr m:vah&quot;/&gt; wPr&gt;&lt;aml:l=&quot;|&quot;/&gt;&lt;m:ctrl:13:0&lt;m:endChr m:val=&quot;|&quot;/&gt;&lt;m:ctrlPrndCh&gt;&lt;aml:endChr m:val=&quot;|&quot;/&gt;&lt;m:ctrlPtrlPr&gt;&lt;aml:andChr m:val=&quot;|&quot;/&gt;&lt;m:0Z&quot;&gt;&lt;aml:content&gt;&lt;w:rPr&gt;&lt;w:rFonts w:ascii=&quot;Camb=&quot;|&quot;/&gt;&lt;m:endChr m:val=&quot;|&quot;/&gt;&lt;m:ctrlPr&gt;&lt;aml:annotation amlria Math&quot; w:h-ansi=&quot;Cambria Math&quot;/&gt;&lt;wx:font wx:val=&quot;Cambria Math&quot;/&gt;&lt;w:i/&gt;&lt;/w:rPr&gt;&lt;annot/aml:content&gt;&lt;/aml:annotation&gt;&lt;/m:ctrlPr&gt;&lt;/m:dPr&gt;&lt;m:e&gt;&lt;m:r&gt;&lt;aml:annotation aml:id=&quot;7&quot; w:type=&quot;Word.Insertion&quot; aml:author=&quot;ì??ì??í??/l=&quot;ì±…ì??ì—°êμ?ì?:ctrlPr&gt;&lt;aml:ation amlria Maannotation aml???/ria Math&quot;/&gt;&lt;wx:ì°¨ì????€í‘?ì¤€(ì�ia Math&quot;/&gt;&lt;w:i/&gt;&lt;/w:rPr&gt;&lt;annot/ Math&quot;/&gt;&lt;wx:font wx:val=&quot;Cambr�°)ath&quot;/&gt;&lt;wx:ft/aml:content&gt;&lt;/aml:annotation&gt;&lt;/mont wx:val=&quot;Cambria Mation&quot; aml:author=&quot;ì??ì??í??/l=&quot;thon aml:id=&quot;7&quot; w:type=&quot;Word.Inserti&quot;/&gt;&lt;w:i/&gt;&lt;/w:rPr&gt;&lt;annot/aml:conten&gt;&lt;w:i/&gt;&lt;/w:rPr&gt;&lt;annotACd=&quot;7&quot; w:type=&quot;Word.Insertion&quot; aml:Sí?€(suhnt&gt;&lt;/aml:annotannot/aml???/ria Math&quot;/&gt;&lt;wx:ation&gt;&lt;/m:ctrlPr&gt;&lt;/m:wan.lim@lge.com)&quot; aml:createdr&gt;&lt;aml:ation amlria Maa&gt;&lt;l=&quot;/m:dPr&gt;&lt;m:e&gt;&lt;m:r&gt;&lt;aml:ate=&quot;2016-08-26T20&lt;/rtim:13:00Z&quot;&gt;&lt;aml:content&gt;&lt;w:rPr&gt;&lt;w:rFonts w:ambrascii=&quot;Cambria Math&quot; w:h-ansi=&quot;Cambria Math&quot;/&gt;&lt;wx:font wx:val=&quot;Cambriaml: Matenth&quot;/&gt;&lt;w:i/&gt;&lt;/w:rPr&gt;&lt;m:t&gt;a??&lt;/μ?ì?:ctrlPr&gt;&lt;aml:annotation amlm:t&gt;&lt;/am:ml:c/w:rPr&gt;&lt;an=&quot;notontMaent&gt;&lt;/aml:annotation&gt;&lt;/m:r&gt;&lt;m:r&gt;&lt;am:atil/m:annotation aml:id=&quot;8&quot; w:type=&quot;Word.Insertion&quot; amlbr:author=&quot;ì??ì??í??/ì±…ì??ì—°êμ?ì??/ì°¨wx:font wx:val=&quot;Cambì????€�font wx:val=&quot;Cariaml: Matenth&quot;/&gt;&lt;w:i/&gt;&lt;/mbriaml:�‘?ì¤�x:fon amlm:t&gt;&lt;/am:ml:c/w:rPr&gt;&lt;an=&quot;ont wx:val=&quot;Cambria Maten��(ì—°)ACSí?€(suhwan.lim@lge.cotMaent&gt;&lt;/aml:annotation&gt;&lt;/m:r&gt;&lt;m:r&gt;&lt;am:atim)&quot; aml:createdattion amlm:tMaent&gt;&lt;/aml:annotation&gt;&lt;/m:r&gt;&lt;m:r&gt;&lt;am:al//ì°¨wx:font wx:val=&quot;Cambm&gt;&lt;/am:ml:c/w:rPr&gt;&lt;annotontMae=&quot;&gt;&lt;w:i/&gt;&lt;/?&lt;/�ctrml:c/w:rPr&gt;&lt;an=&quot;lPr&gt;&lt;aml:annotation amlm:t&gt;&lt;/am:�?ì?:ctrliaml: Matenth&quot;/&gt;&lt;w:i/&gt;&lt;/Pr&gt;&lt;aml:annotation amlm:tion aml:id=&quot;8&quot; w:type=&quot;Wordont wx:val=&quot;Cambm:atiriaml:.Insertion&quot; amlbr&gt;&lt;/aml:c/w:rPr&gt;&lt;annotw:rPr&gt;&lt;m:t&gt;annotatio&quot;Cambn&gt;&lt;/m:r&gt;&lt;m:r&gt;&lt;am:aa??&lt;/μ?ì?:am:al/mctrlPr&gt;&lt;&lt;an=&quot;aml:annotation aml2016-08-26T20&quot;Cambria MaotontMaten:13:00Z&quot;&gt;&lt;aml:content&gt;&lt;m:r&lt;/Pr&gt;&lt;m:nor/&gt;&lt;/m:rPr&gt;&lt;w:rPr&gt;&lt;w:rFonts w:ascii=&quot;Cambria Math&quot; w:h-anstii=&quot;Cambria Mathl:&quot;/&gt;am:&lt;wx:font wx:val=&quot;Cbrambria Math&quot;/&gt;&lt;/w:rmbPr&gt;&lt;m:t&gt;fOOB&lt;/m:t&gt;&lt;/aml:content&gt;&lt;/aml:aPr&gt;&lt;annotnnotation:a&gt;&lt;/m:r&gt;&lt;/m:e&gt;&lt;/m:d&gt;&lt;/m:num&gt;&lt;m:den&gt;&lt;m:r&gt;&lt;aml:annotation aml:id=&quot;9&quot; w:type=&quot;Word.Insertion&quot; aml:author=&quot;ì??ì??í??/ì±…ì??ì—°�h&quot; w:h-ansti�μ?ì??/ì°¨ìnsi=&quot;Cambria Mathl:????€�=&quot;Cbrambria Math&quot;/&gt;&lt;/w:rmbi=&quot;Cambria Math&quot;a&gt;&lt;/aml:content&gt;&lt;/aml:aPr&gt;&lt;m:&lt;wx:font wx:val=&quot;Cbr/&gt;am:�‘?ì¤�B&lt;/m:t&gt;&lt;/aml:content&gt;&lt;/aml:aPr�(ì—°)ACSí?€(suhwan.lim@lge.com)&quot; aml:createdam:den&gt;&lt;m:r&gt;&lt;aml:annotation aml:id=&quot;9&quot; w:th&quot;/&gt;&lt;/w:rPr&gt;&lt;m:t&gt;fOOB&lt;/mm?í??/ì±…ì??ì—°�h&quot; w:h-ansti:r&gt;&lt;/m:?€�=&quot;Cbrambri Math&quot;a&gt;&lt;/aml:content&gt;&lt;/aml:aPr&gt;&lt;a Math&quot;/&gt;&lt;/w:rmbe&gt;&lt;/m:d&gt;&lt;/m:num&gt;&lt;m:den&gt;&lt;m:r&gt;&lt;a:t&gt;&lt;/aml:content&gt;aml:aPr&gt;&lt;an/m:e&gt;&lt;/m:d&gt;&lt;/m:num&gt;&lt;m:den&gt;&lt;m:r&gt;&lt;aml:annotnnonsi=&quot;Cambria Mathl:tation:a&lt;/aml:aPr&gt;&lt;annotte=&quot;2016-08-26T20:13:00Zaml:aPr&quot;&gt;&lt;aml:content&gt;&lt;w:rPr&gt;&lt;w:rFonts w:nnotaont wx:val=&quot;Cbrtion&gt;&lt;/m:r&gt;&lt;/m:e&gt;&lt;/m:d&gt;&lt;/m:num&gt;&lt;m:den&gt;&lt;m:r&gt;&lt;aia Math&quot;/&gt;am:ml:annascii=&quot;Cambria Math&quot; w:h-ansi=&quot;Cambria Math&quot;/&gt;&lt;wx:font wx:val=&quot;Cambria Math&quot;/&gt;&lt;w:i/&gt;&lt;/w:rPr&gt;&lt;m:t&gt;MHz&lt;/m:t&gt;&lt;/aml:content&gt;&lt;/aml:annotation&gt;&lt;/m:r&gt;&lt;/m:den&gt;&lt;/m:f&gt;&lt;m:r&gt;&lt;aml:annotation aml:id=&quot;10&quot; w:type=&quot;Word.Insertion&quot; aml:author=&quot;ì??ì??í??/ì±…?n&gt;h&quot;/&gt;am:&lt;m:r&gt;&lt;aml:ann???bria Maì—°êμ?ì??/ì°¨ì????€í‘?ì¤€(ì—°)ACSí?€(swx:val=&quot;Cambria Math&quot;/&gt;&lt;w:i/&gt;&lt;/w:ruhwan.lim@lge.:t&gt;&lt;/aml:content&gt;&lt;/aml:annotation&gt;coambria Matn&gt;&lt;/m:f&gt;&lt;m:r&gt;&lt;aml:annotation aml:id=&quot;10&quot; w:type=&quot;Wo:annotation aml:id=&quot;10&quot; w:type=&quot;Word.Insertion&quot; amid=&quot;10&quot; w:type=&quot;Word.Inserton aml:ih&quot;/&gt;&lt;w:i/&gt;&lt;/w:rPr&gt;&lt;m:t&gt;Mm)&quot; aml:createdate=&quot;201:i/&gt;&lt;/w:rPr&gt;&lt;m:t&gt;MHz&lt;/m:t&gt;&lt;/aml:cont&lt;m:r&gt;&lt;aml:annotation aml:id=&quot;10&quot; went&gt;&lt;/aml/m:t&gt;&lt;/aml:content&gt;&lt;/aml:annotation&gt;&lt;/&gt;am:&lt;m:r&gt;&lt;aml:ann???bria Mam:6-08-26T20:13:00Z&quot;&gt;&lt;aml:content&gt;&lt;w:rPr&gt;&lt;w:rFonts wor=&quot;ì??ì??:ií??/ì±…?n&gt;h&quot;/&gt;am::ascii=&quot;Cambria Math&quot; w:h-ansi=&quot;Cambria Math&quot;/&gt;&lt;wx:font wx:val=&gt;&lt;m:t&gt;M&quot;Cambria Math&quot;/&gt;&lt;w:i/&gt;ml:author=&quot;ì??ì??í??/ì±�aml:id=&quot;10&quot; w�?n&gt;&lt;m:rotation&gt;&lt;/&gt;am:&lt;m&gt;&lt;aml:ann&lt;/w:rPr&gt;&lt;m:t&gt;-ml:ann???bria Ma0.5&lt;/m:t&gt;&lt;/13:00Z&quot;&gt;&lt;aml:conaml:conte&gt;&lt;aml:content&gt;&lt;w:r&gt;&lt;w:rFonts wor=&quot;Pr&gt;&lt;w:rFon wor=&quot;ì??ì??:its w:r/amlnt&gt;&lt;/aml:annotation&gt;&lt;/m:r&gt;&lt;/ml:annotation&gt;&lt;/m::e&gt;&lt;/m:d&gt;&lt;/m:oMath&gt;&lt;/m:oMathPara&gt;&lt;/w:h&quot;/&gt;am:p&gt;&lt;w:sectPr wsp:rsid&lt;mR=&quot;00000000&quot;&gt;&lt;w:pgSz w:w=&quot;12240&quot; w:h&gt;&lt;m:t&gt;M=&quot;15840&quot;/&gt;&lt;w:pgMar w:toonp=&quot;1701&quot; w:right=&quot;1440&quot; w:bottom=&quot;1440&quot; w:l=&quot;eft=&quot;1440&quot; w:header=&quot;720&quot; w:footer=&quot;720&quot; w:gutter=&quot;0&quot;/&gt;&lt;w:cols w:space=&quot;720&quot;/&gt;&lt;/w:sectPr&gt;&lt;/wx:sect&gt;&lt;/w:body&gt;&lt;/w:wordDocument&gt;">
                  <v:imagedata r:id="rId14" o:title="" chromakey="white"/>
                </v:shape>
              </w:pict>
            </w:r>
            <w:r w:rsidRPr="00252FA3">
              <w:rPr>
                <w:rFonts w:cs="Arial"/>
                <w:lang w:eastAsia="ko-KR"/>
              </w:rPr>
              <w:fldChar w:fldCharType="end"/>
            </w:r>
            <w:r w:rsidRPr="00252FA3">
              <w:rPr>
                <w:rFonts w:cs="Arial"/>
                <w:lang w:eastAsia="ko-KR"/>
              </w:rPr>
              <w:t>]</w:t>
            </w:r>
          </w:p>
        </w:tc>
        <w:tc>
          <w:tcPr>
            <w:tcW w:w="1816" w:type="dxa"/>
            <w:vAlign w:val="center"/>
          </w:tcPr>
          <w:p w14:paraId="54AD9BEA" w14:textId="77777777" w:rsidR="00C34FE7" w:rsidRPr="00252FA3" w:rsidRDefault="00C34FE7" w:rsidP="00C34FE7">
            <w:pPr>
              <w:pStyle w:val="TAC"/>
              <w:rPr>
                <w:rFonts w:cs="Arial"/>
              </w:rPr>
            </w:pPr>
            <w:r w:rsidRPr="00252FA3">
              <w:rPr>
                <w:rFonts w:cs="Arial"/>
              </w:rPr>
              <w:t>100 kHz</w:t>
            </w:r>
          </w:p>
        </w:tc>
      </w:tr>
      <w:tr w:rsidR="00C34FE7" w:rsidRPr="00252FA3" w14:paraId="2CE96FCC" w14:textId="77777777" w:rsidTr="00C34FE7">
        <w:trPr>
          <w:cantSplit/>
          <w:trHeight w:val="361"/>
          <w:jc w:val="center"/>
        </w:trPr>
        <w:tc>
          <w:tcPr>
            <w:tcW w:w="1555" w:type="dxa"/>
          </w:tcPr>
          <w:p w14:paraId="652BE136"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5-10</w:t>
            </w:r>
          </w:p>
        </w:tc>
        <w:tc>
          <w:tcPr>
            <w:tcW w:w="3832" w:type="dxa"/>
            <w:vAlign w:val="center"/>
          </w:tcPr>
          <w:p w14:paraId="5F6BC874" w14:textId="77777777" w:rsidR="00C34FE7" w:rsidRPr="00252FA3" w:rsidRDefault="00C34FE7" w:rsidP="00C34FE7">
            <w:pPr>
              <w:pStyle w:val="TAC"/>
              <w:rPr>
                <w:rFonts w:cs="Arial"/>
                <w:lang w:eastAsia="ko-KR"/>
              </w:rPr>
            </w:pPr>
            <w:r w:rsidRPr="00252FA3">
              <w:rPr>
                <w:rFonts w:cs="Arial"/>
                <w:lang w:eastAsia="ko-KR"/>
              </w:rPr>
              <w:t>[</w:t>
            </w:r>
            <w:r w:rsidRPr="00252FA3">
              <w:rPr>
                <w:rFonts w:cs="Arial"/>
                <w:lang w:eastAsia="ko-KR"/>
              </w:rPr>
              <w:fldChar w:fldCharType="begin"/>
            </w:r>
            <w:r w:rsidRPr="00252FA3">
              <w:rPr>
                <w:rFonts w:cs="Arial"/>
                <w:lang w:eastAsia="ko-KR"/>
              </w:rPr>
              <w:instrText xml:space="preserve"> QUOTE </w:instrText>
            </w:r>
            <w:r w:rsidR="00E2159E">
              <w:rPr>
                <w:rFonts w:cs="Arial"/>
                <w:position w:val="-11"/>
              </w:rPr>
              <w:pict w14:anchorId="2A96E987">
                <v:shape id="_x0000_i1035" type="#_x0000_t75" style="width:1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0675F&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C0675F&quot; wsp:rsidP=&quot;00C0675F&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3: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27-&lt;/m:t&gt;&lt;/aml:content&gt;&lt;/aml:annotation&gt;&lt;/m:r&gt;&lt;m:r&gt;&lt;aml:annotation aml:id=&quot;1&quot; w:type=&quot;Word.Insertion&quot; aml:author=&quot;ì??ì??í??/�sid�±nsi=&quot;Cam…ì??ì—°êμ?ì??/ì°¨ì??hwx&lt;/wsp:rsidal=&quot;00FE59&quot;/&gt;&lt;wx&lt;/wsp:rsid??bria Math&quot;/&gt;&lt;wxalid:font wx:val=&quot;Cambri=&quot;00FE59C4&quot;/&gt;&lt;/wsp:rsid€í‘?ì�/&gt;&lt;/w:rl=&quot;00FE59C4&quot;/&gt;&lt;/wspn&gt;&lt;/m:r&gt;&lt;m:r&gt;&lt;aml:annotation a:r�€(ì—°)ACSí?€(suhwan.ltion aml:id=&quot;1&quot; w:type=&quot;Word.Insertion&quot; aim@lp:rsidPr&gt;&lt;m:t&gt;-27-&lt;/m:t&gt;&lt;/aml:content&gt;g:author=&quot;ì??ì??í??/�sid�±nsi=&quot;Came.com)&quot; amont wx:val=&quot;Cambria Mathnt&gt;&lt;/aml:annotation&gt;&lt;/m/wsp:rsidal=&quot;00FE59:r&gt;&lt;m:r&gt;&lt;aml:an&quot;/&gt;&lt;r&gt;&lt;aml:annotation a/w:rl=&quot;00FE59C4&quot;/&gt;&lt;/wsp:rsidl:c:annotafont wx:val=&quot;Cambrition aml:id=&quot;1&quot; w:trtion&quot; aype=&quot;Word.Inreatedate=&quot;2016-08-26T20:14:00Z&quot;&gt;&lt;am/&gt;&lt;/wsp:rl:contion&quot; aml:author=&quot;ì??mì??í??/�sident&gt;&lt;m:rPr&gt;&lt;m:sty m:val=&quot;p&quot;/&gt;&lt;/tent&gt;m:rPr&gt;&lt;w:rPr&gt;&lt;w:rFonts w:0FE59asciiion a=wsp:rsid&quot;Cambria Math&quot; w:h-ansi=&quot;CambriaE5ml:an9C4&quot;/&gt;&lt;/wsp:rsid Math&quot;/ambri&gt;&lt;wx:fonon&quot; at wx:val=&quot;Cambria Math&quot;/&gt;&lt;/w:rPr&gt;&lt;m:t&gt;2&lt;/mrd.In:t&gt;&lt;/aml:content&gt;&lt;/amwsp:rl:annotationì??m&gt;&lt;/m:r&gt;&lt;m:d&gt;&lt;m:dPr&gt;&lt;m:ctrlPr&gt;&lt;aml:annotation aml:id=&quot;2&quot; w:type=&quot;Word.Insertiaon&quot; aml:author=&quot;ì??ì??í??/ì±…ì??sp:rsidì—°êμ?ì??/ì°i=&quot;CambriaE5ml:an�:&quot;/ambri&gt;&lt;wx:fonon&quot; arsid Math&quot;/ambri�ì????th&quot; w:h-ansi=&quot;CambriaE59C4&quot;/&gt;&lt;/wsp:rsid?€í‘?ì¤€(ì—°)l:content&gt;&lt;/amwsp:rl:annotationì??mACSíria /mrd.In:t&gt;&lt;tion aml:id=&quot;2&quot; w:type=&quot;Word.Insertia/aml:content&gt;&lt;/amwsp:rMath&quot;/&gt;&lt;/w:rPr&gt;&lt;m:t&gt;2&lt;/mrd.In?€(suhwan aml:id=&quot;2&quot; w:type=&quot;Word.Insertion&quot; an.lim@lge.&quot;/ambri&gt;&lt;wx:fonon&quot; acom)&quot; aml:createdate=&quot;2016-08ml:annotation aml:id=&quot;2&quot; w:type=&quot;Wo-26T20:13:00Z&quot;&gt;&lt;aml:content&gt;:rsid Math&quot;/ambri&lt;d&gt;&lt;m:dPr&gt;&lt;m:ctrlia??mPr&gt;&lt;aml:annotation w:rPr&gt;&lt;&lt;/aml:content&gt;&lt;/aml:anno°i=&quot;CambriaE5ml:antation&gt;&lt;/m:r&gt;&lt;m:d&gt;&lt;m:dPr&gt;&lt;m:p:rctrlw:rFonts w:asciai=&quot;Camabri?í??/ì±…ì??sp:rsida Math&quot; w:h-ansi=&quot;Cambria Math&quot;&lt;/mrd.In/&gt;&lt;wx:font wx:val=&quot;Camype=&quot;WobriaE59C4&quot;/&gt;&lt;/wsp:&quot;/ambrirsid :ctrliaMathctrl??m&quot;/&gt;&lt;/w:rPr&gt;&lt;/aml:content&gt;&lt;/aml:annotation&gt;&lt;/m:ctrlPr&gt;&lt;/m:dPr&gt;&lt;m:ation e&gt;&lt;m:f&gt;&lt;m:fPr&gt;&lt;m:5ml:antype m:val=&quot;skw&lt;m:p:r&quot;/&gt;&lt;m=&quot;Cama::asciactrlPr&gt;&lt;aml:annotation aml:id=&quot;3&quot; w:type=&quot;Word.Insertion&quot; aml:author=&quot;ì?d?ì??í??/ì±…ì??ì�&quot;&lt;/mrd.In�irsid :ctrlia�al=&quot;Camype=/&gt;&lt;sid Mathctrl??m/wsp:&quot;/ambri&quot;Wo�°êμ?ì??/ì°¨ì????€?&lt;wx:font wx:val=&quot;CambriaE59C4&quot;/&gt;&lt;/wsp:rsid?‘?ì¤€(ì�antype m:val=&quot;skw&lt;m:p:r&quot;/&gt;&lt;m=&quot;Cama��°)ACSí?€(suhwan.:5ml:antype m:val=&quot;skw&lt;m:p:r&quot;/&gt;&lt;m::ascialim@lge.c:f&gt;&lt;m:fPì±…ì??ì�&quot;&lt;/mrd.In�irsid :ctrliar&gt;&lt;m:5ml:antype m:val=&quot;skw&lt;m:p:ratm:dPr&gt;&lt;m:ation e&gt;&lt;m:f&gt;&lt;m:fPr&gt;&lt;m:5ml:anCamype=/&gt;&lt;sid Mathctrl??mion&gt;&lt;/m:ctrlPr&gt;&lt;/m:dPr&gt;&lt;m:ation om)&quot; aml:createdate=l=&quot;Camype=/&gt;&lt;/wsp:&quot;/ambri&quot;2Cama016-08-26T20:13:00Z&quot;&gt;&lt;aml:content&gt;&lt;w:rPr&gt;&lt;w/mrd.In��al=&quot;Camype=&quot;Wo:rFonrliats w:ascii=&quot;sciaCambria Math&quot; w:h-an??í??/ì±…ì??ì�&quot;&lt;/mrd.Insi=&quot;Cambria Math&quot;/&gt;&lt;eral=&quot;skw&lt;m:pd Mathctrl??m:rtion&quot; aml:author=&quot;ì?dwx:fo:annotation aml:id=&quot;3&quot; w:type=&quot;Word.I:&quot;/ambri&quot;2Camanse&gt;&lt;m:5ml:anrt&gt;&lt;/wsp:&quot;/ambriion&quot; aml:authont wx:val=&quot;Cambriao:rFonrlia MathC4&quot;/&gt;&lt;/wsp:rsid&quot;/&gt;&lt;w:i/&gt;&lt; /w:rPr&gt;&lt;/amlscii=&quot;scia:content&gt;&lt;Camype=&quot;Wo/aml:annotation&gt;&lt;/m:ctrlPr&gt;&lt;/m:fPr&gt;&lt;m:num&gt;&lt;m:d&gt;&lt;m:dPr&gt;&lt;mm:begChr m:val=&quot;|&quot;/&gt;&lt;m:ennrdChr m:val=&quot;|&quot;/&gt;&lt;m:ctrlPr&gt;&lt;aml:annotation aml:id=&quot;4&quot; w:type=&quot;Word.Insertion&quot; aml:author=&quot;ì??ì??ília??/ì±…ì?rtion&quot; aml:autho??a MathC4&quot;/&gt;&lt;/wsp:rsid?�ii=&quot;scia��&lt;w:i/&gt;&lt; �—°ê�tent&gt;&lt;Camype=&quot;Wo�?ì??/ì°¨ì????�&lt;/m:fPr&gt;&lt;m:num&gt;&lt;m:d&gt;&lt;m:dPr&gt;&lt;m��í‘?ì¤€(ì—°)ACSí?/&gt;&lt;m:ennrdChr m:val=&quot;|&quot;/&gt;&lt;m:ctrlPr&gt;&lt;aml:annotat€(suhwan.&gt;&lt;mw:type=&quot;Word.Insertion&quot; aml:author=&quot;ì??ì??ília:d&gt;&lt;m:dPr&gt;&lt;m:begChr m:val=&quot;|&quot;/&gt;&lt;m:ennrlim@lge.com)&quot; aml:c&lt;m:d&gt;&lt;m:dPr&gt;&lt;m:begtion aml:id=&quot;4&quot; w:type=&quot;Word.Insertion&quot; aChr m:val=&quot;|&quot;/&gt;&lt;m:enreatedate=&quot;201a MathC4&quot;/&gt;&lt;/wsp:rsid?�ii=&quot;scia6-08-26T20:13:00Z&quot;&gt;&lt;aml:contm&gt;&lt;m:d&gt;&lt;m:dPr&gt;&lt;ment&gt;&lt;w:r&quot;4&quot; w:otattype=&quot;Wordia.Insertion&quot; aml:authorPr&gt;&lt;w:rFonts w:asctrlPr&gt;&lt;aml:annotation amcii=&quot;Ca�—°ê�tent&gt;&lt;Camype=&quot;Wombria Math&quot; w:h-ansi=&quot;Cambria Ma&gt;&lt;m:ennrth&quot;/&gt;&lt;wx:font wx:val=&quot;Cambriartion&quot; a Math&quot;hC4&quot;/&gt;&lt;/wsp:rsid?�?�ii=&quot;scia&lt;w:i/&gt;&lt; /&gt;&lt;w:i/&gt;:d&gt;&lt;m:dPr&gt;&lt;m&lt;/:r&quot;4&quot; w:ottype=&quot;Wordiaatartion&quot; aml:autho??a MathC4&quot;/&gt;&lt;/wsp:rsiduthor=&quot;ì??:enì??í??/ì±…ì?rtion&quot; aml:authow:rPr&gt;&lt;/aml:aml:authorcontent&gt;&lt;/aml:annotation&gt;&lt;/m:ctrlPr&gt;&lt;/mCamype=&quot;Wo:dPr&gt;&lt;m:e&gt;&lt;m:r&gt;&lt;aml:anMa&gt;&lt;m:ennrnotation aml:tion aiartion&quot; amid=&quot;5&quot; w:type=&quot;ii=&quot;sciaWord.Ins=&quot;Wordiam:&quot; w:otatdPr&gt;&lt;mertion&quot; aml:author=&quot;ì??ì??í??/ì±…ì?p:rsid?�&lt;w:i/&gt;&lt; ?ì—°êμ?ì??/ì°¨ì?? Math&quot;/&gt;&lt;w:i/&gt;&lt;C4&quot;/&gt;&lt;/wsp:rsiduthor=&quot;ì??:en/artion&quot; aml:authow:rPr&gt;&lt;/aml:aml:author??a MathC4&quot;/&gt;&lt;/wsm:ctrlPr&gt;&lt;/mCamype=&quot;Wo&lt;m:r&gt;&lt;aml:anMa&gt;&lt;m:en aml:ti=&quot;sciaWord.Ins=&quot;Wordiaon aiartd=sciaWord.Insm:&quot; w:otat&quot;5&quot; w:=&quot;sciaWord.Insm:dPr&gt;&lt;mtype=&quot;ii=&quot;sciaion&quot; annrp:rsid??€í‘?ì¤€(ì—°)ACSí?€(suhwan.lim@lge.coa Math&quot;/&gt;&lt;w:i/&gt;&lt;/author=&quot;ì??ì??í??/ì±…ì?rtion&quot; aml:aut&lt;m:r&gt;&lt;aml:annotation aml:tion amhom)&quot; aml:createdati=&quot;sciaWord.Ins=&quot;Wordiate=&quot;2or=&quot;ì??ì??í??/ì±…ì?on aiartd=sciaWord.Insm:&quot; w:otatp:rsid?�&lt;w:i/&gt;w:i/&gt;&lt;C4&quot;/&gt;&lt;iartd=&quot;5&quot; w:=&quot;sciaWord.Insm:dPr&gt;&lt;m/wsp:rn&quot; aml:al:tion aiartd=&quot;5&quot; w:type=&quot;ii=&quot;sciauthow:ml:anMa&gt;&lt;m:en aml:tion aiartion&quot; arPr/mCamype=&quot;Wo&lt;m:r&gt;&lt;aml:anMa&gt;&lt;m:ennrathCns=&quot;Wordia4&quot;/&gt;&lt;/wsm:ctrlPr&gt;&lt;/mCamype=&quot;Wo&gt;&lt;/aml:aml:authorsiduthor=&quot;ì??:entat&lt; 016-08-26T20:13:00Z&quot;&gt;&lt;aml:content&gt;&lt;w:rPr&gt;&lt;w:rFonts w:ascii=&quot;mCambria Math&quot; w:h-ansi=&quot;Cambria Math&quot;/&gt;&lt;wxtion&quot; aaml:autho??a MathC4&quot;/&gt;&lt;/wsp:rsid:font wxa:val=&quot;Cambria Math&quot;/&gt;&lt;w:i/&gt;&lt;/w:rPr&gt;a&lt;mr:t&gt;a??&lt;/m:t&gt;&lt;/aml:content&gt;&lt;/aml:anonotation&gt;&lt;/m:r&gt;&lt;mr:r&gt;&lt;aml:annotation aml:id=&quot;6&quot; w:uthotype=&quot;Word.Insertion&quot; aml:author=&quot;ì??mì??í??/ì±…ì??ì—°êμ?ì??/ì°¨ì????a Math&quot;/&gt;&lt;wxtion&quot; a€í‘??a Math&quot;/&gt;&lt;wxtion&quot; aml:autho??a C4&quot;/&gt;&lt;/wsp:rsida Math&quot;/&gt;&lt;w:i/&gt;&lt;/w:rPr&gt;a:font wxaMathC4&quot;/&gt;&lt;/wsp:rsid?¤€(ì—°)ACS�ambria Math&quot;/&gt;&lt;w:i:anonotation&gt;&lt;/m:r&gt;&lt;mr:r&gt;&lt;aml:ann/&gt;&lt;/w:rPr&gt;&lt;mr�?€(suhwan.lim@lge.com)&quot; aml:creat&gt;a??&lt;/m:t&gt;&lt;/ape=&quot;Word.Insertion&quot; aml:author=&quot;ì??mml:content&gt;&lt;/aml:anotedate=&quot;2016-08-26content&gt;&lt;/aml:anw:i/&gt;&lt;/w:rPr&gt;anotation&gt;&lt;/m:r Math&quot;/&gt;&lt;wxtion&quot; a&gt;&lt;mrT20:13nt&gt;&lt;/aml:annotation&gt;&lt;/m:r&gt;&lt;m:r&gt;&lt;aml:annotationotation&gt;&lt;rsil:annd:font wxa/m:r&gt;&lt;m:r&gt;&lt;aml:annotation tation&gt;&lt;/m::00Z&quot;&gt;&lt;aml:content&gt;&lt;m:rPr&gt;&lt;m:nor/&gt;&lt;/mrm:rPr&gt;&lt;w:rPr&gt;&lt;w:rFonts :annotation&gt;&lt;/m:r&gt;&lt;m:r&gt;&lt;aml:annotation aml:id=&quot;6&quot; w:uthow:ascii=&quot;Cambria Math&quot; w:h-ansi=&quot;Cambria Math&quot;/&gt;&lt;wx:font wx:v&gt;&lt;/wsp:rsidal=&quot;Cambria Math&quot;/&gt;&lt;/w:rPr&gt;&lt;m:t&gt;fOOB&lt;/m:t&gt;&lt;/aml:content&gt;&lt;/aml:annotation&gt;&lt;/m:r&gt;&lt;/m:e&gt;&lt;/m:d&gt;&lt;/m:num&gt;&lt;m:den&gt;&lt;m:r&gt;&lt;aml:annotation aml:id=&quot;7&quot; w:type=&quot;Word.Insertion&quot; aml:author=&quot;ì??ì??í??=&quot;6&quot; w:utho/ì±…� Math&quot; �??ì—°êμ?ì??ansi=&quot;Cambria M/ì°¨ì??ambria Math&quot;sidal=&quot;Cambria Math&quot;/&gt;/&gt;&lt;wx:font wx:v&gt;&lt;/wspa Math&quot;/&gt;&lt;/w:rPr&gt;&lt;m:rsid??=&quot;Cambria Math&quot;/&gt;&lt;/€í‘?ì¤€(ì—°)ACSí?€(:e&gt;&lt;/m:d&gt;&lt;/m:num&gt;&lt;m:den&gt;&lt;m:id=&quot;7&quot; w:type=&quot;Word.Insertion&quot; aml:autr&gt;&lt;aml:annos:rPr&gt;&lt;m:t&gt;fOOion&gt;&lt;/m:r&gt;&lt;/m:e&gt;&lt;/m:d&gt;&lt;/m:num&gt;&lt;m:deB&lt;/m:t&gt;&lt;/aml:content&gt;&lt;uhwan.lim@lge.com)&quot; a/aml:?í??=&quot;6&quot; w:utho/ìl=&quot;Cambria Math&quot;/&gt;±…� Math&quot; content&gt;&lt;/aml:annotamw:type=&quot;Word.Insertion&quot; aml:author=l:createdate=&quot;2016-08-26T20:13:00Z&quot;&gt;&lt;amaml:autl:ath&quot;/&gt;&lt;/w:rPr&gt;&lt;mcontent&gt;&lt;w:ml:annorPr&gt;&lt;w:rFonts wμ?ì??ansi=&quot;Cambria M:ascii=&quot;Cambria Math&quot; w:h-ansi=&quot;Cambria Math&quot;/&gt;&lt;wx:font wx:valde=&quot;CambriMath&quot;/&gt;ambria Math&quot;/&gt;&lt;/a Math&quot; d.Insertion&quot; aml:author=&quot;ì??ì??í??=&quot;6Math&quot;/&gt;&lt;wx:font wx:v&gt;&lt;/wst&gt;&lt;p:rsidthor=l:aut&quot; w:utho&quot;/&gt;&lt;w:i/&gt;&lt;/w:rPr&gt;&lt;m:t&gt;MHz&lt;Pr&gt;&lt;m/m:t:anno&gt;&lt;ota/aml:content&gt;&lt;/aml:annotation&gt;&lt;/m:r&gt;&lt;/m:den&gt;&lt;/a Mm:f&gt;&lt;m:r&gt;&lt;aml:annotation aml:id=&quot;8&quot; w:type=&quot;Word.I&quot;/&gt;nserldetion&quot; aml:author=&quot;ì??th&quot; ì??í??/�h&quot;/&gt;&lt;/�±…ì??ì—°êμ?ì??/ì°¨ì????€í‘x:v&gt;&lt;/wst&gt;&lt;p:rsidthor=l:aut?ì¤€(ì—l:auth/&gt;&lt;wx:font wx:v&gt;&lt;/wst&gt;&lt;p:rsidthi/&gt;&lt;/w:rPr&gt;&lt;m:t&gt;MHz&lt;Pr&gt;&lt;m/m:t:annotho&quot;/&gt;&lt;w:i/&gt;&lt;/w:rPr&gt;&lt;m:t&gt;MHz&lt;Pr&gt;&lt;mor=or=&quot;ì??=&quot;6Math&quot;/&gt;&lt;wx:font wx:v&gt;&lt;tation aml:id=&quot;8&quot; w:type=&quot;Word.I&quot;/&gt;/wst&gt;&lt;?ì??í??=&quot;6Math&quot;/&gt;&lt;wx:font wx:v&gt;&lt;/wsp:rsid°)ACSí?bnt&gt;&lt;/aidthor=l:autmlWord.Inserldetion&quot; aml:author=&quot;ì??th&quot; :annotation&gt;tation aml:id=&quot;8&quot; w:type=&quot;Word.Inserlde&lt;/m:r&gt;&lt;/m:den&gt;&lt;/a Mria /&gt;&lt;/wt:anno:rPr&gt;&lt;m:t&gt;MHz&lt;/m:t&gt;&lt;otaMathd.Insertion&quot; aml:author=&quot;ì??ì??í??ord.I&quot;/&gt;=&quot;6&quot; w:utHz&lt;Pr&gt;&lt;mho€(suhwan.lertion&quot; aml:author=&quot;ì??ìor=l:aut??&lt;p:rsidthor=í??/�h&quot;/&gt;&lt;/im@lge.com)&quot; aml:createdater=&quot;ì??th&quot; =&quot;2016-08-26T20:13:00Z&quot;&gt;&lt;aml:content&gt;&lt;w:rPr&gt;&lt;w:rFonts w:ascd.Inserld/&gt;&lt;/wt:annoeii=&quot;Cambria Math&quot; w:v&gt;&lt;/wst&gt;&lt;h-:den&gt;&lt;/a Mansi=&quot;Cambrord.I&quot;/&gt;ia Math&quot;/&gt;&lt;wx:font wx:val=&quot;Cambria Mathz&lt;Pr&gt;&lt;m&quot;/&gt;:aut&lt;w:i/&gt;&lt; wx:v&gt;&lt;/wsp:rsid/w:rPr&gt;&lt;mota:t&gt;-5.0&lt;/m:t&gt;&lt;/aml:contentor=&gt;&lt;/aml:annotation&gt;&lt;/m:r&gt;&lt;/m:e&gt;&lt;/m:d&gt;&lt;/m:ho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r w:rsidRPr="00252FA3">
              <w:rPr>
                <w:rFonts w:cs="Arial"/>
                <w:lang w:eastAsia="ko-KR"/>
              </w:rPr>
              <w:instrText xml:space="preserve"> </w:instrText>
            </w:r>
            <w:r w:rsidRPr="00252FA3">
              <w:rPr>
                <w:rFonts w:cs="Arial"/>
                <w:lang w:eastAsia="ko-KR"/>
              </w:rPr>
              <w:fldChar w:fldCharType="separate"/>
            </w:r>
            <w:r w:rsidR="00E2159E">
              <w:rPr>
                <w:rFonts w:cs="Arial"/>
                <w:position w:val="-11"/>
              </w:rPr>
              <w:pict w14:anchorId="7A89ACB1">
                <v:shape id="_x0000_i1036" type="#_x0000_t75" style="width:1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0675F&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C0675F&quot; wsp:rsidP=&quot;00C0675F&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3: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27-&lt;/m:t&gt;&lt;/aml:content&gt;&lt;/aml:annotation&gt;&lt;/m:r&gt;&lt;m:r&gt;&lt;aml:annotation aml:id=&quot;1&quot; w:type=&quot;Word.Insertion&quot; aml:author=&quot;ì??ì??í??/�sid�±nsi=&quot;Cam…ì??ì—°êμ?ì??/ì°¨ì??hwx&lt;/wsp:rsidal=&quot;00FE59&quot;/&gt;&lt;wx&lt;/wsp:rsid??bria Math&quot;/&gt;&lt;wxalid:font wx:val=&quot;Cambri=&quot;00FE59C4&quot;/&gt;&lt;/wsp:rsid€í‘?ì�/&gt;&lt;/w:rl=&quot;00FE59C4&quot;/&gt;&lt;/wspn&gt;&lt;/m:r&gt;&lt;m:r&gt;&lt;aml:annotation a:r�€(ì—°)ACSí?€(suhwan.ltion aml:id=&quot;1&quot; w:type=&quot;Word.Insertion&quot; aim@lp:rsidPr&gt;&lt;m:t&gt;-27-&lt;/m:t&gt;&lt;/aml:content&gt;g:author=&quot;ì??ì??í??/�sid�±nsi=&quot;Came.com)&quot; amont wx:val=&quot;Cambria Mathnt&gt;&lt;/aml:annotation&gt;&lt;/m/wsp:rsidal=&quot;00FE59:r&gt;&lt;m:r&gt;&lt;aml:an&quot;/&gt;&lt;r&gt;&lt;aml:annotation a/w:rl=&quot;00FE59C4&quot;/&gt;&lt;/wsp:rsidl:c:annotafont wx:val=&quot;Cambrition aml:id=&quot;1&quot; w:trtion&quot; aype=&quot;Word.Inreatedate=&quot;2016-08-26T20:14:00Z&quot;&gt;&lt;am/&gt;&lt;/wsp:rl:contion&quot; aml:author=&quot;ì??mì??í??/�sident&gt;&lt;m:rPr&gt;&lt;m:sty m:val=&quot;p&quot;/&gt;&lt;/tent&gt;m:rPr&gt;&lt;w:rPr&gt;&lt;w:rFonts w:0FE59asciiion a=wsp:rsid&quot;Cambria Math&quot; w:h-ansi=&quot;CambriaE5ml:an9C4&quot;/&gt;&lt;/wsp:rsid Math&quot;/ambri&gt;&lt;wx:fonon&quot; at wx:val=&quot;Cambria Math&quot;/&gt;&lt;/w:rPr&gt;&lt;m:t&gt;2&lt;/mrd.In:t&gt;&lt;/aml:content&gt;&lt;/amwsp:rl:annotationì??m&gt;&lt;/m:r&gt;&lt;m:d&gt;&lt;m:dPr&gt;&lt;m:ctrlPr&gt;&lt;aml:annotation aml:id=&quot;2&quot; w:type=&quot;Word.Insertiaon&quot; aml:author=&quot;ì??ì??í??/ì±…ì??sp:rsidì—°êμ?ì??/ì°i=&quot;CambriaE5ml:an�:&quot;/ambri&gt;&lt;wx:fonon&quot; arsid Math&quot;/ambri�ì????th&quot; w:h-ansi=&quot;CambriaE59C4&quot;/&gt;&lt;/wsp:rsid?€í‘?ì¤€(ì—°)l:content&gt;&lt;/amwsp:rl:annotationì??mACSíria /mrd.In:t&gt;&lt;tion aml:id=&quot;2&quot; w:type=&quot;Word.Insertia/aml:content&gt;&lt;/amwsp:rMath&quot;/&gt;&lt;/w:rPr&gt;&lt;m:t&gt;2&lt;/mrd.In?€(suhwan aml:id=&quot;2&quot; w:type=&quot;Word.Insertion&quot; an.lim@lge.&quot;/ambri&gt;&lt;wx:fonon&quot; acom)&quot; aml:createdate=&quot;2016-08ml:annotation aml:id=&quot;2&quot; w:type=&quot;Wo-26T20:13:00Z&quot;&gt;&lt;aml:content&gt;:rsid Math&quot;/ambri&lt;d&gt;&lt;m:dPr&gt;&lt;m:ctrlia??mPr&gt;&lt;aml:annotation w:rPr&gt;&lt;&lt;/aml:content&gt;&lt;/aml:anno°i=&quot;CambriaE5ml:antation&gt;&lt;/m:r&gt;&lt;m:d&gt;&lt;m:dPr&gt;&lt;m:p:rctrlw:rFonts w:asciai=&quot;Camabri?í??/ì±…ì??sp:rsida Math&quot; w:h-ansi=&quot;Cambria Math&quot;&lt;/mrd.In/&gt;&lt;wx:font wx:val=&quot;Camype=&quot;WobriaE59C4&quot;/&gt;&lt;/wsp:&quot;/ambrirsid :ctrliaMathctrl??m&quot;/&gt;&lt;/w:rPr&gt;&lt;/aml:content&gt;&lt;/aml:annotation&gt;&lt;/m:ctrlPr&gt;&lt;/m:dPr&gt;&lt;m:ation e&gt;&lt;m:f&gt;&lt;m:fPr&gt;&lt;m:5ml:antype m:val=&quot;skw&lt;m:p:r&quot;/&gt;&lt;m=&quot;Cama::asciactrlPr&gt;&lt;aml:annotation aml:id=&quot;3&quot; w:type=&quot;Word.Insertion&quot; aml:author=&quot;ì?d?ì??í??/ì±…ì??ì�&quot;&lt;/mrd.In�irsid :ctrlia�al=&quot;Camype=/&gt;&lt;sid Mathctrl??m/wsp:&quot;/ambri&quot;Wo�°êμ?ì??/ì°¨ì????€?&lt;wx:font wx:val=&quot;CambriaE59C4&quot;/&gt;&lt;/wsp:rsid?‘?ì¤€(ì�antype m:val=&quot;skw&lt;m:p:r&quot;/&gt;&lt;m=&quot;Cama��°)ACSí?€(suhwan.:5ml:antype m:val=&quot;skw&lt;m:p:r&quot;/&gt;&lt;m::ascialim@lge.c:f&gt;&lt;m:fPì±…ì??ì�&quot;&lt;/mrd.In�irsid :ctrliar&gt;&lt;m:5ml:antype m:val=&quot;skw&lt;m:p:ratm:dPr&gt;&lt;m:ation e&gt;&lt;m:f&gt;&lt;m:fPr&gt;&lt;m:5ml:anCamype=/&gt;&lt;sid Mathctrl??mion&gt;&lt;/m:ctrlPr&gt;&lt;/m:dPr&gt;&lt;m:ation om)&quot; aml:createdate=l=&quot;Camype=/&gt;&lt;/wsp:&quot;/ambri&quot;2Cama016-08-26T20:13:00Z&quot;&gt;&lt;aml:content&gt;&lt;w:rPr&gt;&lt;w/mrd.In��al=&quot;Camype=&quot;Wo:rFonrliats w:ascii=&quot;sciaCambria Math&quot; w:h-an??í??/ì±…ì??ì�&quot;&lt;/mrd.Insi=&quot;Cambria Math&quot;/&gt;&lt;eral=&quot;skw&lt;m:pd Mathctrl??m:rtion&quot; aml:author=&quot;ì?dwx:fo:annotation aml:id=&quot;3&quot; w:type=&quot;Word.I:&quot;/ambri&quot;2Camanse&gt;&lt;m:5ml:anrt&gt;&lt;/wsp:&quot;/ambriion&quot; aml:authont wx:val=&quot;Cambriao:rFonrlia MathC4&quot;/&gt;&lt;/wsp:rsid&quot;/&gt;&lt;w:i/&gt;&lt; /w:rPr&gt;&lt;/amlscii=&quot;scia:content&gt;&lt;Camype=&quot;Wo/aml:annotation&gt;&lt;/m:ctrlPr&gt;&lt;/m:fPr&gt;&lt;m:num&gt;&lt;m:d&gt;&lt;m:dPr&gt;&lt;mm:begChr m:val=&quot;|&quot;/&gt;&lt;m:ennrdChr m:val=&quot;|&quot;/&gt;&lt;m:ctrlPr&gt;&lt;aml:annotation aml:id=&quot;4&quot; w:type=&quot;Word.Insertion&quot; aml:author=&quot;ì??ì??ília??/ì±…ì?rtion&quot; aml:autho??a MathC4&quot;/&gt;&lt;/wsp:rsid?�ii=&quot;scia��&lt;w:i/&gt;&lt; �—°ê�tent&gt;&lt;Camype=&quot;Wo�?ì??/ì°¨ì????�&lt;/m:fPr&gt;&lt;m:num&gt;&lt;m:d&gt;&lt;m:dPr&gt;&lt;m��í‘?ì¤€(ì—°)ACSí?/&gt;&lt;m:ennrdChr m:val=&quot;|&quot;/&gt;&lt;m:ctrlPr&gt;&lt;aml:annotat€(suhwan.&gt;&lt;mw:type=&quot;Word.Insertion&quot; aml:author=&quot;ì??ì??ília:d&gt;&lt;m:dPr&gt;&lt;m:begChr m:val=&quot;|&quot;/&gt;&lt;m:ennrlim@lge.com)&quot; aml:c&lt;m:d&gt;&lt;m:dPr&gt;&lt;m:begtion aml:id=&quot;4&quot; w:type=&quot;Word.Insertion&quot; aChr m:val=&quot;|&quot;/&gt;&lt;m:enreatedate=&quot;201a MathC4&quot;/&gt;&lt;/wsp:rsid?�ii=&quot;scia6-08-26T20:13:00Z&quot;&gt;&lt;aml:contm&gt;&lt;m:d&gt;&lt;m:dPr&gt;&lt;ment&gt;&lt;w:r&quot;4&quot; w:otattype=&quot;Wordia.Insertion&quot; aml:authorPr&gt;&lt;w:rFonts w:asctrlPr&gt;&lt;aml:annotation amcii=&quot;Ca�—°ê�tent&gt;&lt;Camype=&quot;Wombria Math&quot; w:h-ansi=&quot;Cambria Ma&gt;&lt;m:ennrth&quot;/&gt;&lt;wx:font wx:val=&quot;Cambriartion&quot; a Math&quot;hC4&quot;/&gt;&lt;/wsp:rsid?�?�ii=&quot;scia&lt;w:i/&gt;&lt; /&gt;&lt;w:i/&gt;:d&gt;&lt;m:dPr&gt;&lt;m&lt;/:r&quot;4&quot; w:ottype=&quot;Wordiaatartion&quot; aml:autho??a MathC4&quot;/&gt;&lt;/wsp:rsiduthor=&quot;ì??:enì??í??/ì±…ì?rtion&quot; aml:authow:rPr&gt;&lt;/aml:aml:authorcontent&gt;&lt;/aml:annotation&gt;&lt;/m:ctrlPr&gt;&lt;/mCamype=&quot;Wo:dPr&gt;&lt;m:e&gt;&lt;m:r&gt;&lt;aml:anMa&gt;&lt;m:ennrnotation aml:tion aiartion&quot; amid=&quot;5&quot; w:type=&quot;ii=&quot;sciaWord.Ins=&quot;Wordiam:&quot; w:otatdPr&gt;&lt;mertion&quot; aml:author=&quot;ì??ì??í??/ì±…ì?p:rsid?�&lt;w:i/&gt;&lt; ?ì—°êμ?ì??/ì°¨ì?? Math&quot;/&gt;&lt;w:i/&gt;&lt;C4&quot;/&gt;&lt;/wsp:rsiduthor=&quot;ì??:en/artion&quot; aml:authow:rPr&gt;&lt;/aml:aml:author??a MathC4&quot;/&gt;&lt;/wsm:ctrlPr&gt;&lt;/mCamype=&quot;Wo&lt;m:r&gt;&lt;aml:anMa&gt;&lt;m:en aml:ti=&quot;sciaWord.Ins=&quot;Wordiaon aiartd=sciaWord.Insm:&quot; w:otat&quot;5&quot; w:=&quot;sciaWord.Insm:dPr&gt;&lt;mtype=&quot;ii=&quot;sciaion&quot; annrp:rsid??€í‘?ì¤€(ì—°)ACSí?€(suhwan.lim@lge.coa Math&quot;/&gt;&lt;w:i/&gt;&lt;/author=&quot;ì??ì??í??/ì±…ì?rtion&quot; aml:aut&lt;m:r&gt;&lt;aml:annotation aml:tion amhom)&quot; aml:createdati=&quot;sciaWord.Ins=&quot;Wordiate=&quot;2or=&quot;ì??ì??í??/ì±…ì?on aiartd=sciaWord.Insm:&quot; w:otatp:rsid?�&lt;w:i/&gt;w:i/&gt;&lt;C4&quot;/&gt;&lt;iartd=&quot;5&quot; w:=&quot;sciaWord.Insm:dPr&gt;&lt;m/wsp:rn&quot; aml:al:tion aiartd=&quot;5&quot; w:type=&quot;ii=&quot;sciauthow:ml:anMa&gt;&lt;m:en aml:tion aiartion&quot; arPr/mCamype=&quot;Wo&lt;m:r&gt;&lt;aml:anMa&gt;&lt;m:ennrathCns=&quot;Wordia4&quot;/&gt;&lt;/wsm:ctrlPr&gt;&lt;/mCamype=&quot;Wo&gt;&lt;/aml:aml:authorsiduthor=&quot;ì??:entat&lt; 016-08-26T20:13:00Z&quot;&gt;&lt;aml:content&gt;&lt;w:rPr&gt;&lt;w:rFonts w:ascii=&quot;mCambria Math&quot; w:h-ansi=&quot;Cambria Math&quot;/&gt;&lt;wxtion&quot; aaml:autho??a MathC4&quot;/&gt;&lt;/wsp:rsid:font wxa:val=&quot;Cambria Math&quot;/&gt;&lt;w:i/&gt;&lt;/w:rPr&gt;a&lt;mr:t&gt;a??&lt;/m:t&gt;&lt;/aml:content&gt;&lt;/aml:anonotation&gt;&lt;/m:r&gt;&lt;mr:r&gt;&lt;aml:annotation aml:id=&quot;6&quot; w:uthotype=&quot;Word.Insertion&quot; aml:author=&quot;ì??mì??í??/ì±…ì??ì—°êμ?ì??/ì°¨ì????a Math&quot;/&gt;&lt;wxtion&quot; a€í‘??a Math&quot;/&gt;&lt;wxtion&quot; aml:autho??a C4&quot;/&gt;&lt;/wsp:rsida Math&quot;/&gt;&lt;w:i/&gt;&lt;/w:rPr&gt;a:font wxaMathC4&quot;/&gt;&lt;/wsp:rsid?¤€(ì—°)ACS�ambria Math&quot;/&gt;&lt;w:i:anonotation&gt;&lt;/m:r&gt;&lt;mr:r&gt;&lt;aml:ann/&gt;&lt;/w:rPr&gt;&lt;mr�?€(suhwan.lim@lge.com)&quot; aml:creat&gt;a??&lt;/m:t&gt;&lt;/ape=&quot;Word.Insertion&quot; aml:author=&quot;ì??mml:content&gt;&lt;/aml:anotedate=&quot;2016-08-26content&gt;&lt;/aml:anw:i/&gt;&lt;/w:rPr&gt;anotation&gt;&lt;/m:r Math&quot;/&gt;&lt;wxtion&quot; a&gt;&lt;mrT20:13nt&gt;&lt;/aml:annotation&gt;&lt;/m:r&gt;&lt;m:r&gt;&lt;aml:annotationotation&gt;&lt;rsil:annd:font wxa/m:r&gt;&lt;m:r&gt;&lt;aml:annotation tation&gt;&lt;/m::00Z&quot;&gt;&lt;aml:content&gt;&lt;m:rPr&gt;&lt;m:nor/&gt;&lt;/mrm:rPr&gt;&lt;w:rPr&gt;&lt;w:rFonts :annotation&gt;&lt;/m:r&gt;&lt;m:r&gt;&lt;aml:annotation aml:id=&quot;6&quot; w:uthow:ascii=&quot;Cambria Math&quot; w:h-ansi=&quot;Cambria Math&quot;/&gt;&lt;wx:font wx:v&gt;&lt;/wsp:rsidal=&quot;Cambria Math&quot;/&gt;&lt;/w:rPr&gt;&lt;m:t&gt;fOOB&lt;/m:t&gt;&lt;/aml:content&gt;&lt;/aml:annotation&gt;&lt;/m:r&gt;&lt;/m:e&gt;&lt;/m:d&gt;&lt;/m:num&gt;&lt;m:den&gt;&lt;m:r&gt;&lt;aml:annotation aml:id=&quot;7&quot; w:type=&quot;Word.Insertion&quot; aml:author=&quot;ì??ì??í??=&quot;6&quot; w:utho/ì±…� Math&quot; �??ì—°êμ?ì??ansi=&quot;Cambria M/ì°¨ì??ambria Math&quot;sidal=&quot;Cambria Math&quot;/&gt;/&gt;&lt;wx:font wx:v&gt;&lt;/wspa Math&quot;/&gt;&lt;/w:rPr&gt;&lt;m:rsid??=&quot;Cambria Math&quot;/&gt;&lt;/€í‘?ì¤€(ì—°)ACSí?€(:e&gt;&lt;/m:d&gt;&lt;/m:num&gt;&lt;m:den&gt;&lt;m:id=&quot;7&quot; w:type=&quot;Word.Insertion&quot; aml:autr&gt;&lt;aml:annos:rPr&gt;&lt;m:t&gt;fOOion&gt;&lt;/m:r&gt;&lt;/m:e&gt;&lt;/m:d&gt;&lt;/m:num&gt;&lt;m:deB&lt;/m:t&gt;&lt;/aml:content&gt;&lt;uhwan.lim@lge.com)&quot; a/aml:?í??=&quot;6&quot; w:utho/ìl=&quot;Cambria Math&quot;/&gt;±…� Math&quot; content&gt;&lt;/aml:annotamw:type=&quot;Word.Insertion&quot; aml:author=l:createdate=&quot;2016-08-26T20:13:00Z&quot;&gt;&lt;amaml:autl:ath&quot;/&gt;&lt;/w:rPr&gt;&lt;mcontent&gt;&lt;w:ml:annorPr&gt;&lt;w:rFonts wμ?ì??ansi=&quot;Cambria M:ascii=&quot;Cambria Math&quot; w:h-ansi=&quot;Cambria Math&quot;/&gt;&lt;wx:font wx:valde=&quot;CambriMath&quot;/&gt;ambria Math&quot;/&gt;&lt;/a Math&quot; d.Insertion&quot; aml:author=&quot;ì??ì??í??=&quot;6Math&quot;/&gt;&lt;wx:font wx:v&gt;&lt;/wst&gt;&lt;p:rsidthor=l:aut&quot; w:utho&quot;/&gt;&lt;w:i/&gt;&lt;/w:rPr&gt;&lt;m:t&gt;MHz&lt;Pr&gt;&lt;m/m:t:anno&gt;&lt;ota/aml:content&gt;&lt;/aml:annotation&gt;&lt;/m:r&gt;&lt;/m:den&gt;&lt;/a Mm:f&gt;&lt;m:r&gt;&lt;aml:annotation aml:id=&quot;8&quot; w:type=&quot;Word.I&quot;/&gt;nserldetion&quot; aml:author=&quot;ì??th&quot; ì??í??/�h&quot;/&gt;&lt;/�±…ì??ì—°êμ?ì??/ì°¨ì????€í‘x:v&gt;&lt;/wst&gt;&lt;p:rsidthor=l:aut?ì¤€(ì—l:auth/&gt;&lt;wx:font wx:v&gt;&lt;/wst&gt;&lt;p:rsidthi/&gt;&lt;/w:rPr&gt;&lt;m:t&gt;MHz&lt;Pr&gt;&lt;m/m:t:annotho&quot;/&gt;&lt;w:i/&gt;&lt;/w:rPr&gt;&lt;m:t&gt;MHz&lt;Pr&gt;&lt;mor=or=&quot;ì??=&quot;6Math&quot;/&gt;&lt;wx:font wx:v&gt;&lt;tation aml:id=&quot;8&quot; w:type=&quot;Word.I&quot;/&gt;/wst&gt;&lt;?ì??í??=&quot;6Math&quot;/&gt;&lt;wx:font wx:v&gt;&lt;/wsp:rsid°)ACSí?bnt&gt;&lt;/aidthor=l:autmlWord.Inserldetion&quot; aml:author=&quot;ì??th&quot; :annotation&gt;tation aml:id=&quot;8&quot; w:type=&quot;Word.Inserlde&lt;/m:r&gt;&lt;/m:den&gt;&lt;/a Mria /&gt;&lt;/wt:anno:rPr&gt;&lt;m:t&gt;MHz&lt;/m:t&gt;&lt;otaMathd.Insertion&quot; aml:author=&quot;ì??ì??í??ord.I&quot;/&gt;=&quot;6&quot; w:utHz&lt;Pr&gt;&lt;mho€(suhwan.lertion&quot; aml:author=&quot;ì??ìor=l:aut??&lt;p:rsidthor=í??/�h&quot;/&gt;&lt;/im@lge.com)&quot; aml:createdater=&quot;ì??th&quot; =&quot;2016-08-26T20:13:00Z&quot;&gt;&lt;aml:content&gt;&lt;w:rPr&gt;&lt;w:rFonts w:ascd.Inserld/&gt;&lt;/wt:annoeii=&quot;Cambria Math&quot; w:v&gt;&lt;/wst&gt;&lt;h-:den&gt;&lt;/a Mansi=&quot;Cambrord.I&quot;/&gt;ia Math&quot;/&gt;&lt;wx:font wx:val=&quot;Cambria Mathz&lt;Pr&gt;&lt;m&quot;/&gt;:aut&lt;w:i/&gt;&lt; wx:v&gt;&lt;/wsp:rsid/w:rPr&gt;&lt;mota:t&gt;-5.0&lt;/m:t&gt;&lt;/aml:contentor=&gt;&lt;/aml:annotation&gt;&lt;/m:r&gt;&lt;/m:e&gt;&lt;/m:d&gt;&lt;/m:ho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r w:rsidRPr="00252FA3">
              <w:rPr>
                <w:rFonts w:cs="Arial"/>
                <w:lang w:eastAsia="ko-KR"/>
              </w:rPr>
              <w:fldChar w:fldCharType="end"/>
            </w:r>
            <w:r w:rsidRPr="00252FA3">
              <w:rPr>
                <w:rFonts w:cs="Arial"/>
                <w:lang w:eastAsia="ko-KR"/>
              </w:rPr>
              <w:t>]</w:t>
            </w:r>
          </w:p>
        </w:tc>
        <w:tc>
          <w:tcPr>
            <w:tcW w:w="1816" w:type="dxa"/>
            <w:vAlign w:val="center"/>
          </w:tcPr>
          <w:p w14:paraId="44F6034D" w14:textId="77777777" w:rsidR="00C34FE7" w:rsidRPr="00252FA3" w:rsidRDefault="00C34FE7" w:rsidP="00C34FE7">
            <w:pPr>
              <w:pStyle w:val="TAC"/>
              <w:rPr>
                <w:rFonts w:cs="Arial"/>
              </w:rPr>
            </w:pPr>
            <w:r w:rsidRPr="00252FA3">
              <w:rPr>
                <w:rFonts w:cs="Arial"/>
              </w:rPr>
              <w:t>100 kHz</w:t>
            </w:r>
          </w:p>
        </w:tc>
      </w:tr>
    </w:tbl>
    <w:p w14:paraId="1272C240" w14:textId="77777777" w:rsidR="00C34FE7" w:rsidRPr="00252FA3" w:rsidRDefault="00C34FE7" w:rsidP="00C34FE7"/>
    <w:p w14:paraId="5792BC42" w14:textId="77777777" w:rsidR="00C34FE7" w:rsidRPr="00252FA3" w:rsidRDefault="00C34FE7" w:rsidP="00C34FE7">
      <w:pPr>
        <w:pStyle w:val="NO"/>
      </w:pPr>
      <w:r w:rsidRPr="00252FA3">
        <w:t>NOTE 1:</w:t>
      </w:r>
      <w:r w:rsidRPr="00252FA3">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334D13DB" w14:textId="77777777" w:rsidR="00C34FE7" w:rsidRPr="00252FA3" w:rsidRDefault="00C34FE7" w:rsidP="00C34FE7">
      <w:pPr>
        <w:pStyle w:val="NO"/>
      </w:pPr>
      <w:r w:rsidRPr="00252FA3">
        <w:t>NOTE 2:</w:t>
      </w:r>
      <w:r w:rsidRPr="00252FA3">
        <w:rPr>
          <w:rFonts w:eastAsia="Malgun Gothic"/>
        </w:rPr>
        <w:tab/>
      </w:r>
      <w:r w:rsidRPr="00252FA3">
        <w:t>Additional SEM for V2X overrides any other requirements in frequency range 5855-5950MHz.</w:t>
      </w:r>
    </w:p>
    <w:p w14:paraId="2EFF9745" w14:textId="77777777" w:rsidR="00C34FE7" w:rsidRPr="00252FA3" w:rsidRDefault="00C34FE7" w:rsidP="00C34FE7">
      <w:r w:rsidRPr="00252FA3">
        <w:t>The normative reference for this requirement is TS 36.101 [2] clause 6.6.2.2.4.</w:t>
      </w:r>
    </w:p>
    <w:p w14:paraId="1E5AFC53" w14:textId="77777777" w:rsidR="00C34FE7" w:rsidRPr="00252FA3" w:rsidRDefault="00C34FE7">
      <w:pPr>
        <w:pStyle w:val="H6"/>
        <w:pPrChange w:id="529" w:author="Amy TAO" w:date="2021-08-05T19:22:00Z">
          <w:pPr>
            <w:pStyle w:val="Heading6"/>
          </w:pPr>
        </w:pPrChange>
      </w:pPr>
      <w:r w:rsidRPr="00252FA3">
        <w:t>6.6.2.2G.1.4</w:t>
      </w:r>
      <w:r w:rsidRPr="00252FA3">
        <w:tab/>
        <w:t>Test description</w:t>
      </w:r>
    </w:p>
    <w:p w14:paraId="238EAFDB" w14:textId="77777777" w:rsidR="00C34FE7" w:rsidRPr="00252FA3" w:rsidRDefault="00C34FE7">
      <w:pPr>
        <w:pStyle w:val="H6"/>
        <w:pPrChange w:id="530" w:author="Amy TAO" w:date="2021-08-05T19:22:00Z">
          <w:pPr>
            <w:pStyle w:val="Heading7"/>
          </w:pPr>
        </w:pPrChange>
      </w:pPr>
      <w:r w:rsidRPr="00252FA3">
        <w:t>6.6.2.2G.1.4.1</w:t>
      </w:r>
      <w:r w:rsidRPr="00252FA3">
        <w:tab/>
        <w:t>Initial conditions</w:t>
      </w:r>
    </w:p>
    <w:p w14:paraId="33FD24C6" w14:textId="77777777" w:rsidR="00C34FE7" w:rsidRPr="00252FA3" w:rsidRDefault="00C34FE7" w:rsidP="00C34FE7">
      <w:r w:rsidRPr="00252FA3">
        <w:t>Initial conditions are a set of test configurations the UE needs to be tested in and the steps for the SS to take with the UE to reach the correct measurement state.</w:t>
      </w:r>
    </w:p>
    <w:p w14:paraId="11788CF6" w14:textId="77777777" w:rsidR="00C34FE7" w:rsidRPr="00252FA3" w:rsidRDefault="00C34FE7" w:rsidP="00C34FE7">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sub-clause 5.2G</w:t>
      </w:r>
      <w:r w:rsidRPr="00252FA3">
        <w:t>. All of these configurations shall be tested with applicable test parameters for each channel bandwidth, and are shown in table 6.2.4</w:t>
      </w:r>
      <w:r w:rsidRPr="00252FA3">
        <w:rPr>
          <w:lang w:eastAsia="ko-KR"/>
        </w:rPr>
        <w:t>G.1</w:t>
      </w:r>
      <w:r w:rsidRPr="00252FA3">
        <w:t>.4.1-1 the details of the V2X reference measurement channels (RMC</w:t>
      </w:r>
      <w:r w:rsidRPr="00252FA3">
        <w:rPr>
          <w:lang w:eastAsia="ja-JP"/>
        </w:rPr>
        <w:t>s</w:t>
      </w:r>
      <w:r w:rsidRPr="00252FA3">
        <w:t xml:space="preserve">) are specified in sub-clause A.8.3 </w:t>
      </w:r>
      <w:r w:rsidRPr="00252FA3">
        <w:rPr>
          <w:color w:val="000000"/>
        </w:rPr>
        <w:t xml:space="preserve">and the </w:t>
      </w:r>
      <w:r w:rsidRPr="00252FA3">
        <w:rPr>
          <w:lang w:eastAsia="x-none"/>
        </w:rPr>
        <w:t xml:space="preserve">GNSS configuration </w:t>
      </w:r>
      <w:r w:rsidRPr="00252FA3">
        <w:t>in TS 36.508 [7] subclause 4.11.</w:t>
      </w:r>
    </w:p>
    <w:p w14:paraId="58C4625A" w14:textId="77777777" w:rsidR="00C34FE7" w:rsidRPr="00252FA3" w:rsidRDefault="00C34FE7" w:rsidP="00C34FE7">
      <w:pPr>
        <w:pStyle w:val="B10"/>
      </w:pPr>
      <w:r w:rsidRPr="00252FA3">
        <w:t>1.</w:t>
      </w:r>
      <w:r w:rsidRPr="00252FA3">
        <w:tab/>
        <w:t>Connect the SS and GNSS simulator to the UE antenna connectors as shown in TS 36.508[7] Figure A.92.</w:t>
      </w:r>
    </w:p>
    <w:p w14:paraId="00FDFE40" w14:textId="77777777" w:rsidR="00C34FE7" w:rsidRPr="00252FA3" w:rsidRDefault="00C34FE7" w:rsidP="00C34FE7">
      <w:pPr>
        <w:pStyle w:val="B10"/>
      </w:pPr>
      <w:r w:rsidRPr="00252FA3">
        <w:t>2.</w:t>
      </w:r>
      <w:r w:rsidRPr="00252FA3">
        <w:tab/>
        <w:t>The parameter settings for the V2X sidelink transmission over PC5 for both SS and UE are pre-configured according to TS 36.508 [7] subclause 4.10.1 with the exception specified in clause 6.6.2.2G.1.4.3.</w:t>
      </w:r>
    </w:p>
    <w:p w14:paraId="2B0F91C7" w14:textId="77777777" w:rsidR="00C34FE7" w:rsidRPr="00252FA3" w:rsidRDefault="00C34FE7" w:rsidP="00C34FE7">
      <w:pPr>
        <w:pStyle w:val="B10"/>
      </w:pPr>
      <w:r w:rsidRPr="00252FA3">
        <w:t>3.</w:t>
      </w:r>
      <w:r w:rsidRPr="00252FA3">
        <w:tab/>
        <w:t>The V2X reference measurement channel is set according to Table 6.2.4</w:t>
      </w:r>
      <w:r w:rsidRPr="00252FA3">
        <w:rPr>
          <w:lang w:eastAsia="ko-KR"/>
        </w:rPr>
        <w:t>G.1</w:t>
      </w:r>
      <w:r w:rsidRPr="00252FA3">
        <w:t>.4.1-1</w:t>
      </w:r>
    </w:p>
    <w:p w14:paraId="0F583F70" w14:textId="77777777" w:rsidR="00C34FE7" w:rsidRPr="00252FA3" w:rsidRDefault="00C34FE7" w:rsidP="00C34FE7">
      <w:pPr>
        <w:pStyle w:val="B10"/>
      </w:pPr>
      <w:r w:rsidRPr="00252FA3">
        <w:t>4.</w:t>
      </w:r>
      <w:r w:rsidRPr="00252FA3">
        <w:tab/>
        <w:t>The GNSS simulator is configured for Scenario #1: static in Geographical area #1, as defined in TS36.508 [7] Table 4.11.2-2. Geographical area #1 is also pre-configured in the UE.</w:t>
      </w:r>
    </w:p>
    <w:p w14:paraId="478656E2" w14:textId="77777777" w:rsidR="00C34FE7" w:rsidRPr="00252FA3" w:rsidRDefault="00C34FE7" w:rsidP="00C34FE7">
      <w:pPr>
        <w:pStyle w:val="B10"/>
      </w:pPr>
      <w:r w:rsidRPr="00252FA3">
        <w:t>5.</w:t>
      </w:r>
      <w:r w:rsidRPr="00252FA3">
        <w:tab/>
        <w:t>Propagation conditions are set according to Annex B.0;</w:t>
      </w:r>
    </w:p>
    <w:p w14:paraId="07BFFE39" w14:textId="77777777" w:rsidR="00C34FE7" w:rsidRPr="00252FA3" w:rsidRDefault="00C34FE7" w:rsidP="00C34FE7">
      <w:pPr>
        <w:pStyle w:val="B10"/>
      </w:pPr>
      <w:r w:rsidRPr="00252FA3">
        <w:t>6.</w:t>
      </w:r>
      <w:r w:rsidRPr="00252FA3">
        <w:tab/>
        <w:t>Ensure the UE is in State 5A-V2X in Transmit Mode according to TS 36.508 [7] clause 4.5.9.</w:t>
      </w:r>
    </w:p>
    <w:p w14:paraId="6B8891E4" w14:textId="77777777" w:rsidR="00C34FE7" w:rsidRPr="00252FA3" w:rsidRDefault="00C34FE7" w:rsidP="00C34FE7">
      <w:pPr>
        <w:pStyle w:val="B10"/>
      </w:pPr>
      <w:r w:rsidRPr="00252FA3">
        <w:t>7.</w:t>
      </w:r>
      <w:r w:rsidRPr="00252FA3">
        <w:tab/>
        <w:t>The GNSS simulator is triggered to start step 1 of Scenario #1 to simulate a location in the centre of Geographical</w:t>
      </w:r>
      <w:r w:rsidRPr="00252FA3">
        <w:rPr>
          <w:i/>
        </w:rPr>
        <w:t xml:space="preserve"> </w:t>
      </w:r>
      <w:r w:rsidRPr="00252FA3">
        <w:t>area #1. Wait for the UE to acquire the GNSS signal and start to transmit.</w:t>
      </w:r>
    </w:p>
    <w:p w14:paraId="7151D914" w14:textId="77777777" w:rsidR="00C34FE7" w:rsidRPr="00252FA3" w:rsidRDefault="00C34FE7">
      <w:pPr>
        <w:pStyle w:val="H6"/>
        <w:pPrChange w:id="531" w:author="Amy TAO" w:date="2021-08-05T19:22:00Z">
          <w:pPr>
            <w:pStyle w:val="Heading7"/>
          </w:pPr>
        </w:pPrChange>
      </w:pPr>
      <w:r w:rsidRPr="00252FA3">
        <w:t>6.6.2.2G.1.4.2</w:t>
      </w:r>
      <w:r w:rsidRPr="00252FA3">
        <w:tab/>
        <w:t>Test procedure</w:t>
      </w:r>
    </w:p>
    <w:p w14:paraId="6C01BAD7" w14:textId="77777777" w:rsidR="00C34FE7" w:rsidRPr="00252FA3" w:rsidRDefault="00C34FE7" w:rsidP="00C34FE7">
      <w:pPr>
        <w:pStyle w:val="B10"/>
      </w:pPr>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52FA3">
        <w:rPr>
          <w:i/>
        </w:rPr>
        <w:t xml:space="preserve">SL-V2X-Preconfiguration </w:t>
      </w:r>
      <w:r w:rsidRPr="00252FA3">
        <w:t>which is in line with the test configuration in Table 6.2.4</w:t>
      </w:r>
      <w:r w:rsidRPr="00252FA3">
        <w:rPr>
          <w:lang w:eastAsia="ko-KR"/>
        </w:rPr>
        <w:t>G.1</w:t>
      </w:r>
      <w:r w:rsidRPr="00252FA3">
        <w:t>.4.1-1;</w:t>
      </w:r>
    </w:p>
    <w:p w14:paraId="1969BD93" w14:textId="77777777" w:rsidR="00C34FE7" w:rsidRPr="00252FA3" w:rsidRDefault="00C34FE7" w:rsidP="00C34FE7">
      <w:pPr>
        <w:pStyle w:val="B10"/>
      </w:pPr>
      <w:r w:rsidRPr="00252FA3">
        <w:t>2.</w:t>
      </w:r>
      <w:r w:rsidRPr="00252FA3">
        <w:tab/>
        <w:t>Measure the mean power of the UE in the channel bandwidth of the radio access mode according to the test configuration, which shall meet the requirements described in subclass 6.2.4G.1.5 The period of the measurement shall be at least the continuous duration of one sub-frame (1ms). For TDD slots with transient periods are not under test.</w:t>
      </w:r>
    </w:p>
    <w:p w14:paraId="089A606F" w14:textId="77777777" w:rsidR="00C34FE7" w:rsidRPr="00252FA3" w:rsidRDefault="00C34FE7" w:rsidP="00C34FE7">
      <w:pPr>
        <w:pStyle w:val="B10"/>
      </w:pPr>
      <w:r w:rsidRPr="00252FA3">
        <w:t>3.</w:t>
      </w:r>
      <w:r w:rsidRPr="00252FA3">
        <w:tab/>
        <w:t>Measure the power of the transmitted signal with a measurement filter of bandwidths according to table 6.6.2.2G.1.3-1. The centre frequency of the filter shall be stepped in continuous steps according to the same table. The measured power shall be recorded for each step. The measurement period shall capture the active TSs.</w:t>
      </w:r>
    </w:p>
    <w:p w14:paraId="2572465C" w14:textId="77777777" w:rsidR="00C34FE7" w:rsidRPr="00252FA3" w:rsidRDefault="00C34FE7">
      <w:pPr>
        <w:pStyle w:val="H6"/>
        <w:pPrChange w:id="532" w:author="Amy TAO" w:date="2021-08-05T19:22:00Z">
          <w:pPr>
            <w:pStyle w:val="Heading7"/>
          </w:pPr>
        </w:pPrChange>
      </w:pPr>
      <w:r w:rsidRPr="00252FA3">
        <w:t>6.6.2.2G.1.4.3</w:t>
      </w:r>
      <w:r w:rsidRPr="00252FA3">
        <w:tab/>
        <w:t>Message contents</w:t>
      </w:r>
    </w:p>
    <w:p w14:paraId="2C020E91" w14:textId="77777777" w:rsidR="00C34FE7" w:rsidRPr="00252FA3" w:rsidRDefault="00C34FE7" w:rsidP="00C34FE7">
      <w:r w:rsidRPr="00252FA3">
        <w:t>Refer to the subclause 6.2.4G.1.4.3</w:t>
      </w:r>
    </w:p>
    <w:p w14:paraId="65F58DAA" w14:textId="77777777" w:rsidR="00C34FE7" w:rsidRPr="00252FA3" w:rsidRDefault="00C34FE7">
      <w:pPr>
        <w:pStyle w:val="H6"/>
        <w:pPrChange w:id="533" w:author="Amy TAO" w:date="2021-08-05T19:22:00Z">
          <w:pPr>
            <w:pStyle w:val="Heading6"/>
          </w:pPr>
        </w:pPrChange>
      </w:pPr>
      <w:r w:rsidRPr="00252FA3">
        <w:t>6.6.2.2G.1.5</w:t>
      </w:r>
      <w:r w:rsidRPr="00252FA3">
        <w:tab/>
        <w:t>Test requirements</w:t>
      </w:r>
    </w:p>
    <w:p w14:paraId="1848AD6B" w14:textId="77777777" w:rsidR="00C34FE7" w:rsidRPr="00252FA3" w:rsidRDefault="00C34FE7" w:rsidP="00C34FE7">
      <w:r w:rsidRPr="00252FA3">
        <w:t>When "</w:t>
      </w:r>
      <w:r w:rsidRPr="00252FA3">
        <w:rPr>
          <w:rFonts w:cs="v5.0.0"/>
        </w:rPr>
        <w:t>NS_</w:t>
      </w:r>
      <w:r w:rsidRPr="00252FA3">
        <w:rPr>
          <w:rFonts w:eastAsia="Malgun Gothic" w:cs="v5.0.0"/>
        </w:rPr>
        <w:t>33</w:t>
      </w:r>
      <w:r w:rsidRPr="00252FA3">
        <w:rPr>
          <w:rFonts w:cs="v5.0.0"/>
        </w:rPr>
        <w:t xml:space="preserve">" or </w:t>
      </w:r>
      <w:r w:rsidRPr="00252FA3">
        <w:t>"</w:t>
      </w:r>
      <w:r w:rsidRPr="00252FA3">
        <w:rPr>
          <w:rFonts w:cs="v5.0.0"/>
        </w:rPr>
        <w:t>NS_</w:t>
      </w:r>
      <w:r w:rsidRPr="00252FA3">
        <w:rPr>
          <w:rFonts w:eastAsia="Malgun Gothic" w:cs="v5.0.0"/>
        </w:rPr>
        <w:t>34</w:t>
      </w:r>
      <w:r w:rsidRPr="00252FA3">
        <w:rPr>
          <w:rFonts w:cs="v5.0.0"/>
        </w:rPr>
        <w:t>"</w:t>
      </w:r>
      <w:r w:rsidRPr="00252FA3">
        <w:t xml:space="preserve"> is indicated in the cell, </w:t>
      </w:r>
    </w:p>
    <w:p w14:paraId="3731A29C" w14:textId="77777777" w:rsidR="00C34FE7" w:rsidRPr="00252FA3" w:rsidRDefault="00C34FE7" w:rsidP="00C34FE7">
      <w:pPr>
        <w:pStyle w:val="B10"/>
      </w:pPr>
      <w:r w:rsidRPr="00252FA3">
        <w:t>-</w:t>
      </w:r>
      <w:r w:rsidRPr="00252FA3">
        <w:tab/>
        <w:t>the measured UE mean power in the channel bandwidth, derived in step 2, shall fulfil the requirements described in subclass 6.2.4G.1.5;</w:t>
      </w:r>
    </w:p>
    <w:p w14:paraId="0638121E" w14:textId="77777777" w:rsidR="00C34FE7" w:rsidRPr="00252FA3" w:rsidRDefault="00C34FE7" w:rsidP="00C34FE7">
      <w:r w:rsidRPr="00252FA3">
        <w:t>And</w:t>
      </w:r>
    </w:p>
    <w:p w14:paraId="301BBB67" w14:textId="77777777" w:rsidR="00C34FE7" w:rsidRPr="00252FA3" w:rsidRDefault="00C34FE7" w:rsidP="00C34FE7">
      <w:pPr>
        <w:pStyle w:val="B10"/>
      </w:pPr>
      <w:r w:rsidRPr="00252FA3">
        <w:t>-</w:t>
      </w:r>
      <w:r w:rsidRPr="00252FA3">
        <w:tab/>
        <w:t>The power of any UE emission shall fulfil requirements in Table 6.6.2.2G.1.5-1 as applicable.</w:t>
      </w:r>
    </w:p>
    <w:p w14:paraId="32F1223B" w14:textId="77777777" w:rsidR="00C34FE7" w:rsidRPr="00252FA3" w:rsidRDefault="00C34FE7" w:rsidP="00C34FE7">
      <w:r w:rsidRPr="00252FA3">
        <w:t>The power of any V2X UE emission shall not exceed the levels specified in Table 6.6.2.2G.1.3-1.</w:t>
      </w:r>
    </w:p>
    <w:p w14:paraId="67BAF3AB" w14:textId="77777777" w:rsidR="00C34FE7" w:rsidRPr="00252FA3" w:rsidRDefault="00C34FE7" w:rsidP="00C34FE7">
      <w:pPr>
        <w:pStyle w:val="TH"/>
      </w:pPr>
      <w:r w:rsidRPr="00252FA3">
        <w:t>Table 6.6.2.2G.1.5-1: Additional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34FE7" w:rsidRPr="00252FA3" w14:paraId="7598C946" w14:textId="77777777" w:rsidTr="00C34FE7">
        <w:trPr>
          <w:cantSplit/>
          <w:trHeight w:val="276"/>
          <w:jc w:val="center"/>
        </w:trPr>
        <w:tc>
          <w:tcPr>
            <w:tcW w:w="7203" w:type="dxa"/>
            <w:gridSpan w:val="3"/>
            <w:vAlign w:val="center"/>
          </w:tcPr>
          <w:p w14:paraId="0A22D6D8" w14:textId="77777777" w:rsidR="00C34FE7" w:rsidRPr="00252FA3" w:rsidRDefault="00C34FE7" w:rsidP="00C34FE7">
            <w:pPr>
              <w:pStyle w:val="TAH"/>
              <w:rPr>
                <w:rFonts w:cs="Arial"/>
              </w:rPr>
            </w:pPr>
            <w:r w:rsidRPr="00252FA3">
              <w:rPr>
                <w:rFonts w:cs="Arial"/>
              </w:rPr>
              <w:t>Spectrum emission limit (dBm)/ Channel bandwidth</w:t>
            </w:r>
          </w:p>
        </w:tc>
      </w:tr>
      <w:tr w:rsidR="00C34FE7" w:rsidRPr="00252FA3" w14:paraId="167E4BB8" w14:textId="77777777" w:rsidTr="00C34FE7">
        <w:trPr>
          <w:cantSplit/>
          <w:trHeight w:val="368"/>
          <w:jc w:val="center"/>
        </w:trPr>
        <w:tc>
          <w:tcPr>
            <w:tcW w:w="1555" w:type="dxa"/>
            <w:vAlign w:val="center"/>
          </w:tcPr>
          <w:p w14:paraId="016E741A" w14:textId="77777777" w:rsidR="00C34FE7" w:rsidRPr="00252FA3" w:rsidRDefault="00C34FE7" w:rsidP="00C34FE7">
            <w:pPr>
              <w:pStyle w:val="TAH"/>
              <w:rPr>
                <w:rFonts w:cs="Arial"/>
              </w:rPr>
            </w:pPr>
            <w:r w:rsidRPr="00252FA3">
              <w:rPr>
                <w:rFonts w:cs="Arial"/>
              </w:rPr>
              <w:t>Δf</w:t>
            </w:r>
            <w:r w:rsidRPr="00252FA3">
              <w:rPr>
                <w:rFonts w:cs="Arial"/>
                <w:vertAlign w:val="subscript"/>
              </w:rPr>
              <w:t>OOB</w:t>
            </w:r>
          </w:p>
          <w:p w14:paraId="0568ABB1" w14:textId="77777777" w:rsidR="00C34FE7" w:rsidRPr="00252FA3" w:rsidRDefault="00C34FE7" w:rsidP="00C34FE7">
            <w:pPr>
              <w:pStyle w:val="TAH"/>
              <w:rPr>
                <w:rFonts w:cs="Arial"/>
              </w:rPr>
            </w:pPr>
            <w:r w:rsidRPr="00252FA3">
              <w:rPr>
                <w:rFonts w:cs="Arial"/>
              </w:rPr>
              <w:t>(MHz)</w:t>
            </w:r>
          </w:p>
        </w:tc>
        <w:tc>
          <w:tcPr>
            <w:tcW w:w="3832" w:type="dxa"/>
            <w:vAlign w:val="center"/>
          </w:tcPr>
          <w:p w14:paraId="1B8F5928" w14:textId="77777777" w:rsidR="00C34FE7" w:rsidRPr="00252FA3" w:rsidRDefault="00C34FE7" w:rsidP="00C34FE7">
            <w:pPr>
              <w:pStyle w:val="TAH"/>
              <w:rPr>
                <w:rFonts w:cs="Arial"/>
              </w:rPr>
            </w:pPr>
            <w:r w:rsidRPr="00252FA3">
              <w:rPr>
                <w:rFonts w:cs="Arial"/>
              </w:rPr>
              <w:t>10 MHz</w:t>
            </w:r>
          </w:p>
        </w:tc>
        <w:tc>
          <w:tcPr>
            <w:tcW w:w="1816" w:type="dxa"/>
            <w:vAlign w:val="center"/>
          </w:tcPr>
          <w:p w14:paraId="655C06D0" w14:textId="77777777" w:rsidR="00C34FE7" w:rsidRPr="00252FA3" w:rsidRDefault="00C34FE7" w:rsidP="00C34FE7">
            <w:pPr>
              <w:pStyle w:val="TAH"/>
              <w:rPr>
                <w:rFonts w:cs="Arial"/>
              </w:rPr>
            </w:pPr>
            <w:r w:rsidRPr="00252FA3">
              <w:rPr>
                <w:rFonts w:cs="Arial"/>
              </w:rPr>
              <w:t>Measurement bandwidth</w:t>
            </w:r>
          </w:p>
        </w:tc>
      </w:tr>
      <w:tr w:rsidR="00C34FE7" w:rsidRPr="00252FA3" w14:paraId="31A58DED" w14:textId="77777777" w:rsidTr="00C34FE7">
        <w:trPr>
          <w:cantSplit/>
          <w:trHeight w:val="462"/>
          <w:jc w:val="center"/>
        </w:trPr>
        <w:tc>
          <w:tcPr>
            <w:tcW w:w="1555" w:type="dxa"/>
          </w:tcPr>
          <w:p w14:paraId="062B8E17"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0-0.5</w:t>
            </w:r>
          </w:p>
        </w:tc>
        <w:tc>
          <w:tcPr>
            <w:tcW w:w="3832" w:type="dxa"/>
            <w:vAlign w:val="center"/>
          </w:tcPr>
          <w:p w14:paraId="4FF6BD54" w14:textId="77777777" w:rsidR="00C34FE7" w:rsidRPr="00252FA3" w:rsidRDefault="00C34FE7" w:rsidP="00C34FE7">
            <w:pPr>
              <w:pStyle w:val="TAC"/>
              <w:rPr>
                <w:rFonts w:cs="Arial"/>
                <w:b/>
                <w:lang w:eastAsia="ko-KR"/>
              </w:rPr>
            </w:pPr>
            <w:r w:rsidRPr="00252FA3">
              <w:rPr>
                <w:rFonts w:cs="Arial"/>
                <w:lang w:eastAsia="ko-KR"/>
              </w:rPr>
              <w:t>[</w:t>
            </w:r>
            <w:r w:rsidRPr="00252FA3">
              <w:rPr>
                <w:rFonts w:cs="Arial"/>
                <w:lang w:eastAsia="ko-KR"/>
              </w:rPr>
              <w:fldChar w:fldCharType="begin"/>
            </w:r>
            <w:r w:rsidRPr="00252FA3">
              <w:rPr>
                <w:rFonts w:cs="Arial"/>
                <w:lang w:eastAsia="ko-KR"/>
              </w:rPr>
              <w:instrText xml:space="preserve"> QUOTE </w:instrText>
            </w:r>
            <w:r w:rsidR="00E2159E">
              <w:rPr>
                <w:rFonts w:cs="Arial"/>
                <w:position w:val="-11"/>
              </w:rPr>
              <w:pict w14:anchorId="0EB2FB8A">
                <v:shape id="_x0000_i1037" type="#_x0000_t75" style="width:101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25D56&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325D56&quot; wsp:rsidP=&quot;00325D56&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04: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3-1&lt;/m:t&gt;&lt;/aml:content&gt;&lt;/aml:annotation&gt;&lt;/m:r&gt;&lt;m:r&gt;&lt;aml:annotation aml:id=&quot;1&quot; w:type=&quot;Word.Insertion&quot; aml:author=&quot;ì??ì??í??/sidì±…si=&quot;Camì??ì—°êμ?ì??/ì°¨ì?h&quot;/&gt;&lt;/wsp:rsidal=&quot;00FE59wx&lt;/wsp:rsid???ria Math&quot;/&gt;&lt;wxal=&quot;00font wx:val=&quot;CambriFE59C4&quot;/&gt;&lt;/wsp:rsid?€í‘?ì¤�&gt;&lt;/w:rl=&quot;00FE59C4&quot;/&gt;&lt;/wsp:r�(ì�ion&gt;&lt;/m:r&gt;&lt;m:r&gt;&lt;aml:annotation ��°)ACSí?€(suhwan.lim@lge.sidPrn aml:id=&quot;1&quot; w:type=&quot;Word.Insertion&quot; &gt;&lt;m:t&gt;-13-1&lt;/m:t&gt;&lt;/aml:contentcom)&quot; aont wuthor=&quot;ì??ì??í??/sidì±…si=&quot;Camx:val=&quot;Cambria Math&quot;/&gt;&lt;&gt;&lt;/aml:annotation&gt;&lt;/m:r&gt;&lt;m:r&gt;&lt;awsp:rsidal=&quot;00FE59ml:a/w:rl=&quot;00FE59C4&quot;/&gt;&lt;/wsp:rsidannotation ml:creannotation aml:iont wx:val=&quot;Cambrid=&quot;1&quot; w:type=&quot;Word.Itedate=&quot;2016rtion&quot; -08-26T20:05:00Z&quot;&gt;&lt;aml:conrtion&quot; &lt;/wsp:raml:author=&quot;ì??ì??í??/sidtent&gt;&lt;m:rPrCam&gt;&lt;m:sty m:val=&quot;p&quot;/&gt;&lt;/m:rPr&gt;&lt;w:rentPr&gt;&lt;w:rFonts w:asciiwsp:rsid=&quot;Cambria E59Math&quot; w:h-ansi=&quot;Camon briE59C4&quot;/&gt;&lt;/l:awsp:rsida Math&quot;/&gt;&lt;wx:font wx:val=&quot;Cambribria Math&quot;/&gt;&lt;/w:rPr&gt;&lt;m:n&quot; t&gt;2&lt;/m:t&gt;&lt;d.I/aml:content&gt;&lt;/aml:annotation&gt;&lt;/m:r&gt;p:r&lt;m:d&gt;&lt;m:dPr&gt;&lt;m:ctrlPr&gt;&lt;aml:annotation aml:id=&quot;2&quot; w:type=&quot;Word.Insertion&quot; aml:author=&quot;ì??ì??í??/ì±…ria E59ì?sp:rsi=&quot;Camon d?ì—°êμ?ì??/ì°¨ì???atCambriE59C4&quot;/&gt;&lt;/l:ah&quot; w:h-ansi=&quot;Cafont wx:val=&quot;Camth&quot;/&gt;&lt;/w:rPr&gt;&lt;m:n&quot; brimbriE59C4&quot;/&gt;&lt;/wsp:rsid?€í‘?ì¤€(ì—°)ACSí?€(ria Math&quot;/&gt;&lt;/w:rP:conr&gt;p:r&lt;m:d&gt;&lt;m:dPr&gt;&lt;m:ctrlPr&gt;&lt;aml:anntent&gt;&lt;/aml:annotation&gt;&lt;/m:r&gt;p:rr&gt;&lt;m:t/ì±…ria E59ì?sp:rsi=&quot;Camon &gt;2&lt;/m:t&gt;&lt;d.Isuhwan.lim@lge.com)&quot; aml:createdaauthor=&quot;ì??ì??í??/ì±…ria E59te=&quot;2016-08-26T20:05:&quot;Camth&quot;/&gt;&lt;/w:rPr&gt;&lt;m:n&quot; 0aml:id=&quot;2&quot; w:type=&quot;Word.Insertion&quot; 0Z&quot;&gt;&lt;aml:content&gt;&lt;:d&gt;&lt;m:dPr&gt;&lt;m:ctrlPrt wx:val=&quot;Cambri&gt;&lt;aml:annotationw:rPr&gt;&gt;&lt;/amlaml:ann:conten&quot;Camon t&gt;&lt;/aml:annotation&gt;&lt;briE59C4&quot;/&gt;&lt;/l:a/m:r&gt;&lt;m:d&gt;&lt;m:dPr&gt;&lt;m:ctr&lt;w:rFonts w:ascii=&quot;Cambri??í??/ì±…ì?sp:rsida ia E59Math&quot; w:&lt;m:n&quot; h-ansi=&quot;Cambria Math&quot;/&gt;&lt;wxt&gt;&lt;d.I:font wx:val=&quot;CambriiE59C4&quot;/&gt;&lt;/wstion&quot; p:rsida Math&quot;/&gt;&lt;/w:rPr&gt;&lt;/aml:coCambrintent&gt;&lt;/aml:annomCamon l:anntation&gt;&lt;/m:ctrlPr&gt;&lt;/m:dPr&gt;&lt;mtation:e&gt;&lt;m:f&gt;&lt;m:fPr&gt;&lt;m:type m:va&gt;&lt;/l:al=&quot;skw&quot;/&gt;&lt;m:ctrlPr&gt;&lt;aml:annw:asciotation aml:id=&quot;3&quot; w:type=&quot;Word.Insertion&quot; aml:author=&quot;ìd??ì??í??/ì±…ì??ì—°&quot;/&gt;&lt;wxt&gt;&lt;d.Iêμ?ì??/ì°�59C4&quot;/&gt;&lt;/wstion&quot; �ì?&lt;/w:rPr&gt;&lt;/atent&gt;&lt;/aml:annomCamon ml:content&gt;&lt;/aml:annoml:annCambri???€&lt;wx:font wx:val=&quot;CambriiE59C4&quot;/&gt;&lt;/wsp:rsidí‘?ì¤€(ì—°)ACSí?€(suhwan.lim@lge.otaml:annw:asciotation aml:id=&quot;3&quot; w:typeation&gt;&lt;/m:ctron:e&gt;&lt;&lt;&gt;&lt;aml:annw:asciotation aml:id=&quot;3&quot; w:ty/l:al=&quot;skw&quot;/&gt;&lt;m:ctrlPr&gt;&lt;aml:a/aml:annomCamon nnw:ascim:f&gt;&lt;m:fPr&gt;&lt;m:type m:va&gt;&lt;/l:alPr&gt;&lt;/m:dPr&gt;&lt;mtationcom)&quot; am&lt;/aml:annoml:annl:createdate=&quot;2016-08-26T20:11:00Z&quot;&gt;&lt;aml:conr&gt;&lt;/aml:coCambritent&gt;&lt;w:rPr&gt;&lt;w:rFonts w:ascii=&quot;Cam59C4&quot;/&gt;&lt;/wstion&quot; bria Math&quot; w:h-ansi=?/ì±…ì??ì—°&quot;/&gt;&lt;wxt&gt;&lt;d=&quot;3&quot; w:ty.I&quot;CnomCamon ambria Math&quot;/&gt;nsertion&quot; aml:author=&quot;ìd&lt;wx:fl:ann:annw:asciotation aml:id=&quot;3&quot; w:tannoml:annype=&quot;Word.Insertion&quot; amlm:va&gt;&lt;/l:a:authont wx:val=&quot;Cambria Mat9C4&quot;/&gt;&lt;l:coCambonts w:ascri/wsp:rsidh&quot;/&gt;&lt;w:in/&gt;&lt;/w:rPr&gt;&lt;/aml:content&gt;&lt;/aml:annotation&gt;&lt;/&lt;/wstion&quot; m:ct rlPr&gt;&lt;/m:fPr&gt;&lt;m:ynum&gt;&lt;m:d&gt;&lt;m:dPr&gt;&lt;m:begChr m:val=&quot;|&quot;/&gt;&lt;m:enIdChr m:val=&quot;|&quot;/&gt;&lt;m:ctrlPr&gt;&lt;aml:annotation aml:id=&quot;4&quot; w:type=&quot;Word.Insertion&quot; aml:author=&quot;ì??ì?:a?í??/ì±…ìertiots w:ascn&quot; coCambriaml:auth??ì Mat9C4&quot;/&gt;&lt;/wsp:rsih&quot;/&gt;&lt;w:ind—°êμ?ì??/ì/&lt;/wstion&quot; m:ct °¨ì????€notation&gt;&lt;/&lt;m:ctrlPr&gt;&lt;/m:fPr&gt;&lt;m:y/wstion&quot; í‘?ì¤€(ì—°)ACSí?€(suhwan.lim@lge.com)&quot; a:val=&quot;|&quot;/&gt;&lt;m:ctrlPr&gt;&lt;aml:annotationml:createda&gt;&lt;m:dPrm:enIdChr m:val=&quot;|&quot;/&gt;&lt;m:?ì?:a?í??/ì±…ìertiots w:ascctrlPr&gt;&lt;aml&gt;&lt;m:begChr m:val=&quot;|&quot;/&gt;&lt;m—°êμ?ì??/ì/&lt;/wstion&quot; m:ct :enIte=&quot;2016-08-26T20:11:00Z&quot;&gt;&lt;a:a?í??/ì±…ìertion&quot; coCambriml:content&gt;&lt;w:rPr&gt;&lt;w:rFonts w:ascrd.Insertion&quot; aml:ctrlPr&gt;&lt;/m:fPr&gt;&lt;m:y:author=&quot;ì??ì?:am:ctrlPr&gt;&lt;aml:annotation notationii=&quot;Cambria Math&quot; w:h-ansi=&quot;Cambrits w:ascion&gt;&lt;/&lt;/wstion&quot; a Math&quot;/&gt;&lt;wn&quot; m:ct x:font wx:val=&quot;Cambria Math&quot;at9C4&quot;/&gt;&lt;/wsp:rsimlh&quot;/&gt;&lt;w:in/&gt;&lt;w:i/&gt;&lt;l:autrtion&quot; aml:auth??ì Mat9C4&quot;/&gt;&lt;/briwsp:rsidhor=&quot;ì??ì??í??:enI/ì±…ìertion&quot; /m:fPr&gt;&lt;m:yaml:auth/w:rPr&gt;&lt;/aml:content&gt;&lt;/a notationml:anno=&quot;ì??ì?:atation&gt;brits w:asc&lt;/m:ctrlPr&gt;&lt;/m:d&gt;&lt;wn&quot; m:ct Pr&gt;&lt;m:e&gt;&lt;m:r&gt;&lt;aml:annotat/&lt;/wstion&quot; ion aml:otation id=&quot;5&quot; w:type=&quot;Word.Insertion&lt;/wsp:rsiml&quot; aml:author=&quot;ì??ì??í??/ì±…�wsp:rsh??ì Mat9C4&quot;/&gt;&lt;/briih&quot;/&gt;&lt;w:in�??ì—°êμ?ìertion&quot; /m:fPr&gt;&lt;m:yì??/ì°¨/aml:content&gt;&lt;/a notation?ì?:atation&gt;bri:ctrlPr&gt;&lt;/m:d&gt;&lt;wn&quot; m:ct ts w:ascì????ath&quot;/&gt;&lt;w:i/&gt;&lt;l:aut/wsp:rsidhor=&quot;ì??ì??í??:enIrtion&quot; aml:auth??ì Mat9C4&quot;ontent&gt;&lt;/aml:anno=&quot;ì??ì?:a/&gt;&lt;/wsp:rsid€í‘&lt;m:e&gt;&lt;m:r&gt;&lt;aml:annotat/&lt;/wstion&quot; ?ì¤€(ì�=&quot;5&quot; w:type=&quot;Word.Insertion&lt;/wsp:rsiml�í??/ì±…�wsp:rsh??ì w:in&gt;bri:ctrlPr&gt;&lt;/m:d&gt;&lt;wn&quot; m:ct n�??ì notation?ì?:atation&gt;brits w:ascì??/ì°¨/aml:content&gt;&lt;/a notation—°êμ?ìertion&quot; /m:fPr&gt;&lt;m:yMat9C4&quot;/&gt;&lt;/bri�°)ACSí?€(suhwan.lim@lge.ca Math&quot;/&gt;&lt;w:i/&gt;&lt;l:author=&quot;ì??ì??í??/ì±…ìertion&quot; aml:au&lt;m:r&gt;&lt;aml:annotation aml:otation thom)&quot;&gt;bri:ctrlPr&gt;&lt;/m:d&gt;&lt;wn&quot; m:ct  aml:createdatthor=&quot;ì??ì??í??/ì±…�notation?ì?:atation&gt;brits w:asc��wsp:rsih&quot;/&gt;&lt;w:ine=&quot;20&gt;&lt;l:aut/wsp:r/ì°¨/aml:content&gt;&lt;/a notationsidhor=&quot;ì??ìì Mat9C4&quot;ontent&gt;ì—°êμ?ìertion&quot; /m:fPr&gt;&lt;m:y&lt;/a:e&gt;&lt;m:r&gt;&lt;am�wsp:rsh??ì Mat9C4&quot;/&gt;&lt;/bril)&quot;&gt;bri:ctrlPr&gt;&lt;/m:d&gt;&lt;wn&quot; m:ct ord.Insertion&lt;/wsp:rsiml:annotat/&lt;/wstion&quot; ml:anno=&quot;ì??ì?:a??í??:enI16-08-26atation&gt;brits w:ascT20:12:00Z&quot;&gt;&lt;aml:content&gt;&lt;w:rPr&gt;&lt;w:rFonts w:ascii=&quot;Cambria Math&quot; w:hent&gt;&lt;/a notation-ansi=&quot;Cambria Math&quot;/&gt;&lt;wx:font n&quot; aml:auth??ì Mat9C4&quot;/&gt;&lt;/wsp:rsPr&gt;&lt;m:yid:ct wx:val=&quot;Cambria Math&quot;/&gt;&lt;w:i/&gt;&lt;/w:rPr&gt;&lt;m:t/bri&gt;a??&lt;/m:t&gt;&lt;/aml:content&gt;&lt;siml/aml:annotation&gt;&lt;/mon&quot; :cr&gt; &lt;m:r&gt;&lt;aml:anno:atationn amIl:id=&quot;6&quot; wauth:type=&quot;Word.Insertion&quot; aml:author=&quot;ì??�on�??í??/ì±…ì??ì—°êμ?ì??/ì°¨ì????€í‘?ì¤€ri Mat9C4&quot;/&gt;&lt;/wsp:rsPr&gt;&lt;m:yid:ct a Mat??ì Mat9C4&quot;/&gt;&lt;/wsp:rsPr&gt;&lt;m:yh&quot;/&gt;&lt;wx:font n&quot; aml:auth??ì Mat9C4&quot;/&gt;&lt;/wsp:rsiMath&quot;/&gt;&lt;w:i/&gt;&lt;/w:rnt&gt;&lt;siml/aml:annotation&gt;&lt;/mon&quot; :cPr&gt;&lt;m:t/brid(ì—°)ACSí?€(suhwan.liPr&gt;&lt;m:t&gt;a??&lt;/m:t&gt;&lt;/aml:content&gt;&lt;simlm@lge.com)&quot; am&quot;Word.Insertion&quot; aml:author=&quot;ì??&lt;m:yid:ct �onl:createdaml:content&gt;&lt;/aml:annotation&gt;&lt;/mon&quot; ate=&quot;2016-08-26T20t&gt;l:annotation&gt;&lt;/m:r&gt; &lt;m:r&gt;&lt;aml:anno:sPr&gt;&lt;m:ya&lt;/aml:anotaion&gt;&lt;/m&gt;&lt;/mon&quot; :c:r&gt; &lt;m:r&gt;&lt;aml:annotationn amItion&gt;&lt;/m:r&gt; &lt;m:r&gt;&lt;aml:annotam:t/britionnnotation&gt;&lt;/m:r&gt; :12:00Z&quot;&gt;&lt;aml:content&gt;&lt;m:rPrt &gt;&lt;m:nor/&gt;&lt;/m:rPr&gt;&lt;w:rPr&gt;&lt;w:rFontsl:annotation&gt;&lt;/m:r&gt;&lt;m:r&gt;&lt;aml:annotation aml:id=&quot;6&quot; wauth w:ascii=&quot;Cambria Math&quot; w:h-ansi=&quot;Cambria Math&quot;/&gt;&lt;wx:font wx:val=&quot;Cawsp:rsidmbria Math&quot;/&gt;&lt;/w:rPr&gt;&lt;m:t&gt;fOOB&lt;/m:t&gt;&lt;/aml:content&gt;&lt;/aml:annotation&gt;&lt;/m:r&gt;&lt;/m:e&gt;&lt;/m:d&gt;&lt;/m:num&gt;&lt;m:den&gt;&lt;m:r&gt;&lt;aml:annotation aml:id=&quot;7&quot; w:type=&quot;Word.Insertion&quot; aml:author=&quot;ì??ì??í??=&quot;6&quot; wauth?/ì±…ì??ì—°ê�h&quot; w:h-ansi=&quot;�?mbria Math&quot;/&gt;&lt;wx:ì??/�-ansi=&quot;Cambria �°¨ì????Cambria Math&quot;/&gt;&lt;wx:font wx:val=&quot;Cawsp:rsidmbrr&gt;&lt;m:t&gt;fOOB&lt;/m:n&gt;&lt;/m:r&gt;&lt;/m:e&gt;&lt;/m:d&gt;&lt;/m:nt&gt;&lt;/amlia Math&quot;/&gt;p:rsid?€í‘m:e&gt;&lt;/m:d&gt;&lt;/m:num&gt;&lt;m:den&gt;&lt;m:r&gt;?ì¤€(ì—°)&lt;/w:rPr&gt;&lt;m:t&gt;fOOB&lt;/m:t&gt;r&gt;&lt;/m:e&gt;&lt;/m:d&gt;&lt;/m:num&gt;&lt;m:den&gt;&lt;m:r&gt;&lt;&lt;/aml:conACSí?€(suhnsi=&quot;�?mbria Math&quot;/&gt;&lt;wx:wan.lim@lge.co/aml:content&gt;&lt;ì±…ì??ì—°ê�h&quot; w:h-ansi=&quot;/aml:aB&lt;/m:n&gt;&lt;/m:r&gt;&lt;/m:e&gt;&lt;/m:d&gt;&lt;/m:nnno=&quot;7&quot; w:type=&quot;Word.Insertion&quot; aml:authotam)&quot; aml:createdate=&quot;2016-08-26T20:11:00Z&quot;&gt;&lt;am:d&gt;&lt;/m:num&gt;&lt;m:den&gt;&lt;m:r&gt;l:content&gt;&lt;&gt;fOOB&lt;/m:t&gt;&lt;/amlw:rPr&gt;&lt;w:rFonts w??/�-ansi=&quot;Cambria :ascii=&quot;Cia Math&quot;/&gt;&lt;wx:ambria Math&quot; w:h-ansi=&quot;Cambria Math&quot;/&gt;&lt;wx:font wx:valm:r:n&gt;&lt;=&quot;Casidmbria Math&quot;/&gt;mbria Mat=&quot;rd.Insertion&quot; aml:author=&quot;ì??ì??í??=&quot;6&quot; &quot;/&gt;&lt;wx:font ml:conwx:val=autho&quot;Cawsp:rsidwauthh&quot;/&lt;m:r&gt;&gt;&lt;w:i/&gt;&lt;/w:rPr&gt;&lt;m:t&gt;MHz&lt;/mota&lt;/aml:t&gt;&lt;/aml:content&gt;&lt;/aml:annotation&gt;&lt;wx:/m:r&gt;&lt;/m:den&gt;ia &lt;/m:f&gt;&lt;/m:e&gt;&lt;/m:d&gt;&lt;/m:oMath&gt;&lt;/m:oMathr:nPara&gt;&lt;/w:p&gt;&lt;w:secr&gt;&lt;tPr wsp:rsidR=&quot;000000t=&quot;00&quot;&gt;&lt;w:&quot;/&gt;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252FA3">
              <w:rPr>
                <w:rFonts w:cs="Arial"/>
                <w:lang w:eastAsia="ko-KR"/>
              </w:rPr>
              <w:instrText xml:space="preserve"> </w:instrText>
            </w:r>
            <w:r w:rsidRPr="00252FA3">
              <w:rPr>
                <w:rFonts w:cs="Arial"/>
                <w:lang w:eastAsia="ko-KR"/>
              </w:rPr>
              <w:fldChar w:fldCharType="separate"/>
            </w:r>
            <w:r w:rsidR="00E2159E">
              <w:rPr>
                <w:rFonts w:cs="Arial"/>
                <w:position w:val="-11"/>
              </w:rPr>
              <w:pict w14:anchorId="03688CB7">
                <v:shape id="_x0000_i1038" type="#_x0000_t75" style="width:101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25D56&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325D56&quot; wsp:rsidP=&quot;00325D56&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04: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3-1&lt;/m:t&gt;&lt;/aml:content&gt;&lt;/aml:annotation&gt;&lt;/m:r&gt;&lt;m:r&gt;&lt;aml:annotation aml:id=&quot;1&quot; w:type=&quot;Word.Insertion&quot; aml:author=&quot;ì??ì??í??/sidì±…si=&quot;Camì??ì—°êμ?ì??/ì°¨ì?h&quot;/&gt;&lt;/wsp:rsidal=&quot;00FE59wx&lt;/wsp:rsid???ria Math&quot;/&gt;&lt;wxal=&quot;00font wx:val=&quot;CambriFE59C4&quot;/&gt;&lt;/wsp:rsid?€í‘?ì¤�&gt;&lt;/w:rl=&quot;00FE59C4&quot;/&gt;&lt;/wsp:r�(ì�ion&gt;&lt;/m:r&gt;&lt;m:r&gt;&lt;aml:annotation ��°)ACSí?€(suhwan.lim@lge.sidPrn aml:id=&quot;1&quot; w:type=&quot;Word.Insertion&quot; &gt;&lt;m:t&gt;-13-1&lt;/m:t&gt;&lt;/aml:contentcom)&quot; aont wuthor=&quot;ì??ì??í??/sidì±…si=&quot;Camx:val=&quot;Cambria Math&quot;/&gt;&lt;&gt;&lt;/aml:annotation&gt;&lt;/m:r&gt;&lt;m:r&gt;&lt;awsp:rsidal=&quot;00FE59ml:a/w:rl=&quot;00FE59C4&quot;/&gt;&lt;/wsp:rsidannotation ml:creannotation aml:iont wx:val=&quot;Cambrid=&quot;1&quot; w:type=&quot;Word.Itedate=&quot;2016rtion&quot; -08-26T20:05:00Z&quot;&gt;&lt;aml:conrtion&quot; &lt;/wsp:raml:author=&quot;ì??ì??í??/sidtent&gt;&lt;m:rPrCam&gt;&lt;m:sty m:val=&quot;p&quot;/&gt;&lt;/m:rPr&gt;&lt;w:rentPr&gt;&lt;w:rFonts w:asciiwsp:rsid=&quot;Cambria E59Math&quot; w:h-ansi=&quot;Camon briE59C4&quot;/&gt;&lt;/l:awsp:rsida Math&quot;/&gt;&lt;wx:font wx:val=&quot;Cambribria Math&quot;/&gt;&lt;/w:rPr&gt;&lt;m:n&quot; t&gt;2&lt;/m:t&gt;&lt;d.I/aml:content&gt;&lt;/aml:annotation&gt;&lt;/m:r&gt;p:r&lt;m:d&gt;&lt;m:dPr&gt;&lt;m:ctrlPr&gt;&lt;aml:annotation aml:id=&quot;2&quot; w:type=&quot;Word.Insertion&quot; aml:author=&quot;ì??ì??í??/ì±…ria E59ì?sp:rsi=&quot;Camon d?ì—°êμ?ì??/ì°¨ì???atCambriE59C4&quot;/&gt;&lt;/l:ah&quot; w:h-ansi=&quot;Cafont wx:val=&quot;Camth&quot;/&gt;&lt;/w:rPr&gt;&lt;m:n&quot; brimbriE59C4&quot;/&gt;&lt;/wsp:rsid?€í‘?ì¤€(ì—°)ACSí?€(ria Math&quot;/&gt;&lt;/w:rP:conr&gt;p:r&lt;m:d&gt;&lt;m:dPr&gt;&lt;m:ctrlPr&gt;&lt;aml:anntent&gt;&lt;/aml:annotation&gt;&lt;/m:r&gt;p:rr&gt;&lt;m:t/ì±…ria E59ì?sp:rsi=&quot;Camon &gt;2&lt;/m:t&gt;&lt;d.Isuhwan.lim@lge.com)&quot; aml:createdaauthor=&quot;ì??ì??í??/ì±…ria E59te=&quot;2016-08-26T20:05:&quot;Camth&quot;/&gt;&lt;/w:rPr&gt;&lt;m:n&quot; 0aml:id=&quot;2&quot; w:type=&quot;Word.Insertion&quot; 0Z&quot;&gt;&lt;aml:content&gt;&lt;:d&gt;&lt;m:dPr&gt;&lt;m:ctrlPrt wx:val=&quot;Cambri&gt;&lt;aml:annotationw:rPr&gt;&gt;&lt;/amlaml:ann:conten&quot;Camon t&gt;&lt;/aml:annotation&gt;&lt;briE59C4&quot;/&gt;&lt;/l:a/m:r&gt;&lt;m:d&gt;&lt;m:dPr&gt;&lt;m:ctr&lt;w:rFonts w:ascii=&quot;Cambri??í??/ì±…ì?sp:rsida ia E59Math&quot; w:&lt;m:n&quot; h-ansi=&quot;Cambria Math&quot;/&gt;&lt;wxt&gt;&lt;d.I:font wx:val=&quot;CambriiE59C4&quot;/&gt;&lt;/wstion&quot; p:rsida Math&quot;/&gt;&lt;/w:rPr&gt;&lt;/aml:coCambrintent&gt;&lt;/aml:annomCamon l:anntation&gt;&lt;/m:ctrlPr&gt;&lt;/m:dPr&gt;&lt;mtation:e&gt;&lt;m:f&gt;&lt;m:fPr&gt;&lt;m:type m:va&gt;&lt;/l:al=&quot;skw&quot;/&gt;&lt;m:ctrlPr&gt;&lt;aml:annw:asciotation aml:id=&quot;3&quot; w:type=&quot;Word.Insertion&quot; aml:author=&quot;ìd??ì??í??/ì±…ì??ì—°&quot;/&gt;&lt;wxt&gt;&lt;d.Iêμ?ì??/ì°�59C4&quot;/&gt;&lt;/wstion&quot; �ì?&lt;/w:rPr&gt;&lt;/atent&gt;&lt;/aml:annomCamon ml:content&gt;&lt;/aml:annoml:annCambri???€&lt;wx:font wx:val=&quot;CambriiE59C4&quot;/&gt;&lt;/wsp:rsidí‘?ì¤€(ì—°)ACSí?€(suhwan.lim@lge.otaml:annw:asciotation aml:id=&quot;3&quot; w:typeation&gt;&lt;/m:ctron:e&gt;&lt;&lt;&gt;&lt;aml:annw:asciotation aml:id=&quot;3&quot; w:ty/l:al=&quot;skw&quot;/&gt;&lt;m:ctrlPr&gt;&lt;aml:a/aml:annomCamon nnw:ascim:f&gt;&lt;m:fPr&gt;&lt;m:type m:va&gt;&lt;/l:alPr&gt;&lt;/m:dPr&gt;&lt;mtationcom)&quot; am&lt;/aml:annoml:annl:createdate=&quot;2016-08-26T20:11:00Z&quot;&gt;&lt;aml:conr&gt;&lt;/aml:coCambritent&gt;&lt;w:rPr&gt;&lt;w:rFonts w:ascii=&quot;Cam59C4&quot;/&gt;&lt;/wstion&quot; bria Math&quot; w:h-ansi=?/ì±…ì??ì—°&quot;/&gt;&lt;wxt&gt;&lt;d=&quot;3&quot; w:ty.I&quot;CnomCamon ambria Math&quot;/&gt;nsertion&quot; aml:author=&quot;ìd&lt;wx:fl:ann:annw:asciotation aml:id=&quot;3&quot; w:tannoml:annype=&quot;Word.Insertion&quot; amlm:va&gt;&lt;/l:a:authont wx:val=&quot;Cambria Mat9C4&quot;/&gt;&lt;l:coCambonts w:ascri/wsp:rsidh&quot;/&gt;&lt;w:in/&gt;&lt;/w:rPr&gt;&lt;/aml:content&gt;&lt;/aml:annotation&gt;&lt;/&lt;/wstion&quot; m:ct rlPr&gt;&lt;/m:fPr&gt;&lt;m:ynum&gt;&lt;m:d&gt;&lt;m:dPr&gt;&lt;m:begChr m:val=&quot;|&quot;/&gt;&lt;m:enIdChr m:val=&quot;|&quot;/&gt;&lt;m:ctrlPr&gt;&lt;aml:annotation aml:id=&quot;4&quot; w:type=&quot;Word.Insertion&quot; aml:author=&quot;ì??ì?:a?í??/ì±…ìertiots w:ascn&quot; coCambriaml:auth??ì Mat9C4&quot;/&gt;&lt;/wsp:rsih&quot;/&gt;&lt;w:ind—°êμ?ì??/ì/&lt;/wstion&quot; m:ct °¨ì????€notation&gt;&lt;/&lt;m:ctrlPr&gt;&lt;/m:fPr&gt;&lt;m:y/wstion&quot; í‘?ì¤€(ì—°)ACSí?€(suhwan.lim@lge.com)&quot; a:val=&quot;|&quot;/&gt;&lt;m:ctrlPr&gt;&lt;aml:annotationml:createda&gt;&lt;m:dPrm:enIdChr m:val=&quot;|&quot;/&gt;&lt;m:?ì?:a?í??/ì±…ìertiots w:ascctrlPr&gt;&lt;aml&gt;&lt;m:begChr m:val=&quot;|&quot;/&gt;&lt;m—°êμ?ì??/ì/&lt;/wstion&quot; m:ct :enIte=&quot;2016-08-26T20:11:00Z&quot;&gt;&lt;a:a?í??/ì±…ìertion&quot; coCambriml:content&gt;&lt;w:rPr&gt;&lt;w:rFonts w:ascrd.Insertion&quot; aml:ctrlPr&gt;&lt;/m:fPr&gt;&lt;m:y:author=&quot;ì??ì?:am:ctrlPr&gt;&lt;aml:annotation notationii=&quot;Cambria Math&quot; w:h-ansi=&quot;Cambrits w:ascion&gt;&lt;/&lt;/wstion&quot; a Math&quot;/&gt;&lt;wn&quot; m:ct x:font wx:val=&quot;Cambria Math&quot;at9C4&quot;/&gt;&lt;/wsp:rsimlh&quot;/&gt;&lt;w:in/&gt;&lt;w:i/&gt;&lt;l:autrtion&quot; aml:auth??ì Mat9C4&quot;/&gt;&lt;/briwsp:rsidhor=&quot;ì??ì??í??:enI/ì±…ìertion&quot; /m:fPr&gt;&lt;m:yaml:auth/w:rPr&gt;&lt;/aml:content&gt;&lt;/a notationml:anno=&quot;ì??ì?:atation&gt;brits w:asc&lt;/m:ctrlPr&gt;&lt;/m:d&gt;&lt;wn&quot; m:ct Pr&gt;&lt;m:e&gt;&lt;m:r&gt;&lt;aml:annotat/&lt;/wstion&quot; ion aml:otation id=&quot;5&quot; w:type=&quot;Word.Insertion&lt;/wsp:rsiml&quot; aml:author=&quot;ì??ì??í??/ì±…�wsp:rsh??ì Mat9C4&quot;/&gt;&lt;/briih&quot;/&gt;&lt;w:in�??ì—°êμ?ìertion&quot; /m:fPr&gt;&lt;m:yì??/ì°¨/aml:content&gt;&lt;/a notation?ì?:atation&gt;bri:ctrlPr&gt;&lt;/m:d&gt;&lt;wn&quot; m:ct ts w:ascì????ath&quot;/&gt;&lt;w:i/&gt;&lt;l:aut/wsp:rsidhor=&quot;ì??ì??í??:enIrtion&quot; aml:auth??ì Mat9C4&quot;ontent&gt;&lt;/aml:anno=&quot;ì??ì?:a/&gt;&lt;/wsp:rsid€í‘&lt;m:e&gt;&lt;m:r&gt;&lt;aml:annotat/&lt;/wstion&quot; ?ì¤€(ì�=&quot;5&quot; w:type=&quot;Word.Insertion&lt;/wsp:rsiml�í??/ì±…�wsp:rsh??ì w:in&gt;bri:ctrlPr&gt;&lt;/m:d&gt;&lt;wn&quot; m:ct n�??ì notation?ì?:atation&gt;brits w:ascì??/ì°¨/aml:content&gt;&lt;/a notation—°êμ?ìertion&quot; /m:fPr&gt;&lt;m:yMat9C4&quot;/&gt;&lt;/bri�°)ACSí?€(suhwan.lim@lge.ca Math&quot;/&gt;&lt;w:i/&gt;&lt;l:author=&quot;ì??ì??í??/ì±…ìertion&quot; aml:au&lt;m:r&gt;&lt;aml:annotation aml:otation thom)&quot;&gt;bri:ctrlPr&gt;&lt;/m:d&gt;&lt;wn&quot; m:ct  aml:createdatthor=&quot;ì??ì??í??/ì±…�notation?ì?:atation&gt;brits w:asc��wsp:rsih&quot;/&gt;&lt;w:ine=&quot;20&gt;&lt;l:aut/wsp:r/ì°¨/aml:content&gt;&lt;/a notationsidhor=&quot;ì??ìì Mat9C4&quot;ontent&gt;ì—°êμ?ìertion&quot; /m:fPr&gt;&lt;m:y&lt;/a:e&gt;&lt;m:r&gt;&lt;am�wsp:rsh??ì Mat9C4&quot;/&gt;&lt;/bril)&quot;&gt;bri:ctrlPr&gt;&lt;/m:d&gt;&lt;wn&quot; m:ct ord.Insertion&lt;/wsp:rsiml:annotat/&lt;/wstion&quot; ml:anno=&quot;ì??ì?:a??í??:enI16-08-26atation&gt;brits w:ascT20:12:00Z&quot;&gt;&lt;aml:content&gt;&lt;w:rPr&gt;&lt;w:rFonts w:ascii=&quot;Cambria Math&quot; w:hent&gt;&lt;/a notation-ansi=&quot;Cambria Math&quot;/&gt;&lt;wx:font n&quot; aml:auth??ì Mat9C4&quot;/&gt;&lt;/wsp:rsPr&gt;&lt;m:yid:ct wx:val=&quot;Cambria Math&quot;/&gt;&lt;w:i/&gt;&lt;/w:rPr&gt;&lt;m:t/bri&gt;a??&lt;/m:t&gt;&lt;/aml:content&gt;&lt;siml/aml:annotation&gt;&lt;/mon&quot; :cr&gt; &lt;m:r&gt;&lt;aml:anno:atationn amIl:id=&quot;6&quot; wauth:type=&quot;Word.Insertion&quot; aml:author=&quot;ì??�on�??í??/ì±…ì??ì—°êμ?ì??/ì°¨ì????€í‘?ì¤€ri Mat9C4&quot;/&gt;&lt;/wsp:rsPr&gt;&lt;m:yid:ct a Mat??ì Mat9C4&quot;/&gt;&lt;/wsp:rsPr&gt;&lt;m:yh&quot;/&gt;&lt;wx:font n&quot; aml:auth??ì Mat9C4&quot;/&gt;&lt;/wsp:rsiMath&quot;/&gt;&lt;w:i/&gt;&lt;/w:rnt&gt;&lt;siml/aml:annotation&gt;&lt;/mon&quot; :cPr&gt;&lt;m:t/brid(ì—°)ACSí?€(suhwan.liPr&gt;&lt;m:t&gt;a??&lt;/m:t&gt;&lt;/aml:content&gt;&lt;simlm@lge.com)&quot; am&quot;Word.Insertion&quot; aml:author=&quot;ì??&lt;m:yid:ct �onl:createdaml:content&gt;&lt;/aml:annotation&gt;&lt;/mon&quot; ate=&quot;2016-08-26T20t&gt;l:annotation&gt;&lt;/m:r&gt; &lt;m:r&gt;&lt;aml:anno:sPr&gt;&lt;m:ya&lt;/aml:anotaion&gt;&lt;/m&gt;&lt;/mon&quot; :c:r&gt; &lt;m:r&gt;&lt;aml:annotationn amItion&gt;&lt;/m:r&gt; &lt;m:r&gt;&lt;aml:annotam:t/britionnnotation&gt;&lt;/m:r&gt; :12:00Z&quot;&gt;&lt;aml:content&gt;&lt;m:rPrt &gt;&lt;m:nor/&gt;&lt;/m:rPr&gt;&lt;w:rPr&gt;&lt;w:rFontsl:annotation&gt;&lt;/m:r&gt;&lt;m:r&gt;&lt;aml:annotation aml:id=&quot;6&quot; wauth w:ascii=&quot;Cambria Math&quot; w:h-ansi=&quot;Cambria Math&quot;/&gt;&lt;wx:font wx:val=&quot;Cawsp:rsidmbria Math&quot;/&gt;&lt;/w:rPr&gt;&lt;m:t&gt;fOOB&lt;/m:t&gt;&lt;/aml:content&gt;&lt;/aml:annotation&gt;&lt;/m:r&gt;&lt;/m:e&gt;&lt;/m:d&gt;&lt;/m:num&gt;&lt;m:den&gt;&lt;m:r&gt;&lt;aml:annotation aml:id=&quot;7&quot; w:type=&quot;Word.Insertion&quot; aml:author=&quot;ì??ì??í??=&quot;6&quot; wauth?/ì±…ì??ì—°ê�h&quot; w:h-ansi=&quot;�?mbria Math&quot;/&gt;&lt;wx:ì??/�-ansi=&quot;Cambria �°¨ì????Cambria Math&quot;/&gt;&lt;wx:font wx:val=&quot;Cawsp:rsidmbrr&gt;&lt;m:t&gt;fOOB&lt;/m:n&gt;&lt;/m:r&gt;&lt;/m:e&gt;&lt;/m:d&gt;&lt;/m:nt&gt;&lt;/amlia Math&quot;/&gt;p:rsid?€í‘m:e&gt;&lt;/m:d&gt;&lt;/m:num&gt;&lt;m:den&gt;&lt;m:r&gt;?ì¤€(ì—°)&lt;/w:rPr&gt;&lt;m:t&gt;fOOB&lt;/m:t&gt;r&gt;&lt;/m:e&gt;&lt;/m:d&gt;&lt;/m:num&gt;&lt;m:den&gt;&lt;m:r&gt;&lt;&lt;/aml:conACSí?€(suhnsi=&quot;�?mbria Math&quot;/&gt;&lt;wx:wan.lim@lge.co/aml:content&gt;&lt;ì±…ì??ì—°ê�h&quot; w:h-ansi=&quot;/aml:aB&lt;/m:n&gt;&lt;/m:r&gt;&lt;/m:e&gt;&lt;/m:d&gt;&lt;/m:nnno=&quot;7&quot; w:type=&quot;Word.Insertion&quot; aml:authotam)&quot; aml:createdate=&quot;2016-08-26T20:11:00Z&quot;&gt;&lt;am:d&gt;&lt;/m:num&gt;&lt;m:den&gt;&lt;m:r&gt;l:content&gt;&lt;&gt;fOOB&lt;/m:t&gt;&lt;/amlw:rPr&gt;&lt;w:rFonts w??/�-ansi=&quot;Cambria :ascii=&quot;Cia Math&quot;/&gt;&lt;wx:ambria Math&quot; w:h-ansi=&quot;Cambria Math&quot;/&gt;&lt;wx:font wx:valm:r:n&gt;&lt;=&quot;Casidmbria Math&quot;/&gt;mbria Mat=&quot;rd.Insertion&quot; aml:author=&quot;ì??ì??í??=&quot;6&quot; &quot;/&gt;&lt;wx:font ml:conwx:val=autho&quot;Cawsp:rsidwauthh&quot;/&lt;m:r&gt;&gt;&lt;w:i/&gt;&lt;/w:rPr&gt;&lt;m:t&gt;MHz&lt;/mota&lt;/aml:t&gt;&lt;/aml:content&gt;&lt;/aml:annotation&gt;&lt;wx:/m:r&gt;&lt;/m:den&gt;ia &lt;/m:f&gt;&lt;/m:e&gt;&lt;/m:d&gt;&lt;/m:oMath&gt;&lt;/m:oMathr:nPara&gt;&lt;/w:p&gt;&lt;w:secr&gt;&lt;tPr wsp:rsidR=&quot;000000t=&quot;00&quot;&gt;&lt;w:&quot;/&gt;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252FA3">
              <w:rPr>
                <w:rFonts w:cs="Arial"/>
                <w:lang w:eastAsia="ko-KR"/>
              </w:rPr>
              <w:fldChar w:fldCharType="end"/>
            </w:r>
            <w:r w:rsidRPr="00252FA3">
              <w:rPr>
                <w:rFonts w:cs="Arial"/>
                <w:lang w:eastAsia="ko-KR"/>
              </w:rPr>
              <w:t>] +2</w:t>
            </w:r>
          </w:p>
        </w:tc>
        <w:tc>
          <w:tcPr>
            <w:tcW w:w="1816" w:type="dxa"/>
            <w:vAlign w:val="center"/>
          </w:tcPr>
          <w:p w14:paraId="47CA2977" w14:textId="77777777" w:rsidR="00C34FE7" w:rsidRPr="00252FA3" w:rsidRDefault="00C34FE7" w:rsidP="00C34FE7">
            <w:pPr>
              <w:pStyle w:val="TAC"/>
              <w:rPr>
                <w:rFonts w:cs="Arial"/>
              </w:rPr>
            </w:pPr>
            <w:r w:rsidRPr="00252FA3">
              <w:rPr>
                <w:rFonts w:cs="Arial"/>
              </w:rPr>
              <w:t>100 kHz</w:t>
            </w:r>
          </w:p>
        </w:tc>
      </w:tr>
      <w:tr w:rsidR="00C34FE7" w:rsidRPr="00252FA3" w14:paraId="62D07322" w14:textId="77777777" w:rsidTr="00C34FE7">
        <w:trPr>
          <w:cantSplit/>
          <w:trHeight w:val="380"/>
          <w:jc w:val="center"/>
        </w:trPr>
        <w:tc>
          <w:tcPr>
            <w:tcW w:w="1555" w:type="dxa"/>
          </w:tcPr>
          <w:p w14:paraId="374292D1"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0.5-5</w:t>
            </w:r>
          </w:p>
        </w:tc>
        <w:tc>
          <w:tcPr>
            <w:tcW w:w="3832" w:type="dxa"/>
            <w:vAlign w:val="center"/>
          </w:tcPr>
          <w:p w14:paraId="10072DFA" w14:textId="77777777" w:rsidR="00C34FE7" w:rsidRPr="00252FA3" w:rsidRDefault="00C34FE7" w:rsidP="00C34FE7">
            <w:pPr>
              <w:pStyle w:val="TAC"/>
              <w:rPr>
                <w:rFonts w:cs="Arial"/>
                <w:lang w:eastAsia="ko-KR"/>
              </w:rPr>
            </w:pPr>
            <w:r w:rsidRPr="00252FA3">
              <w:rPr>
                <w:rFonts w:cs="Arial"/>
                <w:lang w:eastAsia="ko-KR"/>
              </w:rPr>
              <w:t>[</w:t>
            </w:r>
            <w:r w:rsidRPr="00252FA3">
              <w:rPr>
                <w:rFonts w:cs="Arial"/>
                <w:lang w:eastAsia="ko-KR"/>
              </w:rPr>
              <w:fldChar w:fldCharType="begin"/>
            </w:r>
            <w:r w:rsidRPr="00252FA3">
              <w:rPr>
                <w:rFonts w:cs="Arial"/>
                <w:lang w:eastAsia="ko-KR"/>
              </w:rPr>
              <w:instrText xml:space="preserve"> QUOTE </w:instrText>
            </w:r>
            <w:r w:rsidR="00E2159E">
              <w:rPr>
                <w:rFonts w:cs="Arial"/>
                <w:position w:val="-11"/>
              </w:rPr>
              <w:pict w14:anchorId="5CEB0911">
                <v:shape id="_x0000_i1039" type="#_x0000_t75" style="width:122.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778E8&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7778E8&quot; wsp:rsidP=&quot;007778E8&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0: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9-&lt;/m:t&gt;&lt;/aml:content&gt;&lt;/aml:annotation&gt;&lt;/m:r&gt;&lt;m:f&gt;&lt;m:fPr&gt;&lt;m:ctrlPr&gt;&lt;aml:annotation aml:id=&quot;1&quot; w:type=&quot;Word.Insertion&quot; aml:author=&quot;ì??ì?am?í??/ì±…ì??ì—°ê?x&lt;/wsp:rsidal=&quot;00FE59sid?ì??/&quot;/&gt;&lt;wxal=&quot;00FE59C4&quot;/&gt;&lt;/wspwx:val=&quot;Cambri:rsidì°¨ì????€í‘?ì¤€(�&gt;&lt;/w:rl=&quot;00FE59C4&quot;/&gt;&lt;/wsp:r�—°)ACSí?€(suhnotation&gt;&lt;/m:r&gt;&lt;m:f&gt;&lt;m:fPr&gt;&lt;m:ctrlPr&gt;wanont wx:val=&quot;idPr&gt;&lt;m:t&gt;-19-&lt;/m:t&gt;r&gt;&lt;aml:annotation aml:id=&quot;1&quot; w:type=&quot;&lt;/aml:content&gt;Cambria Math&quot;/&gt;&lt;/w:rl=&quot;Word.Insertion&quot; aml:author=&quot;ì??ì?am00FE59C4&quot;/&gt;&lt;/aml:annotation&gt;&lt;/m:r&gt;&lt;m:f&gt;&lt;m:fPr&gt;/w°ê?x&lt;/wsp:rsidal=&quot;00FE59sp:rsid.lim@lge.com)&quot; aml:createdm:lPr&gt;ctrlPr&gt;&lt;aml:an4&quot;/&gt;&lt;/wspwx:val=&quot;Cambrinotation aml:id=&quot;1ate=&quot;2016-08-26T2pe=&quot;0:10:00Z&quot;&gt;&lt;aml:con w:type=&quot;Word/wsp:r.Insertion&quot; aml:authotent&gt;&lt;w:rPr&gt;&lt;w:ramFonts w:ascii=&quot;Cambria Math&quot; w:h-ansi=&quot;°ê?x&lt;/wsp:rsidCambria Math&quot;/&gt;&lt;wx:59fontwxal=&quot;00FE59C4&quot;/&gt;&lt;/wsp:r&gt;r&gt;rsid wx:val=&quot;Cambria Math&quot;/&gt;&lt;/w:rPr&gt;&lt;/aml:criontent&gt;&lt;/aml:annotation&gt;&lt;/&quot;1m=&quot;:ctrlPr&gt;&lt;/m:fPr&gt;&lt;m:num&gt;&lt;m:r&gt;&lt;aml:annotation:r aml:id=&quot;2&quot; w:type=&quot;Word.hoInseamrtion&quot; aml:author=&quot;ì??ì??í??/ì±�ath&quot; w:h�ì??ì—°êμ?ì??/ì°�mbria Math&quot;/&gt;&lt;wx:59�l=&quot;00FE59C4&quot;/&gt;&lt;/wsp:r&gt;�ì?i=&quot;°ê?x&lt;/wsp:rsid???€í‘?ì¤€(�:fontwxal=&quot;00FE59C4&quot;/&gt;&lt;/wsp:=&quot;Caml:criontent&gt;&lt;/aml:annotation&gt;&lt;/&quot;1m=&quot;mbria Math&quot;/&gt;&lt;/w:rPr&gt;&lt;/aml:crir&gt;�—?i=&quot;Cambria Math&quot;/&gt;&lt;wx:fontwxal=&quot;00FE59Ctation:r aml:id=&quot;2&quot; w:type=&quot;Word.hoInseam4&quot;/&gt;&lt;/wsp:rsid?)ACSí00FE59C4&quot;/&gt;&lt;/wsp:r&gt;?€(lPr&gt;&lt;/m:fPr&gt;&lt;m:num&gt;&lt;m:r&gt;&lt;aml:annotation:rs&gt;&lt;/aml:content&gt;&lt;/aml:annotation°�mbria Math&quot;/&gt;&lt;wx:59&gt;&lt;/&quot;1uhwan.lion&gt;&lt;/&quot;1m=&quot;m@lge.com)&quot; aml:createdate=&quot;2016-08ml:author=&quot;ì??ì??í??/ì±�ath&quot; w:h-26T20:10:00Z&quot;&gt;&lt;aml:c:rPr&gt;&lt;/aml:criontent&gt;nnoWord.hoInse4&quot;/&gt;&lt;/wsp:r&gt;amtation aml:id=&quot;2&quot; w:type=&quot;Word.ho&lt;w:rPr&gt;&lt;w:rFonts w:ascii=&quot;Cambriaon&gt;&lt;/m:csp:r&gt;trlPr&gt;&lt;/m:fPr&gt;&lt;m:num&gt;&lt;m:r&gt;ation:r&lt;aml:annota&lt;/&quot;1m=&quot;&gt;&lt;wx:59tion aml:id Math&quot; w:h-sp:rsidansi=&quot;Cambria Math&quot;/&gt;&lt;wx:font wx:val=&quot;Cambria Math&quot;/&gt;&lt;w:i/&gt;&lt;/w:rPr&gt;&lt;m:rsidt&gt;16&lt;/m:t&gt;&lt;/aml:content&gt;&lt;/aml:annotation&gt;&lt;/m:r&gt;&lt;/m:num&gt;&lt;m:den&gt;&lt;m:r&gt;&lt;aml:annotation aml:id=&quot;3&quot; w:type=&quot;Word.Insertion&quot; aml:author=&quot;ì??ì??í?n:r?m=&quot;/ì±�&lt;wx:59�ì??ì—°êr&gt;&lt;aml:annotation amw:h-sp:rsidl:idμ?ì??/ì°¨ì????€�&gt;&lt;wx:font wx:val=&quot;Cam�‘?�&gt;&lt;/w:rPr&gt;&lt;m:rsidt&gt;16&lt;/m:t&gt;&lt;/a�¤€(th&quot;/&gt;rPr&gt;&lt;m:rsidt&gt;16&lt;/m:t&gt;&lt;/aml:conten&lt;w:i/&gt;:rPr&gt;&lt;m:rsidt&gt;16&lt;/m:t&gt;&lt;/aml:con&lt;/w:rPr&gt;&lt;m:rsidt&gt;16&lt;ì—°)A&gt;&lt;wx:font wx:val=&quot;Cambrirtion&quot; aml:author=&quot;ì??ì??í?n:r?m=&quot;a Math&quot;/&gt;&lt;w:i/&gt;&lt;/w:rPr&gt;&lt;m:rsidCSí?€(suhwan.lim:author=&quot;ì??ì??í?n:r?/ì±�&lt;w&lt;m:rsidt&gt;16&lt;/m:t&gt;&lt;/ax:59@lge.com)&quot; an&gt;&lt;/m:r&gt;&lt;/m.Insertion&quot; aml:author=&quot;ì??ì??í?n:r:num&gt;ation aml:id/m:t&gt;&lt;/aml:conten=&quot;3&quot; w:type=&quot;Word.Insertio&lt;m:den&gt;&lt;m:r&gt;&lt;aml:anml:createdate=&quot;2016-08-26T20?ì??í?n:r?m=&quot;:1&gt;&lt;/aml:con0:00Z&quot;&gt;&lt;aml:content&gt;&lt;w:rPr&gt;&lt;w:rFonts w:ascii=&quot;Cambria Mat&gt;&lt;/athidt&gt;16&lt;&quot; w:h-ansi=&quot;Cambria Math&quot;t :59wx:val=&quot;Cam/&gt;&lt;wx:font wx:v amw:h-sp:rsidal=&quot;Cambria Math&quot;/&gt;&lt;w:i/&gt;&lt;/w:rPr&gt;&lt;m:t&gt;9&lt;…ì??ì—°êr&gt;&lt;aml:annotation aml:id/Insertiom:t&gt;&lt;/aml:c&lt;/w:rPr&gt;?n:r?m=&quot;&lt;m:rsidontent&gt;&lt;/aml:conaml:an&gt;&lt;/aml:annotation&gt;&lt;/m:r&gt;&lt;/m:den Mat&gt;&lt;/a&gt;&lt;/m:f&gt;&lt;m:d&gt;&lt;m:dPr&gt;&lt;m:ctrlPrhidt&gt;16&lt;&gt;&lt;aml:annotth&quot;t :59ation aml:id=&quot;4&quot; w:type=&quot;Word.Inserval=&quot;Camtion&quot; aml:author=&quot;ì??ì&lt;/w:rPr&gt;&lt;m??í??/ì±�&gt;&lt;w:i/&gt;&lt;/w:rP��ìamw:h-sp:rsid??ì—°êμ?�:c&lt;/w:rPr&gt;?n:r?m=&quot;�??/ì°¨ì????€í‘?ì¤€(�l:/aml:annotation&gt;&lt;/m:r&gt;&lt;/m:den Mat&gt;&lt;/aannl:c&lt;/w:rPr&gt;&lt;m:rsidontent&gt;&lt;/aml:conotation aml:id/Insertio�—°)ACSí?€(suhwa&quot;/&gt;m:dPr&gt;&lt;m:ctrlPrhidt&gt;16&lt;&gt;&lt;aml:annotth&quot;t :59&lt;w:i/&gt;&lt;ì??ì—°êr&gt;&lt;/m.Inserval=&quot;Camtion&quot; aml:author=&quot;ì??ì&lt;/w:rPr&gt;&lt;m:t&gt;&lt;/aml:c&lt;/w:rrsid??ì—°êμ?�:c&lt;/w:rPr&gt;?n:r?m=on&gt;&lt;/m:r&gt;&lt;/m:den Mat&gt;&lt;/a&quot;Pr&gt;&lt;/m:den&gt;&lt;/m:f&gt;&lt;m:d&gt;&lt;m:dPr&gt;&lt;m:ctrlPrhidt&gt;16&lt;&gt;&lt;m:rsidontent&gt;&lt;aml:anaml:annotation aml:id/m:ml:author=&quot;ì??ì??í??/ì±�&gt;&lt;w:i/&gt;&lt;/w:rPt&gt;&lt;/aml:c&lt;/w:rPr&gt;&lt;m:rsid/w:rP:rsidontent&gt;&lt;/aml:conr&gt;&lt;m:t&gt;9&lt;�tion aml:id=&quot;4&quot; wl:annotth&quot;t :59:type=&quot;Wor/w:rPr&gt;&lt;md.Insn Mat&gt;&lt;/ae&gt;?n:r?m=&quot;rval=&quot;Cam�ì??ì—°êr&gt;&lt;aml:annotation aml:idn.lim@lge.com)&quot; amltation aml:id/Insertio:createdate=&quot;2016-08-26T20:10:00Z&quot;&gt;&lt;aml:contePrhidt&gt;16&lt;nt&gt;&lt;=&quot;ì??ì??í??/ì±…ìamw:h-sp?/ì±�&gt;&lt;w:i/&gt;&lt;/w:rP:rsidw:P:rsidontent&gt;&lt;/aml:conrPr&gt;&lt;w:&quot;4&quot; wlrPr&gt;&lt;md.Insn Mat&gt;&lt;/a:ann9:typePr&gt;&lt;md.Inse&gt;?n:r?m=&quot;=&quot;Wor/w:rPr&gt;&lt;motth&quot;t :59rFonts w:ascii=&quot;Cambria Math&quot; w:h-ansi=idontent&gt;&lt;aml:an&quot;Cambria Math&quot;/&gt;&lt;wx:font wx:val=&quot;Cambria Math&quot;/&gt;.Inserval=&quot;Cam&lt;/w:rPr&gt;&lt;/aml:content&gt;&lt;/aml:annotarPr&gt;&lt;m:rsInsertioidtion&gt;&lt;/m:ctrlPr&gt;&lt;/m:dPr&gt;&lt;m:e&gt;&lt;m:f&gt;&lt;hidt&gt;16&lt;m:fPr&gt;&lt;m:type m:val=&quot;skw&quot;/&gt;&lt;m:ctrlPr&gt;&lt;aml:annotation aml:id=&quot;5&quot; w:type=&quot;Word.Insertion&quot; aml:author=&quot;ì??ì??í??/ì±…ì??ì�t&gt;&lt;aml:an��°êμ?ì??/ì°¨ì????€í�mbria Math&quot;/&gt;.Inserval=&quot;Cam�?ì¤€(ì�ntent&gt;&lt;/aml:annotarPr&gt;&lt;rtioidtion&gt;&lt;/m:ctrlPr&gt;&lt;/m:dPr&gt;&lt;m:e&gt;&lt;mm:rsInsertio/m:ctrlPr&gt;&lt;/m:dPr&gt;&lt;m:e&gt;&lt;m:f&gt;&lt;hidt&gt;16&lt;m:fPr&gt;&lt;m:type m:va&lt;m:e&gt;&lt;m:f&gt;&lt;hidt&gt;16&lt;m:fPr&gt;&lt;m:type m:val=&quot;skw&quot;/&gt;&lt;m:ctt&gt;16&lt;m:fPr&gt;&lt;m:type m:val=&quot;skw&quot;/&gt;&lt;m:ctrlPr&gt;&lt;aml:&gt;&lt;m:type m:val=&quot;skw&quot;/&gt;&lt;m:ctrlP6&lt;m:fPr&gt;&lt;m:type m:val=&quot;skw&quot;/&gt;&lt;&lt;hidt&gt;16&lt;��°)ACSí?€(su&gt;&lt;m:e&gt;&lt;mhwan.limbria Math&quot;/&gt;&lt;/w:rPr&gt;&lt;/aml:content&gt;&lt;/aml:annotarPr&gt;&lt;m:rsidm@ype m:valge.com)&quot; aml:createdate=&quot;2016-08-26T20:13:00Z&quot;&gt;&lt;am&quot;/&gt;&lt;m:ctl:contion&gt;&lt;/m:ctrlPr&gt;&lt;/m:dPr&gt;&lt;m:e&gt;&lt;mml:id=&quot;5&quot; wPr&gt;&lt;aml::type=&quot;Word.In:f&gt;&lt;m:fPr&gt;&lt;m:ì?&gt;&lt;m:ctrlP?í??/ì±…ì??ì�t&gt;&lt;amsu&gt;&lt;m:e&gt;&lt;ml:aype m:val=&quot;skw&quot;/&gt;&lt;Math&quot;/&gt;.Im:e&gt;&lt;m:f&gt;&lt;hidt&gt;16&lt;nser&gt;&lt;m:rsInsertioval=&quot;Camnm@ype m:vatype m:val=&quot;sent&gt;&lt;w:rPr&gt;&lt;w:rFonts w:ascii=&quot;Cambria Math&quot; w:am&quot;/&gt;&lt;m:cth-ansi=&quot;Cambria Math&quot;/&gt;&lt;wx:font wx:val=&quot;Cambria Math&quot;/&gt; wPr&gt;&lt;aml:&lt;w:i/&gt;&lt;/w:rPr&gt;&lt;/aml:content&gt;&lt;/aml:annot&gt;&lt;m:ctrlPation&gt;&lt;/m:ctrlPr&gt;&lt;/m:fPr&gt;&lt;m:num&gt;&lt;m:d&gt;&lt;m:dPr&gt;&lt;m:begChr m:val=&quot;|&quot;/&gt;&lt;m:endChr m:val=&quot;|&quot;/&gt;&lt;m:ctrlPr&gt;&lt;aml:annotation aml:id=&quot;6&quot; w:type=&quot;Word.Insertion&quot; aml:author=&quot;ì??ì??í??/ì±…ì??ì—°êμ?ì??/ì°¨� Math&quot;/&gt; wPr&gt;&lt;aml:�????€í‘?:rPr&gt;&lt;/aml:content&gt;&lt;/aml:anì¤€(ì?mbria Math&quot;/&gt;&lt;w:i/&gt;&lt;/w::content&gt;&lt;/aml:annot&gt;&lt;m:ctrlPrPr&gt;&lt;/aml:content&gt;&lt;/amPr&gt;&lt;m:begChr m:val=&quot;|&quot;/&gt;&lt;m:endChl:annot?°)ACSí?€(suhwar&gt;&lt;/m:fPr&gt;&lt;m:num&gt;&lt;m:d&gt;&lt;m:dPr&gt;&lt;m:bn.lim@lge.ation aml:id=&quot;6&quot; w:type=&quot;Word.Insertcom)&quot; aml:createdr&gt;&lt;m:begChr m:va&gt;&lt;/aml:anl=&quot;|&quot;/&gt;&lt;m:endChr ate=&quot;2016-08-26T20&quot;|&quot;/&gt;&lt;m:endChr m:vah&quot;/&gt; wPr&gt;&lt;aml:l=&quot;|&quot;/&gt;&lt;m:ctrl:13:0&lt;m:endChr m:val=&quot;|&quot;/&gt;&lt;m:ctrlPrndCh&gt;&lt;aml:endChr m:val=&quot;|&quot;/&gt;&lt;m:ctrlPtrlPr&gt;&lt;aml:andChr m:val=&quot;|&quot;/&gt;&lt;m:0Z&quot;&gt;&lt;aml:content&gt;&lt;w:rPr&gt;&lt;w:rFonts w:ascii=&quot;Camb=&quot;|&quot;/&gt;&lt;m:endChr m:val=&quot;|&quot;/&gt;&lt;m:ctrlPr&gt;&lt;aml:annotation amlria Math&quot; w:h-ansi=&quot;Cambria Math&quot;/&gt;&lt;wx:font wx:val=&quot;Cambria Math&quot;/&gt;&lt;w:i/&gt;&lt;/w:rPr&gt;&lt;annot/aml:content&gt;&lt;/aml:annotation&gt;&lt;/m:ctrlPr&gt;&lt;/m:dPr&gt;&lt;m:e&gt;&lt;m:r&gt;&lt;aml:annotation aml:id=&quot;7&quot; w:type=&quot;Word.Insertion&quot; aml:author=&quot;ì??ì??í??/l=&quot;ì±…ì??ì—°êμ?ì?:ctrlPr&gt;&lt;aml:ation amlria Maannotation aml???/ria Math&quot;/&gt;&lt;wx:ì°¨ì????€í‘?ì¤€(ì�ia Math&quot;/&gt;&lt;w:i/&gt;&lt;/w:rPr&gt;&lt;annot/ Math&quot;/&gt;&lt;wx:font wx:val=&quot;Cambr�°)ath&quot;/&gt;&lt;wx:ft/aml:content&gt;&lt;/aml:annotation&gt;&lt;/mont wx:val=&quot;Cambria Mation&quot; aml:author=&quot;ì??ì??í??/l=&quot;thon aml:id=&quot;7&quot; w:type=&quot;Word.Inserti&quot;/&gt;&lt;w:i/&gt;&lt;/w:rPr&gt;&lt;annot/aml:conten&gt;&lt;w:i/&gt;&lt;/w:rPr&gt;&lt;annotACd=&quot;7&quot; w:type=&quot;Word.Insertion&quot; aml:Sí?€(suhnt&gt;&lt;/aml:annotannot/aml???/ria Math&quot;/&gt;&lt;wx:ation&gt;&lt;/m:ctrlPr&gt;&lt;/m:wan.lim@lge.com)&quot; aml:createdr&gt;&lt;aml:ation amlria Maa&gt;&lt;l=&quot;/m:dPr&gt;&lt;m:e&gt;&lt;m:r&gt;&lt;aml:ate=&quot;2016-08-26T20&lt;/rtim:13:00Z&quot;&gt;&lt;aml:content&gt;&lt;w:rPr&gt;&lt;w:rFonts w:ambrascii=&quot;Cambria Math&quot; w:h-ansi=&quot;Cambria Math&quot;/&gt;&lt;wx:font wx:val=&quot;Cambriaml: Matenth&quot;/&gt;&lt;w:i/&gt;&lt;/w:rPr&gt;&lt;m:t&gt;a??&lt;/μ?ì?:ctrlPr&gt;&lt;aml:annotation amlm:t&gt;&lt;/am:ml:c/w:rPr&gt;&lt;an=&quot;notontMaent&gt;&lt;/aml:annotation&gt;&lt;/m:r&gt;&lt;m:r&gt;&lt;am:atil/m:annotation aml:id=&quot;8&quot; w:type=&quot;Word.Insertion&quot; amlbr:author=&quot;ì??ì??í??/ì±…ì??ì—°êμ?ì??/ì°¨wx:font wx:val=&quot;Cambì????€�font wx:val=&quot;Cariaml: Matenth&quot;/&gt;&lt;w:i/&gt;&lt;/mbriaml:�‘?ì¤�x:fon amlm:t&gt;&lt;/am:ml:c/w:rPr&gt;&lt;an=&quot;ont wx:val=&quot;Cambria Maten��(ì—°)ACSí?€(suhwan.lim@lge.cotMaent&gt;&lt;/aml:annotation&gt;&lt;/m:r&gt;&lt;m:r&gt;&lt;am:atim)&quot; aml:createdattion amlm:tMaent&gt;&lt;/aml:annotation&gt;&lt;/m:r&gt;&lt;m:r&gt;&lt;am:al//ì°¨wx:font wx:val=&quot;Cambm&gt;&lt;/am:ml:c/w:rPr&gt;&lt;annotontMae=&quot;&gt;&lt;w:i/&gt;&lt;/?&lt;/�ctrml:c/w:rPr&gt;&lt;an=&quot;lPr&gt;&lt;aml:annotation amlm:t&gt;&lt;/am:�?ì?:ctrliaml: Matenth&quot;/&gt;&lt;w:i/&gt;&lt;/Pr&gt;&lt;aml:annotation amlm:tion aml:id=&quot;8&quot; w:type=&quot;Wordont wx:val=&quot;Cambm:atiriaml:.Insertion&quot; amlbr&gt;&lt;/aml:c/w:rPr&gt;&lt;annotw:rPr&gt;&lt;m:t&gt;annotatio&quot;Cambn&gt;&lt;/m:r&gt;&lt;m:r&gt;&lt;am:aa??&lt;/μ?ì?:am:al/mctrlPr&gt;&lt;&lt;an=&quot;aml:annotation aml2016-08-26T20&quot;Cambria MaotontMaten:13:00Z&quot;&gt;&lt;aml:content&gt;&lt;m:r&lt;/Pr&gt;&lt;m:nor/&gt;&lt;/m:rPr&gt;&lt;w:rPr&gt;&lt;w:rFonts w:ascii=&quot;Cambria Math&quot; w:h-anstii=&quot;Cambria Mathl:&quot;/&gt;am:&lt;wx:font wx:val=&quot;Cbrambria Math&quot;/&gt;&lt;/w:rmbPr&gt;&lt;m:t&gt;fOOB&lt;/m:t&gt;&lt;/aml:content&gt;&lt;/aml:aPr&gt;&lt;annotnnotation:a&gt;&lt;/m:r&gt;&lt;/m:e&gt;&lt;/m:d&gt;&lt;/m:num&gt;&lt;m:den&gt;&lt;m:r&gt;&lt;aml:annotation aml:id=&quot;9&quot; w:type=&quot;Word.Insertion&quot; aml:author=&quot;ì??ì??í??/ì±…ì??ì—°�h&quot; w:h-ansti�μ?ì??/ì°¨ìnsi=&quot;Cambria Mathl:????€�=&quot;Cbrambria Math&quot;/&gt;&lt;/w:rmbi=&quot;Cambria Math&quot;a&gt;&lt;/aml:content&gt;&lt;/aml:aPr&gt;&lt;m:&lt;wx:font wx:val=&quot;Cbr/&gt;am:�‘?ì¤�B&lt;/m:t&gt;&lt;/aml:content&gt;&lt;/aml:aPr�(ì—°)ACSí?€(suhwan.lim@lge.com)&quot; aml:createdam:den&gt;&lt;m:r&gt;&lt;aml:annotation aml:id=&quot;9&quot; w:th&quot;/&gt;&lt;/w:rPr&gt;&lt;m:t&gt;fOOB&lt;/mm?í??/ì±…ì??ì—°�h&quot; w:h-ansti:r&gt;&lt;/m:?€�=&quot;Cbrambri Math&quot;a&gt;&lt;/aml:content&gt;&lt;/aml:aPr&gt;&lt;a Math&quot;/&gt;&lt;/w:rmbe&gt;&lt;/m:d&gt;&lt;/m:num&gt;&lt;m:den&gt;&lt;m:r&gt;&lt;a:t&gt;&lt;/aml:content&gt;aml:aPr&gt;&lt;an/m:e&gt;&lt;/m:d&gt;&lt;/m:num&gt;&lt;m:den&gt;&lt;m:r&gt;&lt;aml:annotnnonsi=&quot;Cambria Mathl:tation:a&lt;/aml:aPr&gt;&lt;annotte=&quot;2016-08-26T20:13:00Zaml:aPr&quot;&gt;&lt;aml:content&gt;&lt;w:rPr&gt;&lt;w:rFonts w:nnotaont wx:val=&quot;Cbrtion&gt;&lt;/m:r&gt;&lt;/m:e&gt;&lt;/m:d&gt;&lt;/m:num&gt;&lt;m:den&gt;&lt;m:r&gt;&lt;aia Math&quot;/&gt;am:ml:annascii=&quot;Cambria Math&quot; w:h-ansi=&quot;Cambria Math&quot;/&gt;&lt;wx:font wx:val=&quot;Cambria Math&quot;/&gt;&lt;w:i/&gt;&lt;/w:rPr&gt;&lt;m:t&gt;MHz&lt;/m:t&gt;&lt;/aml:content&gt;&lt;/aml:annotation&gt;&lt;/m:r&gt;&lt;/m:den&gt;&lt;/m:f&gt;&lt;m:r&gt;&lt;aml:annotation aml:id=&quot;10&quot; w:type=&quot;Word.Insertion&quot; aml:author=&quot;ì??ì??í??/ì±…?n&gt;h&quot;/&gt;am:&lt;m:r&gt;&lt;aml:ann???bria Maì—°êμ?ì??/ì°¨ì????€í‘?ì¤€(ì—°)ACSí?€(swx:val=&quot;Cambria Math&quot;/&gt;&lt;w:i/&gt;&lt;/w:ruhwan.lim@lge.:t&gt;&lt;/aml:content&gt;&lt;/aml:annotation&gt;coambria Matn&gt;&lt;/m:f&gt;&lt;m:r&gt;&lt;aml:annotation aml:id=&quot;10&quot; w:type=&quot;Wo:annotation aml:id=&quot;10&quot; w:type=&quot;Word.Insertion&quot; amid=&quot;10&quot; w:type=&quot;Word.Inserton aml:ih&quot;/&gt;&lt;w:i/&gt;&lt;/w:rPr&gt;&lt;m:t&gt;Mm)&quot; aml:createdate=&quot;201:i/&gt;&lt;/w:rPr&gt;&lt;m:t&gt;MHz&lt;/m:t&gt;&lt;/aml:cont&lt;m:r&gt;&lt;aml:annotation aml:id=&quot;10&quot; went&gt;&lt;/aml/m:t&gt;&lt;/aml:content&gt;&lt;/aml:annotation&gt;&lt;/&gt;am:&lt;m:r&gt;&lt;aml:ann???bria Mam:6-08-26T20:13:00Z&quot;&gt;&lt;aml:content&gt;&lt;w:rPr&gt;&lt;w:rFonts wor=&quot;ì??ì??:ií??/ì±…?n&gt;h&quot;/&gt;am::ascii=&quot;Cambria Math&quot; w:h-ansi=&quot;Cambria Math&quot;/&gt;&lt;wx:font wx:val=&gt;&lt;m:t&gt;M&quot;Cambria Math&quot;/&gt;&lt;w:i/&gt;ml:author=&quot;ì??ì??í??/ì±�aml:id=&quot;10&quot; w�?n&gt;&lt;m:rotation&gt;&lt;/&gt;am:&lt;m&gt;&lt;aml:ann&lt;/w:rPr&gt;&lt;m:t&gt;-ml:ann???bria Ma0.5&lt;/m:t&gt;&lt;/13:00Z&quot;&gt;&lt;aml:conaml:conte&gt;&lt;aml:content&gt;&lt;w:r&gt;&lt;w:rFonts wor=&quot;Pr&gt;&lt;w:rFon wor=&quot;ì??ì??:its w:r/amlnt&gt;&lt;/aml:annotation&gt;&lt;/m:r&gt;&lt;/ml:annotation&gt;&lt;/m::e&gt;&lt;/m:d&gt;&lt;/m:oMath&gt;&lt;/m:oMathPara&gt;&lt;/w:h&quot;/&gt;am:p&gt;&lt;w:sectPr wsp:rsid&lt;mR=&quot;00000000&quot;&gt;&lt;w:pgSz w:w=&quot;12240&quot; w:h&gt;&lt;m:t&gt;M=&quot;15840&quot;/&gt;&lt;w:pgMar w:toonp=&quot;1701&quot; w:right=&quot;1440&quot; w:bottom=&quot;1440&quot; w:l=&quot;eft=&quot;1440&quot; w:header=&quot;720&quot; w:footer=&quot;720&quot; w:gutter=&quot;0&quot;/&gt;&lt;w:cols w:space=&quot;720&quot;/&gt;&lt;/w:sectPr&gt;&lt;/wx:sect&gt;&lt;/w:body&gt;&lt;/w:wordDocument&gt;">
                  <v:imagedata r:id="rId14" o:title="" chromakey="white"/>
                </v:shape>
              </w:pict>
            </w:r>
            <w:r w:rsidRPr="00252FA3">
              <w:rPr>
                <w:rFonts w:cs="Arial"/>
                <w:lang w:eastAsia="ko-KR"/>
              </w:rPr>
              <w:instrText xml:space="preserve"> </w:instrText>
            </w:r>
            <w:r w:rsidRPr="00252FA3">
              <w:rPr>
                <w:rFonts w:cs="Arial"/>
                <w:lang w:eastAsia="ko-KR"/>
              </w:rPr>
              <w:fldChar w:fldCharType="separate"/>
            </w:r>
            <w:r w:rsidR="00E2159E">
              <w:rPr>
                <w:rFonts w:cs="Arial"/>
                <w:position w:val="-11"/>
              </w:rPr>
              <w:pict w14:anchorId="3FC7C10B">
                <v:shape id="_x0000_i1040" type="#_x0000_t75" style="width:122.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778E8&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7778E8&quot; wsp:rsidP=&quot;007778E8&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0: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9-&lt;/m:t&gt;&lt;/aml:content&gt;&lt;/aml:annotation&gt;&lt;/m:r&gt;&lt;m:f&gt;&lt;m:fPr&gt;&lt;m:ctrlPr&gt;&lt;aml:annotation aml:id=&quot;1&quot; w:type=&quot;Word.Insertion&quot; aml:author=&quot;ì??ì?am?í??/ì±…ì??ì—°ê?x&lt;/wsp:rsidal=&quot;00FE59sid?ì??/&quot;/&gt;&lt;wxal=&quot;00FE59C4&quot;/&gt;&lt;/wspwx:val=&quot;Cambri:rsidì°¨ì????€í‘?ì¤€(�&gt;&lt;/w:rl=&quot;00FE59C4&quot;/&gt;&lt;/wsp:r�—°)ACSí?€(suhnotation&gt;&lt;/m:r&gt;&lt;m:f&gt;&lt;m:fPr&gt;&lt;m:ctrlPr&gt;wanont wx:val=&quot;idPr&gt;&lt;m:t&gt;-19-&lt;/m:t&gt;r&gt;&lt;aml:annotation aml:id=&quot;1&quot; w:type=&quot;&lt;/aml:content&gt;Cambria Math&quot;/&gt;&lt;/w:rl=&quot;Word.Insertion&quot; aml:author=&quot;ì??ì?am00FE59C4&quot;/&gt;&lt;/aml:annotation&gt;&lt;/m:r&gt;&lt;m:f&gt;&lt;m:fPr&gt;/w°ê?x&lt;/wsp:rsidal=&quot;00FE59sp:rsid.lim@lge.com)&quot; aml:createdm:lPr&gt;ctrlPr&gt;&lt;aml:an4&quot;/&gt;&lt;/wspwx:val=&quot;Cambrinotation aml:id=&quot;1ate=&quot;2016-08-26T2pe=&quot;0:10:00Z&quot;&gt;&lt;aml:con w:type=&quot;Word/wsp:r.Insertion&quot; aml:authotent&gt;&lt;w:rPr&gt;&lt;w:ramFonts w:ascii=&quot;Cambria Math&quot; w:h-ansi=&quot;°ê?x&lt;/wsp:rsidCambria Math&quot;/&gt;&lt;wx:59fontwxal=&quot;00FE59C4&quot;/&gt;&lt;/wsp:r&gt;r&gt;rsid wx:val=&quot;Cambria Math&quot;/&gt;&lt;/w:rPr&gt;&lt;/aml:criontent&gt;&lt;/aml:annotation&gt;&lt;/&quot;1m=&quot;:ctrlPr&gt;&lt;/m:fPr&gt;&lt;m:num&gt;&lt;m:r&gt;&lt;aml:annotation:r aml:id=&quot;2&quot; w:type=&quot;Word.hoInseamrtion&quot; aml:author=&quot;ì??ì??í??/ì±�ath&quot; w:h�ì??ì—°êμ?ì??/ì°�mbria Math&quot;/&gt;&lt;wx:59�l=&quot;00FE59C4&quot;/&gt;&lt;/wsp:r&gt;�ì?i=&quot;°ê?x&lt;/wsp:rsid???€í‘?ì¤€(�:fontwxal=&quot;00FE59C4&quot;/&gt;&lt;/wsp:=&quot;Caml:criontent&gt;&lt;/aml:annotation&gt;&lt;/&quot;1m=&quot;mbria Math&quot;/&gt;&lt;/w:rPr&gt;&lt;/aml:crir&gt;�—?i=&quot;Cambria Math&quot;/&gt;&lt;wx:fontwxal=&quot;00FE59Ctation:r aml:id=&quot;2&quot; w:type=&quot;Word.hoInseam4&quot;/&gt;&lt;/wsp:rsid?)ACSí00FE59C4&quot;/&gt;&lt;/wsp:r&gt;?€(lPr&gt;&lt;/m:fPr&gt;&lt;m:num&gt;&lt;m:r&gt;&lt;aml:annotation:rs&gt;&lt;/aml:content&gt;&lt;/aml:annotation°�mbria Math&quot;/&gt;&lt;wx:59&gt;&lt;/&quot;1uhwan.lion&gt;&lt;/&quot;1m=&quot;m@lge.com)&quot; aml:createdate=&quot;2016-08ml:author=&quot;ì??ì??í??/ì±�ath&quot; w:h-26T20:10:00Z&quot;&gt;&lt;aml:c:rPr&gt;&lt;/aml:criontent&gt;nnoWord.hoInse4&quot;/&gt;&lt;/wsp:r&gt;amtation aml:id=&quot;2&quot; w:type=&quot;Word.ho&lt;w:rPr&gt;&lt;w:rFonts w:ascii=&quot;Cambriaon&gt;&lt;/m:csp:r&gt;trlPr&gt;&lt;/m:fPr&gt;&lt;m:num&gt;&lt;m:r&gt;ation:r&lt;aml:annota&lt;/&quot;1m=&quot;&gt;&lt;wx:59tion aml:id Math&quot; w:h-sp:rsidansi=&quot;Cambria Math&quot;/&gt;&lt;wx:font wx:val=&quot;Cambria Math&quot;/&gt;&lt;w:i/&gt;&lt;/w:rPr&gt;&lt;m:rsidt&gt;16&lt;/m:t&gt;&lt;/aml:content&gt;&lt;/aml:annotation&gt;&lt;/m:r&gt;&lt;/m:num&gt;&lt;m:den&gt;&lt;m:r&gt;&lt;aml:annotation aml:id=&quot;3&quot; w:type=&quot;Word.Insertion&quot; aml:author=&quot;ì??ì??í?n:r?m=&quot;/ì±�&lt;wx:59�ì??ì—°êr&gt;&lt;aml:annotation amw:h-sp:rsidl:idμ?ì??/ì°¨ì????€�&gt;&lt;wx:font wx:val=&quot;Cam�‘?�&gt;&lt;/w:rPr&gt;&lt;m:rsidt&gt;16&lt;/m:t&gt;&lt;/a�¤€(th&quot;/&gt;rPr&gt;&lt;m:rsidt&gt;16&lt;/m:t&gt;&lt;/aml:conten&lt;w:i/&gt;:rPr&gt;&lt;m:rsidt&gt;16&lt;/m:t&gt;&lt;/aml:con&lt;/w:rPr&gt;&lt;m:rsidt&gt;16&lt;ì—°)A&gt;&lt;wx:font wx:val=&quot;Cambrirtion&quot; aml:author=&quot;ì??ì??í?n:r?m=&quot;a Math&quot;/&gt;&lt;w:i/&gt;&lt;/w:rPr&gt;&lt;m:rsidCSí?€(suhwan.lim:author=&quot;ì??ì??í?n:r?/ì±�&lt;w&lt;m:rsidt&gt;16&lt;/m:t&gt;&lt;/ax:59@lge.com)&quot; an&gt;&lt;/m:r&gt;&lt;/m.Insertion&quot; aml:author=&quot;ì??ì??í?n:r:num&gt;ation aml:id/m:t&gt;&lt;/aml:conten=&quot;3&quot; w:type=&quot;Word.Insertio&lt;m:den&gt;&lt;m:r&gt;&lt;aml:anml:createdate=&quot;2016-08-26T20?ì??í?n:r?m=&quot;:1&gt;&lt;/aml:con0:00Z&quot;&gt;&lt;aml:content&gt;&lt;w:rPr&gt;&lt;w:rFonts w:ascii=&quot;Cambria Mat&gt;&lt;/athidt&gt;16&lt;&quot; w:h-ansi=&quot;Cambria Math&quot;t :59wx:val=&quot;Cam/&gt;&lt;wx:font wx:v amw:h-sp:rsidal=&quot;Cambria Math&quot;/&gt;&lt;w:i/&gt;&lt;/w:rPr&gt;&lt;m:t&gt;9&lt;…ì??ì—°êr&gt;&lt;aml:annotation aml:id/Insertiom:t&gt;&lt;/aml:c&lt;/w:rPr&gt;?n:r?m=&quot;&lt;m:rsidontent&gt;&lt;/aml:conaml:an&gt;&lt;/aml:annotation&gt;&lt;/m:r&gt;&lt;/m:den Mat&gt;&lt;/a&gt;&lt;/m:f&gt;&lt;m:d&gt;&lt;m:dPr&gt;&lt;m:ctrlPrhidt&gt;16&lt;&gt;&lt;aml:annotth&quot;t :59ation aml:id=&quot;4&quot; w:type=&quot;Word.Inserval=&quot;Camtion&quot; aml:author=&quot;ì??ì&lt;/w:rPr&gt;&lt;m??í??/ì±�&gt;&lt;w:i/&gt;&lt;/w:rP��ìamw:h-sp:rsid??ì—°êμ?�:c&lt;/w:rPr&gt;?n:r?m=&quot;�??/ì°¨ì????€í‘?ì¤€(�l:/aml:annotation&gt;&lt;/m:r&gt;&lt;/m:den Mat&gt;&lt;/aannl:c&lt;/w:rPr&gt;&lt;m:rsidontent&gt;&lt;/aml:conotation aml:id/Insertio�—°)ACSí?€(suhwa&quot;/&gt;m:dPr&gt;&lt;m:ctrlPrhidt&gt;16&lt;&gt;&lt;aml:annotth&quot;t :59&lt;w:i/&gt;&lt;ì??ì—°êr&gt;&lt;/m.Inserval=&quot;Camtion&quot; aml:author=&quot;ì??ì&lt;/w:rPr&gt;&lt;m:t&gt;&lt;/aml:c&lt;/w:rrsid??ì—°êμ?�:c&lt;/w:rPr&gt;?n:r?m=on&gt;&lt;/m:r&gt;&lt;/m:den Mat&gt;&lt;/a&quot;Pr&gt;&lt;/m:den&gt;&lt;/m:f&gt;&lt;m:d&gt;&lt;m:dPr&gt;&lt;m:ctrlPrhidt&gt;16&lt;&gt;&lt;m:rsidontent&gt;&lt;aml:anaml:annotation aml:id/m:ml:author=&quot;ì??ì??í??/ì±�&gt;&lt;w:i/&gt;&lt;/w:rPt&gt;&lt;/aml:c&lt;/w:rPr&gt;&lt;m:rsid/w:rP:rsidontent&gt;&lt;/aml:conr&gt;&lt;m:t&gt;9&lt;�tion aml:id=&quot;4&quot; wl:annotth&quot;t :59:type=&quot;Wor/w:rPr&gt;&lt;md.Insn Mat&gt;&lt;/ae&gt;?n:r?m=&quot;rval=&quot;Cam�ì??ì—°êr&gt;&lt;aml:annotation aml:idn.lim@lge.com)&quot; amltation aml:id/Insertio:createdate=&quot;2016-08-26T20:10:00Z&quot;&gt;&lt;aml:contePrhidt&gt;16&lt;nt&gt;&lt;=&quot;ì??ì??í??/ì±…ìamw:h-sp?/ì±�&gt;&lt;w:i/&gt;&lt;/w:rP:rsidw:P:rsidontent&gt;&lt;/aml:conrPr&gt;&lt;w:&quot;4&quot; wlrPr&gt;&lt;md.Insn Mat&gt;&lt;/a:ann9:typePr&gt;&lt;md.Inse&gt;?n:r?m=&quot;=&quot;Wor/w:rPr&gt;&lt;motth&quot;t :59rFonts w:ascii=&quot;Cambria Math&quot; w:h-ansi=idontent&gt;&lt;aml:an&quot;Cambria Math&quot;/&gt;&lt;wx:font wx:val=&quot;Cambria Math&quot;/&gt;.Inserval=&quot;Cam&lt;/w:rPr&gt;&lt;/aml:content&gt;&lt;/aml:annotarPr&gt;&lt;m:rsInsertioidtion&gt;&lt;/m:ctrlPr&gt;&lt;/m:dPr&gt;&lt;m:e&gt;&lt;m:f&gt;&lt;hidt&gt;16&lt;m:fPr&gt;&lt;m:type m:val=&quot;skw&quot;/&gt;&lt;m:ctrlPr&gt;&lt;aml:annotation aml:id=&quot;5&quot; w:type=&quot;Word.Insertion&quot; aml:author=&quot;ì??ì??í??/ì±…ì??ì�t&gt;&lt;aml:an��°êμ?ì??/ì°¨ì????€í�mbria Math&quot;/&gt;.Inserval=&quot;Cam�?ì¤€(ì�ntent&gt;&lt;/aml:annotarPr&gt;&lt;rtioidtion&gt;&lt;/m:ctrlPr&gt;&lt;/m:dPr&gt;&lt;m:e&gt;&lt;mm:rsInsertio/m:ctrlPr&gt;&lt;/m:dPr&gt;&lt;m:e&gt;&lt;m:f&gt;&lt;hidt&gt;16&lt;m:fPr&gt;&lt;m:type m:va&lt;m:e&gt;&lt;m:f&gt;&lt;hidt&gt;16&lt;m:fPr&gt;&lt;m:type m:val=&quot;skw&quot;/&gt;&lt;m:ctt&gt;16&lt;m:fPr&gt;&lt;m:type m:val=&quot;skw&quot;/&gt;&lt;m:ctrlPr&gt;&lt;aml:&gt;&lt;m:type m:val=&quot;skw&quot;/&gt;&lt;m:ctrlP6&lt;m:fPr&gt;&lt;m:type m:val=&quot;skw&quot;/&gt;&lt;&lt;hidt&gt;16&lt;��°)ACSí?€(su&gt;&lt;m:e&gt;&lt;mhwan.limbria Math&quot;/&gt;&lt;/w:rPr&gt;&lt;/aml:content&gt;&lt;/aml:annotarPr&gt;&lt;m:rsidm@ype m:valge.com)&quot; aml:createdate=&quot;2016-08-26T20:13:00Z&quot;&gt;&lt;am&quot;/&gt;&lt;m:ctl:contion&gt;&lt;/m:ctrlPr&gt;&lt;/m:dPr&gt;&lt;m:e&gt;&lt;mml:id=&quot;5&quot; wPr&gt;&lt;aml::type=&quot;Word.In:f&gt;&lt;m:fPr&gt;&lt;m:ì?&gt;&lt;m:ctrlP?í??/ì±…ì??ì�t&gt;&lt;amsu&gt;&lt;m:e&gt;&lt;ml:aype m:val=&quot;skw&quot;/&gt;&lt;Math&quot;/&gt;.Im:e&gt;&lt;m:f&gt;&lt;hidt&gt;16&lt;nser&gt;&lt;m:rsInsertioval=&quot;Camnm@ype m:vatype m:val=&quot;sent&gt;&lt;w:rPr&gt;&lt;w:rFonts w:ascii=&quot;Cambria Math&quot; w:am&quot;/&gt;&lt;m:cth-ansi=&quot;Cambria Math&quot;/&gt;&lt;wx:font wx:val=&quot;Cambria Math&quot;/&gt; wPr&gt;&lt;aml:&lt;w:i/&gt;&lt;/w:rPr&gt;&lt;/aml:content&gt;&lt;/aml:annot&gt;&lt;m:ctrlPation&gt;&lt;/m:ctrlPr&gt;&lt;/m:fPr&gt;&lt;m:num&gt;&lt;m:d&gt;&lt;m:dPr&gt;&lt;m:begChr m:val=&quot;|&quot;/&gt;&lt;m:endChr m:val=&quot;|&quot;/&gt;&lt;m:ctrlPr&gt;&lt;aml:annotation aml:id=&quot;6&quot; w:type=&quot;Word.Insertion&quot; aml:author=&quot;ì??ì??í??/ì±…ì??ì—°êμ?ì??/ì°¨� Math&quot;/&gt; wPr&gt;&lt;aml:�????€í‘?:rPr&gt;&lt;/aml:content&gt;&lt;/aml:anì¤€(ì?mbria Math&quot;/&gt;&lt;w:i/&gt;&lt;/w::content&gt;&lt;/aml:annot&gt;&lt;m:ctrlPrPr&gt;&lt;/aml:content&gt;&lt;/amPr&gt;&lt;m:begChr m:val=&quot;|&quot;/&gt;&lt;m:endChl:annot?°)ACSí?€(suhwar&gt;&lt;/m:fPr&gt;&lt;m:num&gt;&lt;m:d&gt;&lt;m:dPr&gt;&lt;m:bn.lim@lge.ation aml:id=&quot;6&quot; w:type=&quot;Word.Insertcom)&quot; aml:createdr&gt;&lt;m:begChr m:va&gt;&lt;/aml:anl=&quot;|&quot;/&gt;&lt;m:endChr ate=&quot;2016-08-26T20&quot;|&quot;/&gt;&lt;m:endChr m:vah&quot;/&gt; wPr&gt;&lt;aml:l=&quot;|&quot;/&gt;&lt;m:ctrl:13:0&lt;m:endChr m:val=&quot;|&quot;/&gt;&lt;m:ctrlPrndCh&gt;&lt;aml:endChr m:val=&quot;|&quot;/&gt;&lt;m:ctrlPtrlPr&gt;&lt;aml:andChr m:val=&quot;|&quot;/&gt;&lt;m:0Z&quot;&gt;&lt;aml:content&gt;&lt;w:rPr&gt;&lt;w:rFonts w:ascii=&quot;Camb=&quot;|&quot;/&gt;&lt;m:endChr m:val=&quot;|&quot;/&gt;&lt;m:ctrlPr&gt;&lt;aml:annotation amlria Math&quot; w:h-ansi=&quot;Cambria Math&quot;/&gt;&lt;wx:font wx:val=&quot;Cambria Math&quot;/&gt;&lt;w:i/&gt;&lt;/w:rPr&gt;&lt;annot/aml:content&gt;&lt;/aml:annotation&gt;&lt;/m:ctrlPr&gt;&lt;/m:dPr&gt;&lt;m:e&gt;&lt;m:r&gt;&lt;aml:annotation aml:id=&quot;7&quot; w:type=&quot;Word.Insertion&quot; aml:author=&quot;ì??ì??í??/l=&quot;ì±…ì??ì—°êμ?ì?:ctrlPr&gt;&lt;aml:ation amlria Maannotation aml???/ria Math&quot;/&gt;&lt;wx:ì°¨ì????€í‘?ì¤€(ì�ia Math&quot;/&gt;&lt;w:i/&gt;&lt;/w:rPr&gt;&lt;annot/ Math&quot;/&gt;&lt;wx:font wx:val=&quot;Cambr�°)ath&quot;/&gt;&lt;wx:ft/aml:content&gt;&lt;/aml:annotation&gt;&lt;/mont wx:val=&quot;Cambria Mation&quot; aml:author=&quot;ì??ì??í??/l=&quot;thon aml:id=&quot;7&quot; w:type=&quot;Word.Inserti&quot;/&gt;&lt;w:i/&gt;&lt;/w:rPr&gt;&lt;annot/aml:conten&gt;&lt;w:i/&gt;&lt;/w:rPr&gt;&lt;annotACd=&quot;7&quot; w:type=&quot;Word.Insertion&quot; aml:Sí?€(suhnt&gt;&lt;/aml:annotannot/aml???/ria Math&quot;/&gt;&lt;wx:ation&gt;&lt;/m:ctrlPr&gt;&lt;/m:wan.lim@lge.com)&quot; aml:createdr&gt;&lt;aml:ation amlria Maa&gt;&lt;l=&quot;/m:dPr&gt;&lt;m:e&gt;&lt;m:r&gt;&lt;aml:ate=&quot;2016-08-26T20&lt;/rtim:13:00Z&quot;&gt;&lt;aml:content&gt;&lt;w:rPr&gt;&lt;w:rFonts w:ambrascii=&quot;Cambria Math&quot; w:h-ansi=&quot;Cambria Math&quot;/&gt;&lt;wx:font wx:val=&quot;Cambriaml: Matenth&quot;/&gt;&lt;w:i/&gt;&lt;/w:rPr&gt;&lt;m:t&gt;a??&lt;/μ?ì?:ctrlPr&gt;&lt;aml:annotation amlm:t&gt;&lt;/am:ml:c/w:rPr&gt;&lt;an=&quot;notontMaent&gt;&lt;/aml:annotation&gt;&lt;/m:r&gt;&lt;m:r&gt;&lt;am:atil/m:annotation aml:id=&quot;8&quot; w:type=&quot;Word.Insertion&quot; amlbr:author=&quot;ì??ì??í??/ì±…ì??ì—°êμ?ì??/ì°¨wx:font wx:val=&quot;Cambì????€�font wx:val=&quot;Cariaml: Matenth&quot;/&gt;&lt;w:i/&gt;&lt;/mbriaml:�‘?ì¤�x:fon amlm:t&gt;&lt;/am:ml:c/w:rPr&gt;&lt;an=&quot;ont wx:val=&quot;Cambria Maten��(ì—°)ACSí?€(suhwan.lim@lge.cotMaent&gt;&lt;/aml:annotation&gt;&lt;/m:r&gt;&lt;m:r&gt;&lt;am:atim)&quot; aml:createdattion amlm:tMaent&gt;&lt;/aml:annotation&gt;&lt;/m:r&gt;&lt;m:r&gt;&lt;am:al//ì°¨wx:font wx:val=&quot;Cambm&gt;&lt;/am:ml:c/w:rPr&gt;&lt;annotontMae=&quot;&gt;&lt;w:i/&gt;&lt;/?&lt;/�ctrml:c/w:rPr&gt;&lt;an=&quot;lPr&gt;&lt;aml:annotation amlm:t&gt;&lt;/am:�?ì?:ctrliaml: Matenth&quot;/&gt;&lt;w:i/&gt;&lt;/Pr&gt;&lt;aml:annotation amlm:tion aml:id=&quot;8&quot; w:type=&quot;Wordont wx:val=&quot;Cambm:atiriaml:.Insertion&quot; amlbr&gt;&lt;/aml:c/w:rPr&gt;&lt;annotw:rPr&gt;&lt;m:t&gt;annotatio&quot;Cambn&gt;&lt;/m:r&gt;&lt;m:r&gt;&lt;am:aa??&lt;/μ?ì?:am:al/mctrlPr&gt;&lt;&lt;an=&quot;aml:annotation aml2016-08-26T20&quot;Cambria MaotontMaten:13:00Z&quot;&gt;&lt;aml:content&gt;&lt;m:r&lt;/Pr&gt;&lt;m:nor/&gt;&lt;/m:rPr&gt;&lt;w:rPr&gt;&lt;w:rFonts w:ascii=&quot;Cambria Math&quot; w:h-anstii=&quot;Cambria Mathl:&quot;/&gt;am:&lt;wx:font wx:val=&quot;Cbrambria Math&quot;/&gt;&lt;/w:rmbPr&gt;&lt;m:t&gt;fOOB&lt;/m:t&gt;&lt;/aml:content&gt;&lt;/aml:aPr&gt;&lt;annotnnotation:a&gt;&lt;/m:r&gt;&lt;/m:e&gt;&lt;/m:d&gt;&lt;/m:num&gt;&lt;m:den&gt;&lt;m:r&gt;&lt;aml:annotation aml:id=&quot;9&quot; w:type=&quot;Word.Insertion&quot; aml:author=&quot;ì??ì??í??/ì±…ì??ì—°�h&quot; w:h-ansti�μ?ì??/ì°¨ìnsi=&quot;Cambria Mathl:????€�=&quot;Cbrambria Math&quot;/&gt;&lt;/w:rmbi=&quot;Cambria Math&quot;a&gt;&lt;/aml:content&gt;&lt;/aml:aPr&gt;&lt;m:&lt;wx:font wx:val=&quot;Cbr/&gt;am:�‘?ì¤�B&lt;/m:t&gt;&lt;/aml:content&gt;&lt;/aml:aPr�(ì—°)ACSí?€(suhwan.lim@lge.com)&quot; aml:createdam:den&gt;&lt;m:r&gt;&lt;aml:annotation aml:id=&quot;9&quot; w:th&quot;/&gt;&lt;/w:rPr&gt;&lt;m:t&gt;fOOB&lt;/mm?í??/ì±…ì??ì—°�h&quot; w:h-ansti:r&gt;&lt;/m:?€�=&quot;Cbrambri Math&quot;a&gt;&lt;/aml:content&gt;&lt;/aml:aPr&gt;&lt;a Math&quot;/&gt;&lt;/w:rmbe&gt;&lt;/m:d&gt;&lt;/m:num&gt;&lt;m:den&gt;&lt;m:r&gt;&lt;a:t&gt;&lt;/aml:content&gt;aml:aPr&gt;&lt;an/m:e&gt;&lt;/m:d&gt;&lt;/m:num&gt;&lt;m:den&gt;&lt;m:r&gt;&lt;aml:annotnnonsi=&quot;Cambria Mathl:tation:a&lt;/aml:aPr&gt;&lt;annotte=&quot;2016-08-26T20:13:00Zaml:aPr&quot;&gt;&lt;aml:content&gt;&lt;w:rPr&gt;&lt;w:rFonts w:nnotaont wx:val=&quot;Cbrtion&gt;&lt;/m:r&gt;&lt;/m:e&gt;&lt;/m:d&gt;&lt;/m:num&gt;&lt;m:den&gt;&lt;m:r&gt;&lt;aia Math&quot;/&gt;am:ml:annascii=&quot;Cambria Math&quot; w:h-ansi=&quot;Cambria Math&quot;/&gt;&lt;wx:font wx:val=&quot;Cambria Math&quot;/&gt;&lt;w:i/&gt;&lt;/w:rPr&gt;&lt;m:t&gt;MHz&lt;/m:t&gt;&lt;/aml:content&gt;&lt;/aml:annotation&gt;&lt;/m:r&gt;&lt;/m:den&gt;&lt;/m:f&gt;&lt;m:r&gt;&lt;aml:annotation aml:id=&quot;10&quot; w:type=&quot;Word.Insertion&quot; aml:author=&quot;ì??ì??í??/ì±…?n&gt;h&quot;/&gt;am:&lt;m:r&gt;&lt;aml:ann???bria Maì—°êμ?ì??/ì°¨ì????€í‘?ì¤€(ì—°)ACSí?€(swx:val=&quot;Cambria Math&quot;/&gt;&lt;w:i/&gt;&lt;/w:ruhwan.lim@lge.:t&gt;&lt;/aml:content&gt;&lt;/aml:annotation&gt;coambria Matn&gt;&lt;/m:f&gt;&lt;m:r&gt;&lt;aml:annotation aml:id=&quot;10&quot; w:type=&quot;Wo:annotation aml:id=&quot;10&quot; w:type=&quot;Word.Insertion&quot; amid=&quot;10&quot; w:type=&quot;Word.Inserton aml:ih&quot;/&gt;&lt;w:i/&gt;&lt;/w:rPr&gt;&lt;m:t&gt;Mm)&quot; aml:createdate=&quot;201:i/&gt;&lt;/w:rPr&gt;&lt;m:t&gt;MHz&lt;/m:t&gt;&lt;/aml:cont&lt;m:r&gt;&lt;aml:annotation aml:id=&quot;10&quot; went&gt;&lt;/aml/m:t&gt;&lt;/aml:content&gt;&lt;/aml:annotation&gt;&lt;/&gt;am:&lt;m:r&gt;&lt;aml:ann???bria Mam:6-08-26T20:13:00Z&quot;&gt;&lt;aml:content&gt;&lt;w:rPr&gt;&lt;w:rFonts wor=&quot;ì??ì??:ií??/ì±…?n&gt;h&quot;/&gt;am::ascii=&quot;Cambria Math&quot; w:h-ansi=&quot;Cambria Math&quot;/&gt;&lt;wx:font wx:val=&gt;&lt;m:t&gt;M&quot;Cambria Math&quot;/&gt;&lt;w:i/&gt;ml:author=&quot;ì??ì??í??/ì±�aml:id=&quot;10&quot; w�?n&gt;&lt;m:rotation&gt;&lt;/&gt;am:&lt;m&gt;&lt;aml:ann&lt;/w:rPr&gt;&lt;m:t&gt;-ml:ann???bria Ma0.5&lt;/m:t&gt;&lt;/13:00Z&quot;&gt;&lt;aml:conaml:conte&gt;&lt;aml:content&gt;&lt;w:r&gt;&lt;w:rFonts wor=&quot;Pr&gt;&lt;w:rFon wor=&quot;ì??ì??:its w:r/amlnt&gt;&lt;/aml:annotation&gt;&lt;/m:r&gt;&lt;/ml:annotation&gt;&lt;/m::e&gt;&lt;/m:d&gt;&lt;/m:oMath&gt;&lt;/m:oMathPara&gt;&lt;/w:h&quot;/&gt;am:p&gt;&lt;w:sectPr wsp:rsid&lt;mR=&quot;00000000&quot;&gt;&lt;w:pgSz w:w=&quot;12240&quot; w:h&gt;&lt;m:t&gt;M=&quot;15840&quot;/&gt;&lt;w:pgMar w:toonp=&quot;1701&quot; w:right=&quot;1440&quot; w:bottom=&quot;1440&quot; w:l=&quot;eft=&quot;1440&quot; w:header=&quot;720&quot; w:footer=&quot;720&quot; w:gutter=&quot;0&quot;/&gt;&lt;w:cols w:space=&quot;720&quot;/&gt;&lt;/w:sectPr&gt;&lt;/wx:sect&gt;&lt;/w:body&gt;&lt;/w:wordDocument&gt;">
                  <v:imagedata r:id="rId14" o:title="" chromakey="white"/>
                </v:shape>
              </w:pict>
            </w:r>
            <w:r w:rsidRPr="00252FA3">
              <w:rPr>
                <w:rFonts w:cs="Arial"/>
                <w:lang w:eastAsia="ko-KR"/>
              </w:rPr>
              <w:fldChar w:fldCharType="end"/>
            </w:r>
            <w:r w:rsidRPr="00252FA3">
              <w:rPr>
                <w:rFonts w:cs="Arial"/>
                <w:lang w:eastAsia="ko-KR"/>
              </w:rPr>
              <w:t>]+2</w:t>
            </w:r>
          </w:p>
        </w:tc>
        <w:tc>
          <w:tcPr>
            <w:tcW w:w="1816" w:type="dxa"/>
            <w:vAlign w:val="center"/>
          </w:tcPr>
          <w:p w14:paraId="7E7B7F52" w14:textId="77777777" w:rsidR="00C34FE7" w:rsidRPr="00252FA3" w:rsidRDefault="00C34FE7" w:rsidP="00C34FE7">
            <w:pPr>
              <w:pStyle w:val="TAC"/>
              <w:rPr>
                <w:rFonts w:cs="Arial"/>
              </w:rPr>
            </w:pPr>
            <w:r w:rsidRPr="00252FA3">
              <w:rPr>
                <w:rFonts w:cs="Arial"/>
              </w:rPr>
              <w:t>100 kHz</w:t>
            </w:r>
          </w:p>
        </w:tc>
      </w:tr>
      <w:tr w:rsidR="00C34FE7" w:rsidRPr="00252FA3" w14:paraId="39E8C887" w14:textId="77777777" w:rsidTr="00C34FE7">
        <w:trPr>
          <w:cantSplit/>
          <w:trHeight w:val="361"/>
          <w:jc w:val="center"/>
        </w:trPr>
        <w:tc>
          <w:tcPr>
            <w:tcW w:w="1555" w:type="dxa"/>
          </w:tcPr>
          <w:p w14:paraId="71DDD36A"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5-10</w:t>
            </w:r>
          </w:p>
        </w:tc>
        <w:tc>
          <w:tcPr>
            <w:tcW w:w="3832" w:type="dxa"/>
            <w:vAlign w:val="center"/>
          </w:tcPr>
          <w:p w14:paraId="66047135" w14:textId="77777777" w:rsidR="00C34FE7" w:rsidRPr="00252FA3" w:rsidRDefault="00C34FE7" w:rsidP="00C34FE7">
            <w:pPr>
              <w:pStyle w:val="TAC"/>
              <w:rPr>
                <w:rFonts w:cs="Arial"/>
                <w:lang w:eastAsia="ko-KR"/>
              </w:rPr>
            </w:pPr>
            <w:r w:rsidRPr="00252FA3">
              <w:rPr>
                <w:rFonts w:cs="Arial"/>
                <w:lang w:eastAsia="ko-KR"/>
              </w:rPr>
              <w:t>[</w:t>
            </w:r>
            <w:r w:rsidRPr="00252FA3">
              <w:rPr>
                <w:rFonts w:cs="Arial"/>
                <w:lang w:eastAsia="ko-KR"/>
              </w:rPr>
              <w:fldChar w:fldCharType="begin"/>
            </w:r>
            <w:r w:rsidRPr="00252FA3">
              <w:rPr>
                <w:rFonts w:cs="Arial"/>
                <w:lang w:eastAsia="ko-KR"/>
              </w:rPr>
              <w:instrText xml:space="preserve"> QUOTE </w:instrText>
            </w:r>
            <w:r w:rsidR="00E2159E">
              <w:rPr>
                <w:rFonts w:cs="Arial"/>
                <w:position w:val="-11"/>
              </w:rPr>
              <w:pict w14:anchorId="6D45A41A">
                <v:shape id="_x0000_i1041" type="#_x0000_t75" style="width:1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0675F&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C0675F&quot; wsp:rsidP=&quot;00C0675F&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3: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27-&lt;/m:t&gt;&lt;/aml:content&gt;&lt;/aml:annotation&gt;&lt;/m:r&gt;&lt;m:r&gt;&lt;aml:annotation aml:id=&quot;1&quot; w:type=&quot;Word.Insertion&quot; aml:author=&quot;ì??ì??í??/�sid�±nsi=&quot;Cam…ì??ì—°êμ?ì??/ì°¨ì??hwx&lt;/wsp:rsidal=&quot;00FE59&quot;/&gt;&lt;wx&lt;/wsp:rsid??bria Math&quot;/&gt;&lt;wxalid:font wx:val=&quot;Cambri=&quot;00FE59C4&quot;/&gt;&lt;/wsp:rsid€í‘?ì�/&gt;&lt;/w:rl=&quot;00FE59C4&quot;/&gt;&lt;/wspn&gt;&lt;/m:r&gt;&lt;m:r&gt;&lt;aml:annotation a:r�€(ì—°)ACSí?€(suhwan.ltion aml:id=&quot;1&quot; w:type=&quot;Word.Insertion&quot; aim@lp:rsidPr&gt;&lt;m:t&gt;-27-&lt;/m:t&gt;&lt;/aml:content&gt;g:author=&quot;ì??ì??í??/�sid�±nsi=&quot;Came.com)&quot; amont wx:val=&quot;Cambria Mathnt&gt;&lt;/aml:annotation&gt;&lt;/m/wsp:rsidal=&quot;00FE59:r&gt;&lt;m:r&gt;&lt;aml:an&quot;/&gt;&lt;r&gt;&lt;aml:annotation a/w:rl=&quot;00FE59C4&quot;/&gt;&lt;/wsp:rsidl:c:annotafont wx:val=&quot;Cambrition aml:id=&quot;1&quot; w:trtion&quot; aype=&quot;Word.Inreatedate=&quot;2016-08-26T20:14:00Z&quot;&gt;&lt;am/&gt;&lt;/wsp:rl:contion&quot; aml:author=&quot;ì??mì??í??/�sident&gt;&lt;m:rPr&gt;&lt;m:sty m:val=&quot;p&quot;/&gt;&lt;/tent&gt;m:rPr&gt;&lt;w:rPr&gt;&lt;w:rFonts w:0FE59asciiion a=wsp:rsid&quot;Cambria Math&quot; w:h-ansi=&quot;CambriaE5ml:an9C4&quot;/&gt;&lt;/wsp:rsid Math&quot;/ambri&gt;&lt;wx:fonon&quot; at wx:val=&quot;Cambria Math&quot;/&gt;&lt;/w:rPr&gt;&lt;m:t&gt;2&lt;/mrd.In:t&gt;&lt;/aml:content&gt;&lt;/amwsp:rl:annotationì??m&gt;&lt;/m:r&gt;&lt;m:d&gt;&lt;m:dPr&gt;&lt;m:ctrlPr&gt;&lt;aml:annotation aml:id=&quot;2&quot; w:type=&quot;Word.Insertiaon&quot; aml:author=&quot;ì??ì??í??/ì±…ì??sp:rsidì—°êμ?ì??/ì°i=&quot;CambriaE5ml:an�:&quot;/ambri&gt;&lt;wx:fonon&quot; arsid Math&quot;/ambri�ì????th&quot; w:h-ansi=&quot;CambriaE59C4&quot;/&gt;&lt;/wsp:rsid?€í‘?ì¤€(ì—°)l:content&gt;&lt;/amwsp:rl:annotationì??mACSíria /mrd.In:t&gt;&lt;tion aml:id=&quot;2&quot; w:type=&quot;Word.Insertia/aml:content&gt;&lt;/amwsp:rMath&quot;/&gt;&lt;/w:rPr&gt;&lt;m:t&gt;2&lt;/mrd.In?€(suhwan aml:id=&quot;2&quot; w:type=&quot;Word.Insertion&quot; an.lim@lge.&quot;/ambri&gt;&lt;wx:fonon&quot; acom)&quot; aml:createdate=&quot;2016-08ml:annotation aml:id=&quot;2&quot; w:type=&quot;Wo-26T20:13:00Z&quot;&gt;&lt;aml:content&gt;:rsid Math&quot;/ambri&lt;d&gt;&lt;m:dPr&gt;&lt;m:ctrlia??mPr&gt;&lt;aml:annotation w:rPr&gt;&lt;&lt;/aml:content&gt;&lt;/aml:anno°i=&quot;CambriaE5ml:antation&gt;&lt;/m:r&gt;&lt;m:d&gt;&lt;m:dPr&gt;&lt;m:p:rctrlw:rFonts w:asciai=&quot;Camabri?í??/ì±…ì??sp:rsida Math&quot; w:h-ansi=&quot;Cambria Math&quot;&lt;/mrd.In/&gt;&lt;wx:font wx:val=&quot;Camype=&quot;WobriaE59C4&quot;/&gt;&lt;/wsp:&quot;/ambrirsid :ctrliaMathctrl??m&quot;/&gt;&lt;/w:rPr&gt;&lt;/aml:content&gt;&lt;/aml:annotation&gt;&lt;/m:ctrlPr&gt;&lt;/m:dPr&gt;&lt;m:ation e&gt;&lt;m:f&gt;&lt;m:fPr&gt;&lt;m:5ml:antype m:val=&quot;skw&lt;m:p:r&quot;/&gt;&lt;m=&quot;Cama::asciactrlPr&gt;&lt;aml:annotation aml:id=&quot;3&quot; w:type=&quot;Word.Insertion&quot; aml:author=&quot;ì?d?ì??í??/ì±…ì??ì�&quot;&lt;/mrd.In�irsid :ctrlia�al=&quot;Camype=/&gt;&lt;sid Mathctrl??m/wsp:&quot;/ambri&quot;Wo�°êμ?ì??/ì°¨ì????€?&lt;wx:font wx:val=&quot;CambriaE59C4&quot;/&gt;&lt;/wsp:rsid?‘?ì¤€(ì�antype m:val=&quot;skw&lt;m:p:r&quot;/&gt;&lt;m=&quot;Cama��°)ACSí?€(suhwan.:5ml:antype m:val=&quot;skw&lt;m:p:r&quot;/&gt;&lt;m::ascialim@lge.c:f&gt;&lt;m:fPì±…ì??ì�&quot;&lt;/mrd.In�irsid :ctrliar&gt;&lt;m:5ml:antype m:val=&quot;skw&lt;m:p:ratm:dPr&gt;&lt;m:ation e&gt;&lt;m:f&gt;&lt;m:fPr&gt;&lt;m:5ml:anCamype=/&gt;&lt;sid Mathctrl??mion&gt;&lt;/m:ctrlPr&gt;&lt;/m:dPr&gt;&lt;m:ation om)&quot; aml:createdate=l=&quot;Camype=/&gt;&lt;/wsp:&quot;/ambri&quot;2Cama016-08-26T20:13:00Z&quot;&gt;&lt;aml:content&gt;&lt;w:rPr&gt;&lt;w/mrd.In��al=&quot;Camype=&quot;Wo:rFonrliats w:ascii=&quot;sciaCambria Math&quot; w:h-an??í??/ì±…ì??ì�&quot;&lt;/mrd.Insi=&quot;Cambria Math&quot;/&gt;&lt;eral=&quot;skw&lt;m:pd Mathctrl??m:rtion&quot; aml:author=&quot;ì?dwx:fo:annotation aml:id=&quot;3&quot; w:type=&quot;Word.I:&quot;/ambri&quot;2Camanse&gt;&lt;m:5ml:anrt&gt;&lt;/wsp:&quot;/ambriion&quot; aml:authont wx:val=&quot;Cambriao:rFonrlia MathC4&quot;/&gt;&lt;/wsp:rsid&quot;/&gt;&lt;w:i/&gt;&lt; /w:rPr&gt;&lt;/amlscii=&quot;scia:content&gt;&lt;Camype=&quot;Wo/aml:annotation&gt;&lt;/m:ctrlPr&gt;&lt;/m:fPr&gt;&lt;m:num&gt;&lt;m:d&gt;&lt;m:dPr&gt;&lt;mm:begChr m:val=&quot;|&quot;/&gt;&lt;m:ennrdChr m:val=&quot;|&quot;/&gt;&lt;m:ctrlPr&gt;&lt;aml:annotation aml:id=&quot;4&quot; w:type=&quot;Word.Insertion&quot; aml:author=&quot;ì??ì??ília??/ì±…ì?rtion&quot; aml:autho??a MathC4&quot;/&gt;&lt;/wsp:rsid?�ii=&quot;scia��&lt;w:i/&gt;&lt; �—°ê�tent&gt;&lt;Camype=&quot;Wo�?ì??/ì°¨ì????�&lt;/m:fPr&gt;&lt;m:num&gt;&lt;m:d&gt;&lt;m:dPr&gt;&lt;m��í‘?ì¤€(ì—°)ACSí?/&gt;&lt;m:ennrdChr m:val=&quot;|&quot;/&gt;&lt;m:ctrlPr&gt;&lt;aml:annotat€(suhwan.&gt;&lt;mw:type=&quot;Word.Insertion&quot; aml:author=&quot;ì??ì??ília:d&gt;&lt;m:dPr&gt;&lt;m:begChr m:val=&quot;|&quot;/&gt;&lt;m:ennrlim@lge.com)&quot; aml:c&lt;m:d&gt;&lt;m:dPr&gt;&lt;m:begtion aml:id=&quot;4&quot; w:type=&quot;Word.Insertion&quot; aChr m:val=&quot;|&quot;/&gt;&lt;m:enreatedate=&quot;201a MathC4&quot;/&gt;&lt;/wsp:rsid?�ii=&quot;scia6-08-26T20:13:00Z&quot;&gt;&lt;aml:contm&gt;&lt;m:d&gt;&lt;m:dPr&gt;&lt;ment&gt;&lt;w:r&quot;4&quot; w:otattype=&quot;Wordia.Insertion&quot; aml:authorPr&gt;&lt;w:rFonts w:asctrlPr&gt;&lt;aml:annotation amcii=&quot;Ca�—°ê�tent&gt;&lt;Camype=&quot;Wombria Math&quot; w:h-ansi=&quot;Cambria Ma&gt;&lt;m:ennrth&quot;/&gt;&lt;wx:font wx:val=&quot;Cambriartion&quot; a Math&quot;hC4&quot;/&gt;&lt;/wsp:rsid?�?�ii=&quot;scia&lt;w:i/&gt;&lt; /&gt;&lt;w:i/&gt;:d&gt;&lt;m:dPr&gt;&lt;m&lt;/:r&quot;4&quot; w:ottype=&quot;Wordiaatartion&quot; aml:autho??a MathC4&quot;/&gt;&lt;/wsp:rsiduthor=&quot;ì??:enì??í??/ì±…ì?rtion&quot; aml:authow:rPr&gt;&lt;/aml:aml:authorcontent&gt;&lt;/aml:annotation&gt;&lt;/m:ctrlPr&gt;&lt;/mCamype=&quot;Wo:dPr&gt;&lt;m:e&gt;&lt;m:r&gt;&lt;aml:anMa&gt;&lt;m:ennrnotation aml:tion aiartion&quot; amid=&quot;5&quot; w:type=&quot;ii=&quot;sciaWord.Ins=&quot;Wordiam:&quot; w:otatdPr&gt;&lt;mertion&quot; aml:author=&quot;ì??ì??í??/ì±…ì?p:rsid?�&lt;w:i/&gt;&lt; ?ì—°êμ?ì??/ì°¨ì?? Math&quot;/&gt;&lt;w:i/&gt;&lt;C4&quot;/&gt;&lt;/wsp:rsiduthor=&quot;ì??:en/artion&quot; aml:authow:rPr&gt;&lt;/aml:aml:author??a MathC4&quot;/&gt;&lt;/wsm:ctrlPr&gt;&lt;/mCamype=&quot;Wo&lt;m:r&gt;&lt;aml:anMa&gt;&lt;m:en aml:ti=&quot;sciaWord.Ins=&quot;Wordiaon aiartd=sciaWord.Insm:&quot; w:otat&quot;5&quot; w:=&quot;sciaWord.Insm:dPr&gt;&lt;mtype=&quot;ii=&quot;sciaion&quot; annrp:rsid??€í‘?ì¤€(ì—°)ACSí?€(suhwan.lim@lge.coa Math&quot;/&gt;&lt;w:i/&gt;&lt;/author=&quot;ì??ì??í??/ì±…ì?rtion&quot; aml:aut&lt;m:r&gt;&lt;aml:annotation aml:tion amhom)&quot; aml:createdati=&quot;sciaWord.Ins=&quot;Wordiate=&quot;2or=&quot;ì??ì??í??/ì±…ì?on aiartd=sciaWord.Insm:&quot; w:otatp:rsid?�&lt;w:i/&gt;w:i/&gt;&lt;C4&quot;/&gt;&lt;iartd=&quot;5&quot; w:=&quot;sciaWord.Insm:dPr&gt;&lt;m/wsp:rn&quot; aml:al:tion aiartd=&quot;5&quot; w:type=&quot;ii=&quot;sciauthow:ml:anMa&gt;&lt;m:en aml:tion aiartion&quot; arPr/mCamype=&quot;Wo&lt;m:r&gt;&lt;aml:anMa&gt;&lt;m:ennrathCns=&quot;Wordia4&quot;/&gt;&lt;/wsm:ctrlPr&gt;&lt;/mCamype=&quot;Wo&gt;&lt;/aml:aml:authorsiduthor=&quot;ì??:entat&lt; 016-08-26T20:13:00Z&quot;&gt;&lt;aml:content&gt;&lt;w:rPr&gt;&lt;w:rFonts w:ascii=&quot;mCambria Math&quot; w:h-ansi=&quot;Cambria Math&quot;/&gt;&lt;wxtion&quot; aaml:autho??a MathC4&quot;/&gt;&lt;/wsp:rsid:font wxa:val=&quot;Cambria Math&quot;/&gt;&lt;w:i/&gt;&lt;/w:rPr&gt;a&lt;mr:t&gt;a??&lt;/m:t&gt;&lt;/aml:content&gt;&lt;/aml:anonotation&gt;&lt;/m:r&gt;&lt;mr:r&gt;&lt;aml:annotation aml:id=&quot;6&quot; w:uthotype=&quot;Word.Insertion&quot; aml:author=&quot;ì??mì??í??/ì±…ì??ì—°êμ?ì??/ì°¨ì????a Math&quot;/&gt;&lt;wxtion&quot; a€í‘??a Math&quot;/&gt;&lt;wxtion&quot; aml:autho??a C4&quot;/&gt;&lt;/wsp:rsida Math&quot;/&gt;&lt;w:i/&gt;&lt;/w:rPr&gt;a:font wxaMathC4&quot;/&gt;&lt;/wsp:rsid?¤€(ì—°)ACS�ambria Math&quot;/&gt;&lt;w:i:anonotation&gt;&lt;/m:r&gt;&lt;mr:r&gt;&lt;aml:ann/&gt;&lt;/w:rPr&gt;&lt;mr�?€(suhwan.lim@lge.com)&quot; aml:creat&gt;a??&lt;/m:t&gt;&lt;/ape=&quot;Word.Insertion&quot; aml:author=&quot;ì??mml:content&gt;&lt;/aml:anotedate=&quot;2016-08-26content&gt;&lt;/aml:anw:i/&gt;&lt;/w:rPr&gt;anotation&gt;&lt;/m:r Math&quot;/&gt;&lt;wxtion&quot; a&gt;&lt;mrT20:13nt&gt;&lt;/aml:annotation&gt;&lt;/m:r&gt;&lt;m:r&gt;&lt;aml:annotationotation&gt;&lt;rsil:annd:font wxa/m:r&gt;&lt;m:r&gt;&lt;aml:annotation tation&gt;&lt;/m::00Z&quot;&gt;&lt;aml:content&gt;&lt;m:rPr&gt;&lt;m:nor/&gt;&lt;/mrm:rPr&gt;&lt;w:rPr&gt;&lt;w:rFonts :annotation&gt;&lt;/m:r&gt;&lt;m:r&gt;&lt;aml:annotation aml:id=&quot;6&quot; w:uthow:ascii=&quot;Cambria Math&quot; w:h-ansi=&quot;Cambria Math&quot;/&gt;&lt;wx:font wx:v&gt;&lt;/wsp:rsidal=&quot;Cambria Math&quot;/&gt;&lt;/w:rPr&gt;&lt;m:t&gt;fOOB&lt;/m:t&gt;&lt;/aml:content&gt;&lt;/aml:annotation&gt;&lt;/m:r&gt;&lt;/m:e&gt;&lt;/m:d&gt;&lt;/m:num&gt;&lt;m:den&gt;&lt;m:r&gt;&lt;aml:annotation aml:id=&quot;7&quot; w:type=&quot;Word.Insertion&quot; aml:author=&quot;ì??ì??í??=&quot;6&quot; w:utho/ì±…� Math&quot; �??ì—°êμ?ì??ansi=&quot;Cambria M/ì°¨ì??ambria Math&quot;sidal=&quot;Cambria Math&quot;/&gt;/&gt;&lt;wx:font wx:v&gt;&lt;/wspa Math&quot;/&gt;&lt;/w:rPr&gt;&lt;m:rsid??=&quot;Cambria Math&quot;/&gt;&lt;/€í‘?ì¤€(ì—°)ACSí?€(:e&gt;&lt;/m:d&gt;&lt;/m:num&gt;&lt;m:den&gt;&lt;m:id=&quot;7&quot; w:type=&quot;Word.Insertion&quot; aml:autr&gt;&lt;aml:annos:rPr&gt;&lt;m:t&gt;fOOion&gt;&lt;/m:r&gt;&lt;/m:e&gt;&lt;/m:d&gt;&lt;/m:num&gt;&lt;m:deB&lt;/m:t&gt;&lt;/aml:content&gt;&lt;uhwan.lim@lge.com)&quot; a/aml:?í??=&quot;6&quot; w:utho/ìl=&quot;Cambria Math&quot;/&gt;±…� Math&quot; content&gt;&lt;/aml:annotamw:type=&quot;Word.Insertion&quot; aml:author=l:createdate=&quot;2016-08-26T20:13:00Z&quot;&gt;&lt;amaml:autl:ath&quot;/&gt;&lt;/w:rPr&gt;&lt;mcontent&gt;&lt;w:ml:annorPr&gt;&lt;w:rFonts wμ?ì??ansi=&quot;Cambria M:ascii=&quot;Cambria Math&quot; w:h-ansi=&quot;Cambria Math&quot;/&gt;&lt;wx:font wx:valde=&quot;CambriMath&quot;/&gt;ambria Math&quot;/&gt;&lt;/a Math&quot; d.Insertion&quot; aml:author=&quot;ì??ì??í??=&quot;6Math&quot;/&gt;&lt;wx:font wx:v&gt;&lt;/wst&gt;&lt;p:rsidthor=l:aut&quot; w:utho&quot;/&gt;&lt;w:i/&gt;&lt;/w:rPr&gt;&lt;m:t&gt;MHz&lt;Pr&gt;&lt;m/m:t:anno&gt;&lt;ota/aml:content&gt;&lt;/aml:annotation&gt;&lt;/m:r&gt;&lt;/m:den&gt;&lt;/a Mm:f&gt;&lt;m:r&gt;&lt;aml:annotation aml:id=&quot;8&quot; w:type=&quot;Word.I&quot;/&gt;nserldetion&quot; aml:author=&quot;ì??th&quot; ì??í??/�h&quot;/&gt;&lt;/�±…ì??ì—°êμ?ì??/ì°¨ì????€í‘x:v&gt;&lt;/wst&gt;&lt;p:rsidthor=l:aut?ì¤€(ì—l:auth/&gt;&lt;wx:font wx:v&gt;&lt;/wst&gt;&lt;p:rsidthi/&gt;&lt;/w:rPr&gt;&lt;m:t&gt;MHz&lt;Pr&gt;&lt;m/m:t:annotho&quot;/&gt;&lt;w:i/&gt;&lt;/w:rPr&gt;&lt;m:t&gt;MHz&lt;Pr&gt;&lt;mor=or=&quot;ì??=&quot;6Math&quot;/&gt;&lt;wx:font wx:v&gt;&lt;tation aml:id=&quot;8&quot; w:type=&quot;Word.I&quot;/&gt;/wst&gt;&lt;?ì??í??=&quot;6Math&quot;/&gt;&lt;wx:font wx:v&gt;&lt;/wsp:rsid°)ACSí?bnt&gt;&lt;/aidthor=l:autmlWord.Inserldetion&quot; aml:author=&quot;ì??th&quot; :annotation&gt;tation aml:id=&quot;8&quot; w:type=&quot;Word.Inserlde&lt;/m:r&gt;&lt;/m:den&gt;&lt;/a Mria /&gt;&lt;/wt:anno:rPr&gt;&lt;m:t&gt;MHz&lt;/m:t&gt;&lt;otaMathd.Insertion&quot; aml:author=&quot;ì??ì??í??ord.I&quot;/&gt;=&quot;6&quot; w:utHz&lt;Pr&gt;&lt;mho€(suhwan.lertion&quot; aml:author=&quot;ì??ìor=l:aut??&lt;p:rsidthor=í??/�h&quot;/&gt;&lt;/im@lge.com)&quot; aml:createdater=&quot;ì??th&quot; =&quot;2016-08-26T20:13:00Z&quot;&gt;&lt;aml:content&gt;&lt;w:rPr&gt;&lt;w:rFonts w:ascd.Inserld/&gt;&lt;/wt:annoeii=&quot;Cambria Math&quot; w:v&gt;&lt;/wst&gt;&lt;h-:den&gt;&lt;/a Mansi=&quot;Cambrord.I&quot;/&gt;ia Math&quot;/&gt;&lt;wx:font wx:val=&quot;Cambria Mathz&lt;Pr&gt;&lt;m&quot;/&gt;:aut&lt;w:i/&gt;&lt; wx:v&gt;&lt;/wsp:rsid/w:rPr&gt;&lt;mota:t&gt;-5.0&lt;/m:t&gt;&lt;/aml:contentor=&gt;&lt;/aml:annotation&gt;&lt;/m:r&gt;&lt;/m:e&gt;&lt;/m:d&gt;&lt;/m:ho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r w:rsidRPr="00252FA3">
              <w:rPr>
                <w:rFonts w:cs="Arial"/>
                <w:lang w:eastAsia="ko-KR"/>
              </w:rPr>
              <w:instrText xml:space="preserve"> </w:instrText>
            </w:r>
            <w:r w:rsidRPr="00252FA3">
              <w:rPr>
                <w:rFonts w:cs="Arial"/>
                <w:lang w:eastAsia="ko-KR"/>
              </w:rPr>
              <w:fldChar w:fldCharType="separate"/>
            </w:r>
            <w:r w:rsidR="00E2159E">
              <w:rPr>
                <w:rFonts w:cs="Arial"/>
                <w:position w:val="-11"/>
              </w:rPr>
              <w:pict w14:anchorId="23B562DF">
                <v:shape id="_x0000_i1042" type="#_x0000_t75" style="width:1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0675F&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C0675F&quot; wsp:rsidP=&quot;00C0675F&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3: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27-&lt;/m:t&gt;&lt;/aml:content&gt;&lt;/aml:annotation&gt;&lt;/m:r&gt;&lt;m:r&gt;&lt;aml:annotation aml:id=&quot;1&quot; w:type=&quot;Word.Insertion&quot; aml:author=&quot;ì??ì??í??/�sid�±nsi=&quot;Cam…ì??ì—°êμ?ì??/ì°¨ì??hwx&lt;/wsp:rsidal=&quot;00FE59&quot;/&gt;&lt;wx&lt;/wsp:rsid??bria Math&quot;/&gt;&lt;wxalid:font wx:val=&quot;Cambri=&quot;00FE59C4&quot;/&gt;&lt;/wsp:rsid€í‘?ì�/&gt;&lt;/w:rl=&quot;00FE59C4&quot;/&gt;&lt;/wspn&gt;&lt;/m:r&gt;&lt;m:r&gt;&lt;aml:annotation a:r�€(ì—°)ACSí?€(suhwan.ltion aml:id=&quot;1&quot; w:type=&quot;Word.Insertion&quot; aim@lp:rsidPr&gt;&lt;m:t&gt;-27-&lt;/m:t&gt;&lt;/aml:content&gt;g:author=&quot;ì??ì??í??/�sid�±nsi=&quot;Came.com)&quot; amont wx:val=&quot;Cambria Mathnt&gt;&lt;/aml:annotation&gt;&lt;/m/wsp:rsidal=&quot;00FE59:r&gt;&lt;m:r&gt;&lt;aml:an&quot;/&gt;&lt;r&gt;&lt;aml:annotation a/w:rl=&quot;00FE59C4&quot;/&gt;&lt;/wsp:rsidl:c:annotafont wx:val=&quot;Cambrition aml:id=&quot;1&quot; w:trtion&quot; aype=&quot;Word.Inreatedate=&quot;2016-08-26T20:14:00Z&quot;&gt;&lt;am/&gt;&lt;/wsp:rl:contion&quot; aml:author=&quot;ì??mì??í??/�sident&gt;&lt;m:rPr&gt;&lt;m:sty m:val=&quot;p&quot;/&gt;&lt;/tent&gt;m:rPr&gt;&lt;w:rPr&gt;&lt;w:rFonts w:0FE59asciiion a=wsp:rsid&quot;Cambria Math&quot; w:h-ansi=&quot;CambriaE5ml:an9C4&quot;/&gt;&lt;/wsp:rsid Math&quot;/ambri&gt;&lt;wx:fonon&quot; at wx:val=&quot;Cambria Math&quot;/&gt;&lt;/w:rPr&gt;&lt;m:t&gt;2&lt;/mrd.In:t&gt;&lt;/aml:content&gt;&lt;/amwsp:rl:annotationì??m&gt;&lt;/m:r&gt;&lt;m:d&gt;&lt;m:dPr&gt;&lt;m:ctrlPr&gt;&lt;aml:annotation aml:id=&quot;2&quot; w:type=&quot;Word.Insertiaon&quot; aml:author=&quot;ì??ì??í??/ì±…ì??sp:rsidì—°êμ?ì??/ì°i=&quot;CambriaE5ml:an�:&quot;/ambri&gt;&lt;wx:fonon&quot; arsid Math&quot;/ambri�ì????th&quot; w:h-ansi=&quot;CambriaE59C4&quot;/&gt;&lt;/wsp:rsid?€í‘?ì¤€(ì—°)l:content&gt;&lt;/amwsp:rl:annotationì??mACSíria /mrd.In:t&gt;&lt;tion aml:id=&quot;2&quot; w:type=&quot;Word.Insertia/aml:content&gt;&lt;/amwsp:rMath&quot;/&gt;&lt;/w:rPr&gt;&lt;m:t&gt;2&lt;/mrd.In?€(suhwan aml:id=&quot;2&quot; w:type=&quot;Word.Insertion&quot; an.lim@lge.&quot;/ambri&gt;&lt;wx:fonon&quot; acom)&quot; aml:createdate=&quot;2016-08ml:annotation aml:id=&quot;2&quot; w:type=&quot;Wo-26T20:13:00Z&quot;&gt;&lt;aml:content&gt;:rsid Math&quot;/ambri&lt;d&gt;&lt;m:dPr&gt;&lt;m:ctrlia??mPr&gt;&lt;aml:annotation w:rPr&gt;&lt;&lt;/aml:content&gt;&lt;/aml:anno°i=&quot;CambriaE5ml:antation&gt;&lt;/m:r&gt;&lt;m:d&gt;&lt;m:dPr&gt;&lt;m:p:rctrlw:rFonts w:asciai=&quot;Camabri?í??/ì±…ì??sp:rsida Math&quot; w:h-ansi=&quot;Cambria Math&quot;&lt;/mrd.In/&gt;&lt;wx:font wx:val=&quot;Camype=&quot;WobriaE59C4&quot;/&gt;&lt;/wsp:&quot;/ambrirsid :ctrliaMathctrl??m&quot;/&gt;&lt;/w:rPr&gt;&lt;/aml:content&gt;&lt;/aml:annotation&gt;&lt;/m:ctrlPr&gt;&lt;/m:dPr&gt;&lt;m:ation e&gt;&lt;m:f&gt;&lt;m:fPr&gt;&lt;m:5ml:antype m:val=&quot;skw&lt;m:p:r&quot;/&gt;&lt;m=&quot;Cama::asciactrlPr&gt;&lt;aml:annotation aml:id=&quot;3&quot; w:type=&quot;Word.Insertion&quot; aml:author=&quot;ì?d?ì??í??/ì±…ì??ì�&quot;&lt;/mrd.In�irsid :ctrlia�al=&quot;Camype=/&gt;&lt;sid Mathctrl??m/wsp:&quot;/ambri&quot;Wo�°êμ?ì??/ì°¨ì????€?&lt;wx:font wx:val=&quot;CambriaE59C4&quot;/&gt;&lt;/wsp:rsid?‘?ì¤€(ì�antype m:val=&quot;skw&lt;m:p:r&quot;/&gt;&lt;m=&quot;Cama��°)ACSí?€(suhwan.:5ml:antype m:val=&quot;skw&lt;m:p:r&quot;/&gt;&lt;m::ascialim@lge.c:f&gt;&lt;m:fPì±…ì??ì�&quot;&lt;/mrd.In�irsid :ctrliar&gt;&lt;m:5ml:antype m:val=&quot;skw&lt;m:p:ratm:dPr&gt;&lt;m:ation e&gt;&lt;m:f&gt;&lt;m:fPr&gt;&lt;m:5ml:anCamype=/&gt;&lt;sid Mathctrl??mion&gt;&lt;/m:ctrlPr&gt;&lt;/m:dPr&gt;&lt;m:ation om)&quot; aml:createdate=l=&quot;Camype=/&gt;&lt;/wsp:&quot;/ambri&quot;2Cama016-08-26T20:13:00Z&quot;&gt;&lt;aml:content&gt;&lt;w:rPr&gt;&lt;w/mrd.In��al=&quot;Camype=&quot;Wo:rFonrliats w:ascii=&quot;sciaCambria Math&quot; w:h-an??í??/ì±…ì??ì�&quot;&lt;/mrd.Insi=&quot;Cambria Math&quot;/&gt;&lt;eral=&quot;skw&lt;m:pd Mathctrl??m:rtion&quot; aml:author=&quot;ì?dwx:fo:annotation aml:id=&quot;3&quot; w:type=&quot;Word.I:&quot;/ambri&quot;2Camanse&gt;&lt;m:5ml:anrt&gt;&lt;/wsp:&quot;/ambriion&quot; aml:authont wx:val=&quot;Cambriao:rFonrlia MathC4&quot;/&gt;&lt;/wsp:rsid&quot;/&gt;&lt;w:i/&gt;&lt; /w:rPr&gt;&lt;/amlscii=&quot;scia:content&gt;&lt;Camype=&quot;Wo/aml:annotation&gt;&lt;/m:ctrlPr&gt;&lt;/m:fPr&gt;&lt;m:num&gt;&lt;m:d&gt;&lt;m:dPr&gt;&lt;mm:begChr m:val=&quot;|&quot;/&gt;&lt;m:ennrdChr m:val=&quot;|&quot;/&gt;&lt;m:ctrlPr&gt;&lt;aml:annotation aml:id=&quot;4&quot; w:type=&quot;Word.Insertion&quot; aml:author=&quot;ì??ì??ília??/ì±…ì?rtion&quot; aml:autho??a MathC4&quot;/&gt;&lt;/wsp:rsid?�ii=&quot;scia��&lt;w:i/&gt;&lt; �—°ê�tent&gt;&lt;Camype=&quot;Wo�?ì??/ì°¨ì????�&lt;/m:fPr&gt;&lt;m:num&gt;&lt;m:d&gt;&lt;m:dPr&gt;&lt;m��í‘?ì¤€(ì—°)ACSí?/&gt;&lt;m:ennrdChr m:val=&quot;|&quot;/&gt;&lt;m:ctrlPr&gt;&lt;aml:annotat€(suhwan.&gt;&lt;mw:type=&quot;Word.Insertion&quot; aml:author=&quot;ì??ì??ília:d&gt;&lt;m:dPr&gt;&lt;m:begChr m:val=&quot;|&quot;/&gt;&lt;m:ennrlim@lge.com)&quot; aml:c&lt;m:d&gt;&lt;m:dPr&gt;&lt;m:begtion aml:id=&quot;4&quot; w:type=&quot;Word.Insertion&quot; aChr m:val=&quot;|&quot;/&gt;&lt;m:enreatedate=&quot;201a MathC4&quot;/&gt;&lt;/wsp:rsid?�ii=&quot;scia6-08-26T20:13:00Z&quot;&gt;&lt;aml:contm&gt;&lt;m:d&gt;&lt;m:dPr&gt;&lt;ment&gt;&lt;w:r&quot;4&quot; w:otattype=&quot;Wordia.Insertion&quot; aml:authorPr&gt;&lt;w:rFonts w:asctrlPr&gt;&lt;aml:annotation amcii=&quot;Ca�—°ê�tent&gt;&lt;Camype=&quot;Wombria Math&quot; w:h-ansi=&quot;Cambria Ma&gt;&lt;m:ennrth&quot;/&gt;&lt;wx:font wx:val=&quot;Cambriartion&quot; a Math&quot;hC4&quot;/&gt;&lt;/wsp:rsid?�?�ii=&quot;scia&lt;w:i/&gt;&lt; /&gt;&lt;w:i/&gt;:d&gt;&lt;m:dPr&gt;&lt;m&lt;/:r&quot;4&quot; w:ottype=&quot;Wordiaatartion&quot; aml:autho??a MathC4&quot;/&gt;&lt;/wsp:rsiduthor=&quot;ì??:enì??í??/ì±…ì?rtion&quot; aml:authow:rPr&gt;&lt;/aml:aml:authorcontent&gt;&lt;/aml:annotation&gt;&lt;/m:ctrlPr&gt;&lt;/mCamype=&quot;Wo:dPr&gt;&lt;m:e&gt;&lt;m:r&gt;&lt;aml:anMa&gt;&lt;m:ennrnotation aml:tion aiartion&quot; amid=&quot;5&quot; w:type=&quot;ii=&quot;sciaWord.Ins=&quot;Wordiam:&quot; w:otatdPr&gt;&lt;mertion&quot; aml:author=&quot;ì??ì??í??/ì±…ì?p:rsid?�&lt;w:i/&gt;&lt; ?ì—°êμ?ì??/ì°¨ì?? Math&quot;/&gt;&lt;w:i/&gt;&lt;C4&quot;/&gt;&lt;/wsp:rsiduthor=&quot;ì??:en/artion&quot; aml:authow:rPr&gt;&lt;/aml:aml:author??a MathC4&quot;/&gt;&lt;/wsm:ctrlPr&gt;&lt;/mCamype=&quot;Wo&lt;m:r&gt;&lt;aml:anMa&gt;&lt;m:en aml:ti=&quot;sciaWord.Ins=&quot;Wordiaon aiartd=sciaWord.Insm:&quot; w:otat&quot;5&quot; w:=&quot;sciaWord.Insm:dPr&gt;&lt;mtype=&quot;ii=&quot;sciaion&quot; annrp:rsid??€í‘?ì¤€(ì—°)ACSí?€(suhwan.lim@lge.coa Math&quot;/&gt;&lt;w:i/&gt;&lt;/author=&quot;ì??ì??í??/ì±…ì?rtion&quot; aml:aut&lt;m:r&gt;&lt;aml:annotation aml:tion amhom)&quot; aml:createdati=&quot;sciaWord.Ins=&quot;Wordiate=&quot;2or=&quot;ì??ì??í??/ì±…ì?on aiartd=sciaWord.Insm:&quot; w:otatp:rsid?�&lt;w:i/&gt;w:i/&gt;&lt;C4&quot;/&gt;&lt;iartd=&quot;5&quot; w:=&quot;sciaWord.Insm:dPr&gt;&lt;m/wsp:rn&quot; aml:al:tion aiartd=&quot;5&quot; w:type=&quot;ii=&quot;sciauthow:ml:anMa&gt;&lt;m:en aml:tion aiartion&quot; arPr/mCamype=&quot;Wo&lt;m:r&gt;&lt;aml:anMa&gt;&lt;m:ennrathCns=&quot;Wordia4&quot;/&gt;&lt;/wsm:ctrlPr&gt;&lt;/mCamype=&quot;Wo&gt;&lt;/aml:aml:authorsiduthor=&quot;ì??:entat&lt; 016-08-26T20:13:00Z&quot;&gt;&lt;aml:content&gt;&lt;w:rPr&gt;&lt;w:rFonts w:ascii=&quot;mCambria Math&quot; w:h-ansi=&quot;Cambria Math&quot;/&gt;&lt;wxtion&quot; aaml:autho??a MathC4&quot;/&gt;&lt;/wsp:rsid:font wxa:val=&quot;Cambria Math&quot;/&gt;&lt;w:i/&gt;&lt;/w:rPr&gt;a&lt;mr:t&gt;a??&lt;/m:t&gt;&lt;/aml:content&gt;&lt;/aml:anonotation&gt;&lt;/m:r&gt;&lt;mr:r&gt;&lt;aml:annotation aml:id=&quot;6&quot; w:uthotype=&quot;Word.Insertion&quot; aml:author=&quot;ì??mì??í??/ì±…ì??ì—°êμ?ì??/ì°¨ì????a Math&quot;/&gt;&lt;wxtion&quot; a€í‘??a Math&quot;/&gt;&lt;wxtion&quot; aml:autho??a C4&quot;/&gt;&lt;/wsp:rsida Math&quot;/&gt;&lt;w:i/&gt;&lt;/w:rPr&gt;a:font wxaMathC4&quot;/&gt;&lt;/wsp:rsid?¤€(ì—°)ACS�ambria Math&quot;/&gt;&lt;w:i:anonotation&gt;&lt;/m:r&gt;&lt;mr:r&gt;&lt;aml:ann/&gt;&lt;/w:rPr&gt;&lt;mr�?€(suhwan.lim@lge.com)&quot; aml:creat&gt;a??&lt;/m:t&gt;&lt;/ape=&quot;Word.Insertion&quot; aml:author=&quot;ì??mml:content&gt;&lt;/aml:anotedate=&quot;2016-08-26content&gt;&lt;/aml:anw:i/&gt;&lt;/w:rPr&gt;anotation&gt;&lt;/m:r Math&quot;/&gt;&lt;wxtion&quot; a&gt;&lt;mrT20:13nt&gt;&lt;/aml:annotation&gt;&lt;/m:r&gt;&lt;m:r&gt;&lt;aml:annotationotation&gt;&lt;rsil:annd:font wxa/m:r&gt;&lt;m:r&gt;&lt;aml:annotation tation&gt;&lt;/m::00Z&quot;&gt;&lt;aml:content&gt;&lt;m:rPr&gt;&lt;m:nor/&gt;&lt;/mrm:rPr&gt;&lt;w:rPr&gt;&lt;w:rFonts :annotation&gt;&lt;/m:r&gt;&lt;m:r&gt;&lt;aml:annotation aml:id=&quot;6&quot; w:uthow:ascii=&quot;Cambria Math&quot; w:h-ansi=&quot;Cambria Math&quot;/&gt;&lt;wx:font wx:v&gt;&lt;/wsp:rsidal=&quot;Cambria Math&quot;/&gt;&lt;/w:rPr&gt;&lt;m:t&gt;fOOB&lt;/m:t&gt;&lt;/aml:content&gt;&lt;/aml:annotation&gt;&lt;/m:r&gt;&lt;/m:e&gt;&lt;/m:d&gt;&lt;/m:num&gt;&lt;m:den&gt;&lt;m:r&gt;&lt;aml:annotation aml:id=&quot;7&quot; w:type=&quot;Word.Insertion&quot; aml:author=&quot;ì??ì??í??=&quot;6&quot; w:utho/ì±…� Math&quot; �??ì—°êμ?ì??ansi=&quot;Cambria M/ì°¨ì??ambria Math&quot;sidal=&quot;Cambria Math&quot;/&gt;/&gt;&lt;wx:font wx:v&gt;&lt;/wspa Math&quot;/&gt;&lt;/w:rPr&gt;&lt;m:rsid??=&quot;Cambria Math&quot;/&gt;&lt;/€í‘?ì¤€(ì—°)ACSí?€(:e&gt;&lt;/m:d&gt;&lt;/m:num&gt;&lt;m:den&gt;&lt;m:id=&quot;7&quot; w:type=&quot;Word.Insertion&quot; aml:autr&gt;&lt;aml:annos:rPr&gt;&lt;m:t&gt;fOOion&gt;&lt;/m:r&gt;&lt;/m:e&gt;&lt;/m:d&gt;&lt;/m:num&gt;&lt;m:deB&lt;/m:t&gt;&lt;/aml:content&gt;&lt;uhwan.lim@lge.com)&quot; a/aml:?í??=&quot;6&quot; w:utho/ìl=&quot;Cambria Math&quot;/&gt;±…� Math&quot; content&gt;&lt;/aml:annotamw:type=&quot;Word.Insertion&quot; aml:author=l:createdate=&quot;2016-08-26T20:13:00Z&quot;&gt;&lt;amaml:autl:ath&quot;/&gt;&lt;/w:rPr&gt;&lt;mcontent&gt;&lt;w:ml:annorPr&gt;&lt;w:rFonts wμ?ì??ansi=&quot;Cambria M:ascii=&quot;Cambria Math&quot; w:h-ansi=&quot;Cambria Math&quot;/&gt;&lt;wx:font wx:valde=&quot;CambriMath&quot;/&gt;ambria Math&quot;/&gt;&lt;/a Math&quot; d.Insertion&quot; aml:author=&quot;ì??ì??í??=&quot;6Math&quot;/&gt;&lt;wx:font wx:v&gt;&lt;/wst&gt;&lt;p:rsidthor=l:aut&quot; w:utho&quot;/&gt;&lt;w:i/&gt;&lt;/w:rPr&gt;&lt;m:t&gt;MHz&lt;Pr&gt;&lt;m/m:t:anno&gt;&lt;ota/aml:content&gt;&lt;/aml:annotation&gt;&lt;/m:r&gt;&lt;/m:den&gt;&lt;/a Mm:f&gt;&lt;m:r&gt;&lt;aml:annotation aml:id=&quot;8&quot; w:type=&quot;Word.I&quot;/&gt;nserldetion&quot; aml:author=&quot;ì??th&quot; ì??í??/�h&quot;/&gt;&lt;/�±…ì??ì—°êμ?ì??/ì°¨ì????€í‘x:v&gt;&lt;/wst&gt;&lt;p:rsidthor=l:aut?ì¤€(ì—l:auth/&gt;&lt;wx:font wx:v&gt;&lt;/wst&gt;&lt;p:rsidthi/&gt;&lt;/w:rPr&gt;&lt;m:t&gt;MHz&lt;Pr&gt;&lt;m/m:t:annotho&quot;/&gt;&lt;w:i/&gt;&lt;/w:rPr&gt;&lt;m:t&gt;MHz&lt;Pr&gt;&lt;mor=or=&quot;ì??=&quot;6Math&quot;/&gt;&lt;wx:font wx:v&gt;&lt;tation aml:id=&quot;8&quot; w:type=&quot;Word.I&quot;/&gt;/wst&gt;&lt;?ì??í??=&quot;6Math&quot;/&gt;&lt;wx:font wx:v&gt;&lt;/wsp:rsid°)ACSí?bnt&gt;&lt;/aidthor=l:autmlWord.Inserldetion&quot; aml:author=&quot;ì??th&quot; :annotation&gt;tation aml:id=&quot;8&quot; w:type=&quot;Word.Inserlde&lt;/m:r&gt;&lt;/m:den&gt;&lt;/a Mria /&gt;&lt;/wt:anno:rPr&gt;&lt;m:t&gt;MHz&lt;/m:t&gt;&lt;otaMathd.Insertion&quot; aml:author=&quot;ì??ì??í??ord.I&quot;/&gt;=&quot;6&quot; w:utHz&lt;Pr&gt;&lt;mho€(suhwan.lertion&quot; aml:author=&quot;ì??ìor=l:aut??&lt;p:rsidthor=í??/�h&quot;/&gt;&lt;/im@lge.com)&quot; aml:createdater=&quot;ì??th&quot; =&quot;2016-08-26T20:13:00Z&quot;&gt;&lt;aml:content&gt;&lt;w:rPr&gt;&lt;w:rFonts w:ascd.Inserld/&gt;&lt;/wt:annoeii=&quot;Cambria Math&quot; w:v&gt;&lt;/wst&gt;&lt;h-:den&gt;&lt;/a Mansi=&quot;Cambrord.I&quot;/&gt;ia Math&quot;/&gt;&lt;wx:font wx:val=&quot;Cambria Mathz&lt;Pr&gt;&lt;m&quot;/&gt;:aut&lt;w:i/&gt;&lt; wx:v&gt;&lt;/wsp:rsid/w:rPr&gt;&lt;mota:t&gt;-5.0&lt;/m:t&gt;&lt;/aml:contentor=&gt;&lt;/aml:annotation&gt;&lt;/m:r&gt;&lt;/m:e&gt;&lt;/m:d&gt;&lt;/m:ho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r w:rsidRPr="00252FA3">
              <w:rPr>
                <w:rFonts w:cs="Arial"/>
                <w:lang w:eastAsia="ko-KR"/>
              </w:rPr>
              <w:fldChar w:fldCharType="end"/>
            </w:r>
            <w:r w:rsidRPr="00252FA3">
              <w:rPr>
                <w:rFonts w:cs="Arial"/>
                <w:lang w:eastAsia="ko-KR"/>
              </w:rPr>
              <w:t>]+2</w:t>
            </w:r>
          </w:p>
        </w:tc>
        <w:tc>
          <w:tcPr>
            <w:tcW w:w="1816" w:type="dxa"/>
            <w:vAlign w:val="center"/>
          </w:tcPr>
          <w:p w14:paraId="5377E714" w14:textId="77777777" w:rsidR="00C34FE7" w:rsidRPr="00252FA3" w:rsidRDefault="00C34FE7" w:rsidP="00C34FE7">
            <w:pPr>
              <w:pStyle w:val="TAC"/>
              <w:rPr>
                <w:rFonts w:cs="Arial"/>
              </w:rPr>
            </w:pPr>
            <w:r w:rsidRPr="00252FA3">
              <w:rPr>
                <w:rFonts w:cs="Arial"/>
              </w:rPr>
              <w:t>100 kHz</w:t>
            </w:r>
          </w:p>
        </w:tc>
      </w:tr>
    </w:tbl>
    <w:p w14:paraId="3261A9DA" w14:textId="77777777" w:rsidR="00C34FE7" w:rsidRPr="00252FA3" w:rsidRDefault="00C34FE7" w:rsidP="00C34FE7"/>
    <w:p w14:paraId="67BDDC9F" w14:textId="77777777" w:rsidR="00C34FE7" w:rsidRPr="00252FA3" w:rsidRDefault="00C34FE7" w:rsidP="00C34FE7">
      <w:pPr>
        <w:pStyle w:val="Heading5"/>
      </w:pPr>
      <w:r w:rsidRPr="00252FA3">
        <w:t>6.6.2.2G.2</w:t>
      </w:r>
      <w:r w:rsidRPr="00252FA3">
        <w:tab/>
        <w:t>Additional Spectrum Emission Mask for V2X Communication / Sidelink simultaneous with E-UTRA uplink transmissions</w:t>
      </w:r>
    </w:p>
    <w:p w14:paraId="79C5A416" w14:textId="77777777" w:rsidR="00C34FE7" w:rsidRPr="00252FA3" w:rsidRDefault="00C34FE7">
      <w:pPr>
        <w:pStyle w:val="H6"/>
        <w:pPrChange w:id="534" w:author="Amy TAO" w:date="2021-08-05T19:22:00Z">
          <w:pPr>
            <w:pStyle w:val="Heading6"/>
          </w:pPr>
        </w:pPrChange>
      </w:pPr>
      <w:r w:rsidRPr="00252FA3">
        <w:t>6.6.2.2G.2.1</w:t>
      </w:r>
      <w:r w:rsidRPr="00252FA3">
        <w:tab/>
        <w:t>Test purpose</w:t>
      </w:r>
    </w:p>
    <w:p w14:paraId="2E34E883" w14:textId="77777777" w:rsidR="00C34FE7" w:rsidRPr="00252FA3" w:rsidRDefault="00C34FE7" w:rsidP="00C34FE7">
      <w:pPr>
        <w:rPr>
          <w:lang w:eastAsia="ja-JP"/>
        </w:rPr>
      </w:pPr>
      <w:r w:rsidRPr="00252FA3">
        <w:rPr>
          <w:lang w:eastAsia="ja-JP"/>
        </w:rPr>
        <w:t>To verify that the power of V2X UE emission shall not exceed specified level for the specified channel bandwidth under the deployment scenarios where additional requirements are specified.</w:t>
      </w:r>
    </w:p>
    <w:p w14:paraId="3EC8C1A2" w14:textId="77777777" w:rsidR="00C34FE7" w:rsidRPr="00252FA3" w:rsidRDefault="00C34FE7">
      <w:pPr>
        <w:pStyle w:val="H6"/>
        <w:pPrChange w:id="535" w:author="Amy TAO" w:date="2021-08-05T19:22:00Z">
          <w:pPr>
            <w:pStyle w:val="Heading6"/>
          </w:pPr>
        </w:pPrChange>
      </w:pPr>
      <w:r w:rsidRPr="00252FA3">
        <w:t>6.6.2.2G.2.2</w:t>
      </w:r>
      <w:r w:rsidRPr="00252FA3">
        <w:tab/>
        <w:t>Test applicability</w:t>
      </w:r>
    </w:p>
    <w:p w14:paraId="36B927BD" w14:textId="1B1B9A60" w:rsidR="00C34FE7" w:rsidRPr="00252FA3" w:rsidRDefault="00C34FE7" w:rsidP="00C34FE7">
      <w:pPr>
        <w:rPr>
          <w:lang w:eastAsia="ja-JP"/>
        </w:rPr>
      </w:pPr>
      <w:r w:rsidRPr="00252FA3">
        <w:t xml:space="preserve">This test case applies to E-UTRA UE release 14 and forward which support V2X communication </w:t>
      </w:r>
      <w:ins w:id="536" w:author="Amy TAO" w:date="2021-08-05T20:12:00Z">
        <w:r w:rsidR="00A55EDA">
          <w:t>and is capable of V2X</w:t>
        </w:r>
        <w:r w:rsidR="00A55EDA" w:rsidRPr="00252FA3">
          <w:t xml:space="preserve"> </w:t>
        </w:r>
      </w:ins>
      <w:del w:id="537" w:author="Amy TAO" w:date="2021-08-05T20:14:00Z">
        <w:r w:rsidRPr="00252FA3" w:rsidDel="00A55EDA">
          <w:delText xml:space="preserve">sidelink </w:delText>
        </w:r>
      </w:del>
      <w:ins w:id="538" w:author="Amy TAO" w:date="2021-08-05T20:14:00Z">
        <w:r w:rsidR="00A55EDA">
          <w:t>S</w:t>
        </w:r>
        <w:r w:rsidR="00A55EDA" w:rsidRPr="00252FA3">
          <w:t xml:space="preserve">idelink </w:t>
        </w:r>
      </w:ins>
      <w:ins w:id="539" w:author="Amy TAO" w:date="2021-08-05T20:13:00Z">
        <w:r w:rsidR="00A55EDA">
          <w:t xml:space="preserve">communication </w:t>
        </w:r>
      </w:ins>
      <w:r w:rsidRPr="00252FA3">
        <w:t>simultaneous with E-UTRA uplink transmissions.</w:t>
      </w:r>
    </w:p>
    <w:p w14:paraId="783646DD" w14:textId="77777777" w:rsidR="00C34FE7" w:rsidRPr="00252FA3" w:rsidRDefault="00C34FE7">
      <w:pPr>
        <w:pStyle w:val="H6"/>
        <w:pPrChange w:id="540" w:author="Amy TAO" w:date="2021-08-05T19:22:00Z">
          <w:pPr>
            <w:pStyle w:val="Heading6"/>
          </w:pPr>
        </w:pPrChange>
      </w:pPr>
      <w:r w:rsidRPr="00252FA3">
        <w:t>6.6.2.2G.2.3</w:t>
      </w:r>
      <w:r w:rsidRPr="00252FA3">
        <w:tab/>
        <w:t>Minimum conformance requirements</w:t>
      </w:r>
    </w:p>
    <w:p w14:paraId="554977E2" w14:textId="77777777" w:rsidR="00C34FE7" w:rsidRPr="00252FA3" w:rsidRDefault="00C34FE7" w:rsidP="00C34FE7">
      <w:r w:rsidRPr="00252FA3">
        <w:t>The minimum conformance requirements are defined in clause 6.6.2.2G.0</w:t>
      </w:r>
      <w:r w:rsidRPr="00252FA3">
        <w:rPr>
          <w:rFonts w:eastAsia="SimSun"/>
        </w:rPr>
        <w:t>.</w:t>
      </w:r>
    </w:p>
    <w:p w14:paraId="7E88ECA5" w14:textId="77777777" w:rsidR="00C34FE7" w:rsidRPr="00252FA3" w:rsidRDefault="00C34FE7">
      <w:pPr>
        <w:pStyle w:val="H6"/>
        <w:pPrChange w:id="541" w:author="Amy TAO" w:date="2021-08-05T19:22:00Z">
          <w:pPr>
            <w:pStyle w:val="Heading6"/>
          </w:pPr>
        </w:pPrChange>
      </w:pPr>
      <w:r w:rsidRPr="00252FA3">
        <w:t xml:space="preserve">6.6.2.2G.2.4 </w:t>
      </w:r>
      <w:r w:rsidRPr="00252FA3">
        <w:tab/>
        <w:t>Test description</w:t>
      </w:r>
    </w:p>
    <w:p w14:paraId="65EB6416" w14:textId="77777777" w:rsidR="00C34FE7" w:rsidRPr="00252FA3" w:rsidRDefault="00C34FE7">
      <w:pPr>
        <w:pStyle w:val="H6"/>
        <w:pPrChange w:id="542" w:author="Amy TAO" w:date="2021-08-05T19:22:00Z">
          <w:pPr>
            <w:pStyle w:val="Heading7"/>
          </w:pPr>
        </w:pPrChange>
      </w:pPr>
      <w:r w:rsidRPr="00252FA3">
        <w:t>6.6.2.2G.2.4.1</w:t>
      </w:r>
      <w:r w:rsidRPr="00252FA3">
        <w:tab/>
        <w:t>Initial conditions</w:t>
      </w:r>
    </w:p>
    <w:p w14:paraId="126B7A6F" w14:textId="77777777" w:rsidR="00C34FE7" w:rsidRPr="00252FA3" w:rsidRDefault="00C34FE7" w:rsidP="00C34FE7">
      <w:r w:rsidRPr="00252FA3">
        <w:t>Initial conditions are a set of test configurations the UE needs to be tested in and the steps for the SS to take with the UE to reach the correct measurement state.</w:t>
      </w:r>
    </w:p>
    <w:p w14:paraId="4044B104" w14:textId="77777777" w:rsidR="00C34FE7" w:rsidRPr="00252FA3" w:rsidRDefault="00C34FE7" w:rsidP="00C34FE7">
      <w:pPr>
        <w:rPr>
          <w:lang w:eastAsia="ja-JP"/>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CC bandwidths </w:t>
      </w:r>
      <w:r w:rsidRPr="00252FA3">
        <w:rPr>
          <w:lang w:eastAsia="ja-JP"/>
        </w:rPr>
        <w:t xml:space="preserve">based on </w:t>
      </w:r>
      <w:r w:rsidRPr="00252FA3">
        <w:t xml:space="preserve">Inter-band con-current V2X </w:t>
      </w:r>
      <w:r w:rsidRPr="00252FA3">
        <w:rPr>
          <w:lang w:eastAsia="ja-JP"/>
        </w:rPr>
        <w:t>specified in sub-clause 5.4.2G</w:t>
      </w:r>
      <w:r w:rsidRPr="00252FA3">
        <w:t>. All of these configurations shall be tested with applicable test parameters for each channel bandwidth, and are shown in table 6.2.4G.2.4.1-1 the details of the uplink and V2X reference measurement channels (RMC</w:t>
      </w:r>
      <w:r w:rsidRPr="00252FA3">
        <w:rPr>
          <w:lang w:eastAsia="ja-JP"/>
        </w:rPr>
        <w:t>s</w:t>
      </w:r>
      <w:r w:rsidRPr="00252FA3">
        <w:t>) are specified in sub-clause A.2 and A.8.3</w:t>
      </w:r>
      <w:r w:rsidRPr="00252FA3">
        <w:rPr>
          <w:color w:val="000000"/>
        </w:rPr>
        <w:t xml:space="preserve"> respectively. Configurations of PDSCH and PDCCH before measurement are specified in Annex C.2.</w:t>
      </w:r>
    </w:p>
    <w:p w14:paraId="2647C53D" w14:textId="77777777" w:rsidR="00C34FE7" w:rsidRPr="00252FA3" w:rsidRDefault="00C34FE7" w:rsidP="00C34FE7">
      <w:pPr>
        <w:pStyle w:val="B10"/>
      </w:pPr>
      <w:r w:rsidRPr="00252FA3">
        <w:t>1.</w:t>
      </w:r>
      <w:r w:rsidRPr="00252FA3">
        <w:tab/>
        <w:t>Connect the SS and GNSS simulator to the UE antenna connectors as shown in TS 36.508 [7] Annex A, Figure A.93a.</w:t>
      </w:r>
    </w:p>
    <w:p w14:paraId="2A668662" w14:textId="77777777" w:rsidR="00C34FE7" w:rsidRPr="00252FA3" w:rsidRDefault="00C34FE7" w:rsidP="00C34FE7">
      <w:pPr>
        <w:pStyle w:val="B10"/>
      </w:pPr>
      <w:r w:rsidRPr="00252FA3">
        <w:t>2.</w:t>
      </w:r>
      <w:r w:rsidRPr="00252FA3">
        <w:tab/>
        <w:t>The parameter settings for the cell are set up according to TS 36.508 [7] subclause 4.4.3. Message content exceptions are defined in clause 6.6.2.2G.2.4.3.</w:t>
      </w:r>
    </w:p>
    <w:p w14:paraId="3A3E338C" w14:textId="77777777" w:rsidR="00C34FE7" w:rsidRPr="00252FA3" w:rsidRDefault="00C34FE7" w:rsidP="00C34FE7">
      <w:pPr>
        <w:pStyle w:val="B10"/>
        <w:rPr>
          <w:lang w:eastAsia="ko-KR"/>
        </w:rPr>
      </w:pPr>
      <w:r w:rsidRPr="00252FA3">
        <w:t>3.</w:t>
      </w:r>
      <w:r w:rsidRPr="00252FA3">
        <w:tab/>
        <w:t>Downlink signals are initially set up according to Annex C.0, C.1, and C.3.0, and uplink signals according to Annex H.1 and H.3.0.</w:t>
      </w:r>
    </w:p>
    <w:p w14:paraId="7F4C4272" w14:textId="77777777" w:rsidR="00C34FE7" w:rsidRPr="00252FA3" w:rsidRDefault="00C34FE7" w:rsidP="00C34FE7">
      <w:pPr>
        <w:pStyle w:val="B10"/>
      </w:pPr>
      <w:r w:rsidRPr="00252FA3">
        <w:t>4.</w:t>
      </w:r>
      <w:r w:rsidRPr="00252FA3">
        <w:tab/>
        <w:t>The UL and V2X Reference Measurement Channels are set according to subclause 6.2.4G.2.4.1-1.</w:t>
      </w:r>
    </w:p>
    <w:p w14:paraId="2B9DFF49" w14:textId="77777777" w:rsidR="00C34FE7" w:rsidRPr="00252FA3" w:rsidRDefault="00C34FE7" w:rsidP="00C34FE7">
      <w:pPr>
        <w:pStyle w:val="B10"/>
      </w:pPr>
      <w:r w:rsidRPr="00252FA3">
        <w:t>5.</w:t>
      </w:r>
      <w:r w:rsidRPr="00252FA3">
        <w:tab/>
        <w:t>Propagation conditions are set according to Annex B.0.</w:t>
      </w:r>
    </w:p>
    <w:p w14:paraId="67574E56" w14:textId="77777777" w:rsidR="00C34FE7" w:rsidRPr="00252FA3" w:rsidRDefault="00C34FE7" w:rsidP="00C34FE7">
      <w:pPr>
        <w:pStyle w:val="B10"/>
      </w:pPr>
      <w:r w:rsidRPr="00252FA3">
        <w:t>6.</w:t>
      </w:r>
      <w:r w:rsidRPr="00252FA3">
        <w:tab/>
        <w:t>Ensure the UE is in the state 3A-RF-V2X according to TS 36.508 [7] clause 5.2A.2C. Message contents are defined in clause 6.6.2.2G.2.4.3.</w:t>
      </w:r>
    </w:p>
    <w:p w14:paraId="1B6529A3" w14:textId="77777777" w:rsidR="00C34FE7" w:rsidRPr="00252FA3" w:rsidRDefault="00C34FE7">
      <w:pPr>
        <w:pStyle w:val="H6"/>
        <w:pPrChange w:id="543" w:author="Amy TAO" w:date="2021-08-05T19:22:00Z">
          <w:pPr>
            <w:pStyle w:val="Heading7"/>
          </w:pPr>
        </w:pPrChange>
      </w:pPr>
      <w:r w:rsidRPr="00252FA3">
        <w:t>6.6.2.2G.2.4.2</w:t>
      </w:r>
      <w:r w:rsidRPr="00252FA3">
        <w:tab/>
        <w:t>Test procedure</w:t>
      </w:r>
    </w:p>
    <w:p w14:paraId="12FB1760" w14:textId="77777777" w:rsidR="00C34FE7" w:rsidRPr="00252FA3" w:rsidRDefault="00C34FE7" w:rsidP="00C34FE7">
      <w:pPr>
        <w:pStyle w:val="B10"/>
      </w:pPr>
      <w:r w:rsidRPr="00252FA3">
        <w:t>1.</w:t>
      </w:r>
      <w:r w:rsidRPr="00252FA3">
        <w:tab/>
        <w:t>SS sends RRC reconfiguration message specified in clause 6.6.2.2G.2.4.3 to enable PSCCH and PSSCH transmission at the P</w:t>
      </w:r>
      <w:r w:rsidRPr="00252FA3">
        <w:rPr>
          <w:vertAlign w:val="subscript"/>
        </w:rPr>
        <w:t>UMAX</w:t>
      </w:r>
      <w:r w:rsidRPr="00252FA3">
        <w:t xml:space="preserve"> level.</w:t>
      </w:r>
    </w:p>
    <w:p w14:paraId="45BC8A74" w14:textId="77777777" w:rsidR="00C34FE7" w:rsidRPr="00252FA3" w:rsidRDefault="00C34FE7" w:rsidP="00C34FE7">
      <w:pPr>
        <w:pStyle w:val="B10"/>
      </w:pPr>
      <w:r w:rsidRPr="00252FA3">
        <w:t>2.</w:t>
      </w:r>
      <w:r w:rsidRPr="00252FA3">
        <w:tab/>
      </w:r>
      <w:r w:rsidRPr="00252FA3">
        <w:rPr>
          <w:lang w:eastAsia="ko-KR"/>
        </w:rPr>
        <w:t xml:space="preserve">The </w:t>
      </w:r>
      <w:r w:rsidRPr="00252FA3">
        <w:t>SS simultaneously sends uplink scheduling information for each UL HARQ process via PDCCH DCI format 0 for C_RNTI to schedule the UL RMC and V2X scheduling information via PDCCH DCI format 5A for SL_V_RNTI to schedule the V2X RMC according to Table 6.6.2.2G.2.4.1-1. Since the UE has no payload and no loopback data to send the UE sends uplink MAC padding bits on the UL and V2X RMCs.</w:t>
      </w:r>
    </w:p>
    <w:p w14:paraId="6D18500A" w14:textId="77777777" w:rsidR="00C34FE7" w:rsidRPr="00252FA3" w:rsidRDefault="00C34FE7" w:rsidP="00C34FE7">
      <w:pPr>
        <w:pStyle w:val="B10"/>
      </w:pPr>
      <w:r w:rsidRPr="00252FA3">
        <w:t>3.</w:t>
      </w:r>
      <w:r w:rsidRPr="00252FA3">
        <w:tab/>
        <w:t>SS sends continuously “uplink power control” up commands in the uplink scheduling information to the UE until the UE transmits at P</w:t>
      </w:r>
      <w:r w:rsidRPr="00252FA3">
        <w:rPr>
          <w:vertAlign w:val="subscript"/>
        </w:rPr>
        <w:t xml:space="preserve">UMAX </w:t>
      </w:r>
      <w:r w:rsidRPr="00252FA3">
        <w:t>level</w:t>
      </w:r>
      <w:r w:rsidRPr="00252FA3">
        <w:rPr>
          <w:rFonts w:cs="v4.2.0"/>
        </w:rPr>
        <w:t>.</w:t>
      </w:r>
    </w:p>
    <w:p w14:paraId="58C38FE9" w14:textId="78C7AC50" w:rsidR="00C34FE7" w:rsidRPr="00252FA3" w:rsidRDefault="00C34FE7" w:rsidP="00C34FE7">
      <w:pPr>
        <w:pStyle w:val="B10"/>
      </w:pPr>
      <w:r w:rsidRPr="00252FA3">
        <w:t>4.</w:t>
      </w:r>
      <w:r w:rsidRPr="00252FA3">
        <w:tab/>
        <w:t xml:space="preserve">Measure the mean power of the UE in the channel bandwidth of the radio access mode according to the test configuration, which shall meet the requirements described in </w:t>
      </w:r>
      <w:r w:rsidRPr="00CB1A77">
        <w:t>subclass 6.2.4G.</w:t>
      </w:r>
      <w:ins w:id="544" w:author="Huawei" w:date="2021-07-31T16:14:00Z">
        <w:r w:rsidR="00441EE7" w:rsidRPr="00CB1A77">
          <w:t>2</w:t>
        </w:r>
      </w:ins>
      <w:del w:id="545" w:author="Huawei" w:date="2021-07-31T16:14:00Z">
        <w:r w:rsidRPr="00CB1A77" w:rsidDel="00441EE7">
          <w:delText>1</w:delText>
        </w:r>
      </w:del>
      <w:r w:rsidRPr="00CB1A77">
        <w:t>.5</w:t>
      </w:r>
      <w:r w:rsidRPr="00CB1A77">
        <w:rPr>
          <w:color w:val="FF0000"/>
        </w:rPr>
        <w:t>.</w:t>
      </w:r>
      <w:r w:rsidRPr="00CB1A77">
        <w:t xml:space="preserve"> The period of the</w:t>
      </w:r>
      <w:r w:rsidRPr="00252FA3">
        <w:t xml:space="preserve"> measurement shall be at least the continuous duration of one sub-frame (1ms). For TDD slots with transient periods are not under test.</w:t>
      </w:r>
    </w:p>
    <w:p w14:paraId="6174B648" w14:textId="77777777" w:rsidR="00C34FE7" w:rsidRPr="00252FA3" w:rsidRDefault="00C34FE7" w:rsidP="00C34FE7">
      <w:pPr>
        <w:pStyle w:val="B10"/>
      </w:pPr>
      <w:r w:rsidRPr="00252FA3">
        <w:t>5.</w:t>
      </w:r>
      <w:r w:rsidRPr="00252FA3">
        <w:tab/>
        <w:t xml:space="preserve">Measure the power of the transmitted signal for E-UTRA uplink with a measurement filter of bandwidths according to table 6.6.2.2G.2.5-1or 6.6.2.2G.2.5-2, as applicable. The centre frequency of the filter shall be stepped in continuous steps according to the same table. The measured power shall be recorded for each step. The measurement period shall capture the active TSs. </w:t>
      </w:r>
    </w:p>
    <w:p w14:paraId="5581E3C9" w14:textId="77777777" w:rsidR="00C34FE7" w:rsidRPr="00252FA3" w:rsidRDefault="00C34FE7" w:rsidP="00C34FE7">
      <w:pPr>
        <w:pStyle w:val="B10"/>
      </w:pPr>
      <w:r w:rsidRPr="00252FA3">
        <w:t>6.</w:t>
      </w:r>
      <w:r w:rsidRPr="00252FA3">
        <w:tab/>
        <w:t>Measure the power of the transmitted signal for V2X sidelink with a measurement filter of bandwidths according to table 6.6.2.2G.2.5-3, as applicable. The centre frequency of the filter shall be stepped in continuous steps according to the same table. The measured power shall be recorded for each step. The measurement period shall capture the active TSs.</w:t>
      </w:r>
    </w:p>
    <w:p w14:paraId="730C8AFB" w14:textId="77777777" w:rsidR="00C34FE7" w:rsidRPr="00252FA3" w:rsidRDefault="00C34FE7" w:rsidP="00C34FE7">
      <w:pPr>
        <w:pStyle w:val="B10"/>
      </w:pPr>
    </w:p>
    <w:p w14:paraId="433CADC7" w14:textId="77777777" w:rsidR="00C34FE7" w:rsidRPr="00252FA3" w:rsidRDefault="00C34FE7">
      <w:pPr>
        <w:pStyle w:val="H6"/>
        <w:pPrChange w:id="546" w:author="Amy TAO" w:date="2021-08-05T19:22:00Z">
          <w:pPr>
            <w:pStyle w:val="Heading7"/>
          </w:pPr>
        </w:pPrChange>
      </w:pPr>
      <w:r w:rsidRPr="00252FA3">
        <w:t>6.6.2.2G.2.4.3</w:t>
      </w:r>
      <w:r w:rsidRPr="00252FA3">
        <w:tab/>
        <w:t>Message contents</w:t>
      </w:r>
    </w:p>
    <w:p w14:paraId="09E38908" w14:textId="77777777" w:rsidR="00C34FE7" w:rsidRPr="00252FA3" w:rsidRDefault="00C34FE7" w:rsidP="00C34FE7">
      <w:pPr>
        <w:rPr>
          <w:lang w:eastAsia="ja-JP"/>
        </w:rPr>
      </w:pPr>
      <w:r w:rsidRPr="00252FA3">
        <w:t>Message contents are according to TS 36.508 [7] subclause 4.6 with the following exception</w:t>
      </w:r>
      <w:r w:rsidRPr="00252FA3">
        <w:rPr>
          <w:lang w:eastAsia="ja-JP"/>
        </w:rPr>
        <w:t xml:space="preserve">s as defined in sub-clause </w:t>
      </w:r>
      <w:r w:rsidRPr="00252FA3">
        <w:t>6.2.4G.2.4.3</w:t>
      </w:r>
    </w:p>
    <w:p w14:paraId="790CB44C" w14:textId="77777777" w:rsidR="00C34FE7" w:rsidRPr="00252FA3" w:rsidRDefault="00C34FE7">
      <w:pPr>
        <w:pStyle w:val="H6"/>
        <w:pPrChange w:id="547" w:author="Amy TAO" w:date="2021-08-05T19:23:00Z">
          <w:pPr>
            <w:pStyle w:val="Heading6"/>
          </w:pPr>
        </w:pPrChange>
      </w:pPr>
      <w:r w:rsidRPr="00252FA3">
        <w:t>6.6.2.2G.2.5</w:t>
      </w:r>
      <w:r w:rsidRPr="00252FA3">
        <w:tab/>
        <w:t>Test requirements</w:t>
      </w:r>
    </w:p>
    <w:p w14:paraId="776DB0E1" w14:textId="77777777" w:rsidR="00C34FE7" w:rsidRPr="00252FA3" w:rsidRDefault="00C34FE7" w:rsidP="00C34FE7">
      <w:r w:rsidRPr="00252FA3">
        <w:t>When "</w:t>
      </w:r>
      <w:r w:rsidRPr="00252FA3">
        <w:rPr>
          <w:rFonts w:cs="v5.0.0"/>
        </w:rPr>
        <w:t xml:space="preserve">NS_33" or </w:t>
      </w:r>
      <w:r w:rsidRPr="00252FA3">
        <w:t>"</w:t>
      </w:r>
      <w:r w:rsidRPr="00252FA3">
        <w:rPr>
          <w:rFonts w:cs="v5.0.0"/>
        </w:rPr>
        <w:t>NS_</w:t>
      </w:r>
      <w:r w:rsidRPr="00252FA3">
        <w:rPr>
          <w:rFonts w:eastAsia="Malgun Gothic" w:cs="v5.0.0"/>
        </w:rPr>
        <w:t>34</w:t>
      </w:r>
      <w:r w:rsidRPr="00252FA3">
        <w:rPr>
          <w:rFonts w:cs="v5.0.0"/>
        </w:rPr>
        <w:t>"</w:t>
      </w:r>
      <w:r w:rsidRPr="00252FA3">
        <w:t xml:space="preserve"> is indicated in the cell, </w:t>
      </w:r>
    </w:p>
    <w:p w14:paraId="4627AFE2" w14:textId="77777777" w:rsidR="00C34FE7" w:rsidRPr="00252FA3" w:rsidRDefault="00C34FE7" w:rsidP="00C34FE7">
      <w:pPr>
        <w:pStyle w:val="B10"/>
      </w:pPr>
      <w:r w:rsidRPr="00252FA3">
        <w:t>-</w:t>
      </w:r>
      <w:r w:rsidRPr="00252FA3">
        <w:tab/>
        <w:t>the measured UE mean power in the channel bandwidth, derived in step 4, shall fulfil the requirements described in subclause 6.2.4G.1.5 for Power Class 3 or Power Class 2 UEs;</w:t>
      </w:r>
    </w:p>
    <w:p w14:paraId="7B934C96" w14:textId="77777777" w:rsidR="00C34FE7" w:rsidRPr="00252FA3" w:rsidRDefault="00C34FE7" w:rsidP="00C34FE7">
      <w:r w:rsidRPr="00252FA3">
        <w:t>And</w:t>
      </w:r>
    </w:p>
    <w:p w14:paraId="5CEE0E60" w14:textId="77777777" w:rsidR="00C34FE7" w:rsidRPr="00252FA3" w:rsidRDefault="00C34FE7" w:rsidP="00C34FE7">
      <w:pPr>
        <w:pStyle w:val="B10"/>
      </w:pPr>
      <w:r w:rsidRPr="00252FA3">
        <w:t>-</w:t>
      </w:r>
      <w:r w:rsidRPr="00252FA3">
        <w:tab/>
        <w:t>The power of any UE emission shall fulfil requirements in Table 6.6.2.2G.2.5-1, 6.6.2.2G.2.5-2 or 6.6.2.2G.2.5-3</w:t>
      </w:r>
      <w:del w:id="548" w:author="Amy TAO" w:date="2021-08-05T18:45:00Z">
        <w:r w:rsidRPr="00252FA3" w:rsidDel="00CB1A77">
          <w:delText xml:space="preserve"> </w:delText>
        </w:r>
      </w:del>
      <w:r w:rsidRPr="00252FA3">
        <w:t xml:space="preserve"> as applicable.</w:t>
      </w:r>
    </w:p>
    <w:p w14:paraId="33AA6AB1" w14:textId="77777777" w:rsidR="00C34FE7" w:rsidRPr="00252FA3" w:rsidRDefault="00C34FE7" w:rsidP="00C34FE7">
      <w:pPr>
        <w:rPr>
          <w:lang w:eastAsia="ja-JP"/>
        </w:rPr>
      </w:pPr>
      <w:r w:rsidRPr="00252FA3">
        <w:t xml:space="preserve">The </w:t>
      </w:r>
      <w:r w:rsidRPr="00252FA3">
        <w:rPr>
          <w:lang w:eastAsia="ja-JP"/>
        </w:rPr>
        <w:t>E-UTRA uplink emission</w:t>
      </w:r>
      <w:r w:rsidRPr="00252FA3">
        <w:t xml:space="preserve"> derived in step </w:t>
      </w:r>
      <w:r w:rsidRPr="00252FA3">
        <w:rPr>
          <w:lang w:eastAsia="ja-JP"/>
        </w:rPr>
        <w:t>5</w:t>
      </w:r>
      <w:r w:rsidRPr="00252FA3">
        <w:t xml:space="preserve"> shall</w:t>
      </w:r>
      <w:r w:rsidRPr="00252FA3">
        <w:rPr>
          <w:lang w:eastAsia="ja-JP"/>
        </w:rPr>
        <w:t xml:space="preserve"> fulfil requirements in </w:t>
      </w:r>
      <w:r w:rsidRPr="00252FA3">
        <w:t>Table 6.6.2.2G.2.5-1</w:t>
      </w:r>
      <w:r w:rsidRPr="00252FA3">
        <w:rPr>
          <w:lang w:eastAsia="ja-JP"/>
        </w:rPr>
        <w:t xml:space="preserve"> or </w:t>
      </w:r>
      <w:r w:rsidRPr="00252FA3">
        <w:t>Table 6.6.2.2G.2.5-1</w:t>
      </w:r>
      <w:r w:rsidRPr="00252FA3">
        <w:rPr>
          <w:lang w:eastAsia="ja-JP"/>
        </w:rPr>
        <w:t xml:space="preserve"> as applicable.</w:t>
      </w:r>
    </w:p>
    <w:p w14:paraId="2BCBDEC5" w14:textId="77777777" w:rsidR="00C34FE7" w:rsidRPr="00252FA3" w:rsidRDefault="00C34FE7" w:rsidP="00C34FE7">
      <w:pPr>
        <w:pStyle w:val="TH"/>
      </w:pPr>
      <w:r w:rsidRPr="00252FA3">
        <w:t>Table 6.6.2.2G.2.5-1: General E-UTRA spectrum emission mask, E</w:t>
      </w:r>
      <w:r w:rsidRPr="00252FA3">
        <w:noBreakHyphen/>
        <w:t xml:space="preserve">UTRA bands </w:t>
      </w:r>
      <w:r w:rsidRPr="00252FA3">
        <w:rPr>
          <w:rFonts w:cs="Arial"/>
        </w:rPr>
        <w:t>≤</w:t>
      </w:r>
      <w:r w:rsidRPr="00252FA3">
        <w:t xml:space="preserve"> 3GHz</w:t>
      </w:r>
    </w:p>
    <w:tbl>
      <w:tblPr>
        <w:tblW w:w="751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757"/>
        <w:gridCol w:w="851"/>
        <w:gridCol w:w="850"/>
        <w:gridCol w:w="851"/>
        <w:gridCol w:w="850"/>
        <w:gridCol w:w="851"/>
        <w:gridCol w:w="1417"/>
      </w:tblGrid>
      <w:tr w:rsidR="00C34FE7" w:rsidRPr="00252FA3" w14:paraId="7916AD2D" w14:textId="77777777" w:rsidTr="00C34FE7">
        <w:tc>
          <w:tcPr>
            <w:tcW w:w="1086" w:type="dxa"/>
            <w:tcBorders>
              <w:top w:val="single" w:sz="4" w:space="0" w:color="auto"/>
              <w:left w:val="single" w:sz="4" w:space="0" w:color="auto"/>
              <w:bottom w:val="single" w:sz="4" w:space="0" w:color="auto"/>
              <w:right w:val="single" w:sz="4" w:space="0" w:color="auto"/>
            </w:tcBorders>
          </w:tcPr>
          <w:p w14:paraId="472DF692" w14:textId="77777777" w:rsidR="00C34FE7" w:rsidRPr="00252FA3" w:rsidRDefault="00C34FE7" w:rsidP="00C34FE7">
            <w:pPr>
              <w:spacing w:after="0"/>
              <w:rPr>
                <w:rFonts w:ascii="Arial" w:hAnsi="Arial" w:cs="Arial"/>
                <w:b/>
                <w:sz w:val="18"/>
                <w:szCs w:val="18"/>
              </w:rPr>
            </w:pPr>
          </w:p>
        </w:tc>
        <w:tc>
          <w:tcPr>
            <w:tcW w:w="6427" w:type="dxa"/>
            <w:gridSpan w:val="7"/>
            <w:tcBorders>
              <w:top w:val="single" w:sz="4" w:space="0" w:color="auto"/>
              <w:left w:val="single" w:sz="4" w:space="0" w:color="auto"/>
              <w:bottom w:val="single" w:sz="4" w:space="0" w:color="auto"/>
              <w:right w:val="single" w:sz="4" w:space="0" w:color="auto"/>
            </w:tcBorders>
            <w:hideMark/>
          </w:tcPr>
          <w:p w14:paraId="4959120F" w14:textId="77777777" w:rsidR="00C34FE7" w:rsidRPr="00252FA3" w:rsidRDefault="00C34FE7" w:rsidP="00C34FE7">
            <w:pPr>
              <w:pStyle w:val="TAH"/>
            </w:pPr>
            <w:r w:rsidRPr="00252FA3">
              <w:t>Spectrum emission limit (dBm)/ Channel bandwidth</w:t>
            </w:r>
          </w:p>
        </w:tc>
      </w:tr>
      <w:tr w:rsidR="00C34FE7" w:rsidRPr="00252FA3" w14:paraId="3C3A7570"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75FE8E7B" w14:textId="77777777" w:rsidR="00C34FE7" w:rsidRPr="00252FA3" w:rsidRDefault="00C34FE7" w:rsidP="00C34FE7">
            <w:pPr>
              <w:pStyle w:val="TAH"/>
              <w:rPr>
                <w:rFonts w:eastAsia="Malgun Gothic"/>
              </w:rPr>
            </w:pPr>
            <w:r w:rsidRPr="00252FA3">
              <w:t>Δf</w:t>
            </w:r>
            <w:r w:rsidRPr="00252FA3">
              <w:rPr>
                <w:vertAlign w:val="subscript"/>
              </w:rPr>
              <w:t>OOB</w:t>
            </w:r>
          </w:p>
          <w:p w14:paraId="41ACFDB1" w14:textId="77777777" w:rsidR="00C34FE7" w:rsidRPr="00252FA3" w:rsidRDefault="00C34FE7" w:rsidP="00C34FE7">
            <w:pPr>
              <w:pStyle w:val="TAH"/>
            </w:pPr>
            <w:r w:rsidRPr="00252FA3">
              <w:t>(MHz)</w:t>
            </w:r>
          </w:p>
        </w:tc>
        <w:tc>
          <w:tcPr>
            <w:tcW w:w="757" w:type="dxa"/>
            <w:tcBorders>
              <w:top w:val="single" w:sz="4" w:space="0" w:color="auto"/>
              <w:left w:val="single" w:sz="4" w:space="0" w:color="auto"/>
              <w:bottom w:val="single" w:sz="4" w:space="0" w:color="auto"/>
              <w:right w:val="single" w:sz="4" w:space="0" w:color="auto"/>
            </w:tcBorders>
            <w:hideMark/>
          </w:tcPr>
          <w:p w14:paraId="248D56A1" w14:textId="77777777" w:rsidR="00C34FE7" w:rsidRPr="00252FA3" w:rsidRDefault="00C34FE7" w:rsidP="00C34FE7">
            <w:pPr>
              <w:pStyle w:val="TAH"/>
              <w:rPr>
                <w:rFonts w:eastAsia="Malgun Gothic"/>
              </w:rPr>
            </w:pPr>
            <w:r w:rsidRPr="00252FA3">
              <w:t>1.4</w:t>
            </w:r>
          </w:p>
          <w:p w14:paraId="5D412478" w14:textId="77777777" w:rsidR="00C34FE7" w:rsidRPr="00252FA3" w:rsidRDefault="00C34FE7" w:rsidP="00C34FE7">
            <w:pPr>
              <w:pStyle w:val="TAH"/>
            </w:pPr>
            <w:r w:rsidRPr="00252FA3">
              <w:t>MHz</w:t>
            </w:r>
          </w:p>
        </w:tc>
        <w:tc>
          <w:tcPr>
            <w:tcW w:w="851" w:type="dxa"/>
            <w:tcBorders>
              <w:top w:val="single" w:sz="4" w:space="0" w:color="auto"/>
              <w:left w:val="single" w:sz="4" w:space="0" w:color="auto"/>
              <w:bottom w:val="single" w:sz="4" w:space="0" w:color="auto"/>
              <w:right w:val="single" w:sz="4" w:space="0" w:color="auto"/>
            </w:tcBorders>
            <w:hideMark/>
          </w:tcPr>
          <w:p w14:paraId="27210276" w14:textId="77777777" w:rsidR="00C34FE7" w:rsidRPr="00252FA3" w:rsidRDefault="00C34FE7" w:rsidP="00C34FE7">
            <w:pPr>
              <w:pStyle w:val="TAH"/>
              <w:rPr>
                <w:rFonts w:eastAsia="Malgun Gothic"/>
              </w:rPr>
            </w:pPr>
            <w:r w:rsidRPr="00252FA3">
              <w:t>3.0</w:t>
            </w:r>
          </w:p>
          <w:p w14:paraId="38682DCD" w14:textId="77777777" w:rsidR="00C34FE7" w:rsidRPr="00252FA3" w:rsidRDefault="00C34FE7" w:rsidP="00C34FE7">
            <w:pPr>
              <w:pStyle w:val="TAH"/>
            </w:pPr>
            <w:r w:rsidRPr="00252FA3">
              <w:t>MHz</w:t>
            </w:r>
          </w:p>
        </w:tc>
        <w:tc>
          <w:tcPr>
            <w:tcW w:w="850" w:type="dxa"/>
            <w:tcBorders>
              <w:top w:val="single" w:sz="4" w:space="0" w:color="auto"/>
              <w:left w:val="single" w:sz="4" w:space="0" w:color="auto"/>
              <w:bottom w:val="single" w:sz="4" w:space="0" w:color="auto"/>
              <w:right w:val="single" w:sz="4" w:space="0" w:color="auto"/>
            </w:tcBorders>
            <w:hideMark/>
          </w:tcPr>
          <w:p w14:paraId="0FB1EF83" w14:textId="77777777" w:rsidR="00C34FE7" w:rsidRPr="00252FA3" w:rsidRDefault="00C34FE7" w:rsidP="00C34FE7">
            <w:pPr>
              <w:pStyle w:val="TAH"/>
              <w:rPr>
                <w:rFonts w:eastAsia="Malgun Gothic"/>
              </w:rPr>
            </w:pPr>
            <w:r w:rsidRPr="00252FA3">
              <w:t>5</w:t>
            </w:r>
          </w:p>
          <w:p w14:paraId="383E267E" w14:textId="77777777" w:rsidR="00C34FE7" w:rsidRPr="00252FA3" w:rsidRDefault="00C34FE7" w:rsidP="00C34FE7">
            <w:pPr>
              <w:pStyle w:val="TAH"/>
            </w:pPr>
            <w:r w:rsidRPr="00252FA3">
              <w:t>MHz</w:t>
            </w:r>
          </w:p>
        </w:tc>
        <w:tc>
          <w:tcPr>
            <w:tcW w:w="851" w:type="dxa"/>
            <w:tcBorders>
              <w:top w:val="single" w:sz="4" w:space="0" w:color="auto"/>
              <w:left w:val="single" w:sz="4" w:space="0" w:color="auto"/>
              <w:bottom w:val="single" w:sz="4" w:space="0" w:color="auto"/>
              <w:right w:val="single" w:sz="4" w:space="0" w:color="auto"/>
            </w:tcBorders>
            <w:hideMark/>
          </w:tcPr>
          <w:p w14:paraId="43578890" w14:textId="77777777" w:rsidR="00C34FE7" w:rsidRPr="00252FA3" w:rsidRDefault="00C34FE7" w:rsidP="00C34FE7">
            <w:pPr>
              <w:pStyle w:val="TAH"/>
              <w:rPr>
                <w:rFonts w:eastAsia="Malgun Gothic"/>
              </w:rPr>
            </w:pPr>
            <w:r w:rsidRPr="00252FA3">
              <w:t>10</w:t>
            </w:r>
          </w:p>
          <w:p w14:paraId="101EDF85" w14:textId="77777777" w:rsidR="00C34FE7" w:rsidRPr="00252FA3" w:rsidRDefault="00C34FE7" w:rsidP="00C34FE7">
            <w:pPr>
              <w:pStyle w:val="TAH"/>
            </w:pPr>
            <w:r w:rsidRPr="00252FA3">
              <w:t>MHz</w:t>
            </w:r>
          </w:p>
        </w:tc>
        <w:tc>
          <w:tcPr>
            <w:tcW w:w="850" w:type="dxa"/>
            <w:tcBorders>
              <w:top w:val="single" w:sz="4" w:space="0" w:color="auto"/>
              <w:left w:val="single" w:sz="4" w:space="0" w:color="auto"/>
              <w:bottom w:val="single" w:sz="4" w:space="0" w:color="auto"/>
              <w:right w:val="single" w:sz="4" w:space="0" w:color="auto"/>
            </w:tcBorders>
            <w:hideMark/>
          </w:tcPr>
          <w:p w14:paraId="0B71B7AD" w14:textId="77777777" w:rsidR="00C34FE7" w:rsidRPr="00252FA3" w:rsidRDefault="00C34FE7" w:rsidP="00C34FE7">
            <w:pPr>
              <w:pStyle w:val="TAH"/>
              <w:rPr>
                <w:rFonts w:eastAsia="Malgun Gothic"/>
              </w:rPr>
            </w:pPr>
            <w:r w:rsidRPr="00252FA3">
              <w:t>15</w:t>
            </w:r>
          </w:p>
          <w:p w14:paraId="24A030D4" w14:textId="77777777" w:rsidR="00C34FE7" w:rsidRPr="00252FA3" w:rsidRDefault="00C34FE7" w:rsidP="00C34FE7">
            <w:pPr>
              <w:pStyle w:val="TAH"/>
            </w:pPr>
            <w:r w:rsidRPr="00252FA3">
              <w:t>MHz</w:t>
            </w:r>
          </w:p>
        </w:tc>
        <w:tc>
          <w:tcPr>
            <w:tcW w:w="851" w:type="dxa"/>
            <w:tcBorders>
              <w:top w:val="single" w:sz="4" w:space="0" w:color="auto"/>
              <w:left w:val="single" w:sz="4" w:space="0" w:color="auto"/>
              <w:bottom w:val="single" w:sz="4" w:space="0" w:color="auto"/>
              <w:right w:val="single" w:sz="4" w:space="0" w:color="auto"/>
            </w:tcBorders>
            <w:hideMark/>
          </w:tcPr>
          <w:p w14:paraId="307E0BB5" w14:textId="77777777" w:rsidR="00C34FE7" w:rsidRPr="00252FA3" w:rsidRDefault="00C34FE7" w:rsidP="00C34FE7">
            <w:pPr>
              <w:pStyle w:val="TAH"/>
              <w:rPr>
                <w:rFonts w:eastAsia="Malgun Gothic"/>
              </w:rPr>
            </w:pPr>
            <w:r w:rsidRPr="00252FA3">
              <w:t>20</w:t>
            </w:r>
          </w:p>
          <w:p w14:paraId="6E93FEA9" w14:textId="77777777" w:rsidR="00C34FE7" w:rsidRPr="00252FA3" w:rsidRDefault="00C34FE7" w:rsidP="00C34FE7">
            <w:pPr>
              <w:pStyle w:val="TAH"/>
            </w:pPr>
            <w:r w:rsidRPr="00252FA3">
              <w:t>MHz</w:t>
            </w:r>
          </w:p>
        </w:tc>
        <w:tc>
          <w:tcPr>
            <w:tcW w:w="1417" w:type="dxa"/>
            <w:tcBorders>
              <w:top w:val="single" w:sz="4" w:space="0" w:color="auto"/>
              <w:left w:val="single" w:sz="4" w:space="0" w:color="auto"/>
              <w:bottom w:val="single" w:sz="4" w:space="0" w:color="auto"/>
              <w:right w:val="single" w:sz="4" w:space="0" w:color="auto"/>
            </w:tcBorders>
            <w:hideMark/>
          </w:tcPr>
          <w:p w14:paraId="3E9D866A" w14:textId="77777777" w:rsidR="00C34FE7" w:rsidRPr="00252FA3" w:rsidRDefault="00C34FE7" w:rsidP="00C34FE7">
            <w:pPr>
              <w:pStyle w:val="TAH"/>
            </w:pPr>
            <w:r w:rsidRPr="00252FA3">
              <w:t>Measurement bandwidth</w:t>
            </w:r>
          </w:p>
        </w:tc>
      </w:tr>
      <w:tr w:rsidR="00C34FE7" w:rsidRPr="00252FA3" w14:paraId="2D06F0E7"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29B816DE" w14:textId="77777777" w:rsidR="00C34FE7" w:rsidRPr="00252FA3" w:rsidRDefault="00C34FE7" w:rsidP="00C34FE7">
            <w:pPr>
              <w:pStyle w:val="TAC"/>
            </w:pPr>
            <w:r w:rsidRPr="00252FA3">
              <w:t>0-1</w:t>
            </w:r>
          </w:p>
        </w:tc>
        <w:tc>
          <w:tcPr>
            <w:tcW w:w="757" w:type="dxa"/>
            <w:tcBorders>
              <w:top w:val="single" w:sz="4" w:space="0" w:color="auto"/>
              <w:left w:val="single" w:sz="4" w:space="0" w:color="auto"/>
              <w:bottom w:val="single" w:sz="4" w:space="0" w:color="auto"/>
              <w:right w:val="single" w:sz="4" w:space="0" w:color="auto"/>
            </w:tcBorders>
            <w:hideMark/>
          </w:tcPr>
          <w:p w14:paraId="1651F993" w14:textId="77777777" w:rsidR="00C34FE7" w:rsidRPr="00252FA3" w:rsidRDefault="00C34FE7" w:rsidP="00C34FE7">
            <w:pPr>
              <w:pStyle w:val="TAC"/>
            </w:pPr>
            <w:r w:rsidRPr="00252FA3">
              <w:t>-8.5</w:t>
            </w:r>
          </w:p>
        </w:tc>
        <w:tc>
          <w:tcPr>
            <w:tcW w:w="851" w:type="dxa"/>
            <w:tcBorders>
              <w:top w:val="single" w:sz="4" w:space="0" w:color="auto"/>
              <w:left w:val="single" w:sz="4" w:space="0" w:color="auto"/>
              <w:bottom w:val="single" w:sz="4" w:space="0" w:color="auto"/>
              <w:right w:val="single" w:sz="4" w:space="0" w:color="auto"/>
            </w:tcBorders>
            <w:hideMark/>
          </w:tcPr>
          <w:p w14:paraId="61E03559" w14:textId="77777777" w:rsidR="00C34FE7" w:rsidRPr="00252FA3" w:rsidRDefault="00C34FE7" w:rsidP="00C34FE7">
            <w:pPr>
              <w:pStyle w:val="TAC"/>
            </w:pPr>
            <w:r w:rsidRPr="00252FA3">
              <w:t>-11.5</w:t>
            </w:r>
          </w:p>
        </w:tc>
        <w:tc>
          <w:tcPr>
            <w:tcW w:w="850" w:type="dxa"/>
            <w:tcBorders>
              <w:top w:val="single" w:sz="4" w:space="0" w:color="auto"/>
              <w:left w:val="single" w:sz="4" w:space="0" w:color="auto"/>
              <w:bottom w:val="single" w:sz="4" w:space="0" w:color="auto"/>
              <w:right w:val="single" w:sz="4" w:space="0" w:color="auto"/>
            </w:tcBorders>
            <w:hideMark/>
          </w:tcPr>
          <w:p w14:paraId="716B72F7" w14:textId="77777777" w:rsidR="00C34FE7" w:rsidRPr="00252FA3" w:rsidRDefault="00C34FE7" w:rsidP="00C34FE7">
            <w:pPr>
              <w:pStyle w:val="TAC"/>
            </w:pPr>
            <w:r w:rsidRPr="00252FA3">
              <w:t xml:space="preserve">-13.5 </w:t>
            </w:r>
          </w:p>
        </w:tc>
        <w:tc>
          <w:tcPr>
            <w:tcW w:w="851" w:type="dxa"/>
            <w:tcBorders>
              <w:top w:val="single" w:sz="4" w:space="0" w:color="auto"/>
              <w:left w:val="single" w:sz="4" w:space="0" w:color="auto"/>
              <w:bottom w:val="single" w:sz="4" w:space="0" w:color="auto"/>
              <w:right w:val="single" w:sz="4" w:space="0" w:color="auto"/>
            </w:tcBorders>
            <w:hideMark/>
          </w:tcPr>
          <w:p w14:paraId="4226738D" w14:textId="77777777" w:rsidR="00C34FE7" w:rsidRPr="00252FA3" w:rsidRDefault="00C34FE7" w:rsidP="00C34FE7">
            <w:pPr>
              <w:pStyle w:val="TAC"/>
            </w:pPr>
            <w:r w:rsidRPr="00252FA3">
              <w:t>-16.5</w:t>
            </w:r>
          </w:p>
        </w:tc>
        <w:tc>
          <w:tcPr>
            <w:tcW w:w="850" w:type="dxa"/>
            <w:tcBorders>
              <w:top w:val="single" w:sz="4" w:space="0" w:color="auto"/>
              <w:left w:val="single" w:sz="4" w:space="0" w:color="auto"/>
              <w:bottom w:val="single" w:sz="4" w:space="0" w:color="auto"/>
              <w:right w:val="single" w:sz="4" w:space="0" w:color="auto"/>
            </w:tcBorders>
            <w:hideMark/>
          </w:tcPr>
          <w:p w14:paraId="582BD1F2" w14:textId="77777777" w:rsidR="00C34FE7" w:rsidRPr="00252FA3" w:rsidRDefault="00C34FE7" w:rsidP="00C34FE7">
            <w:pPr>
              <w:pStyle w:val="TAC"/>
            </w:pPr>
            <w:r w:rsidRPr="00252FA3">
              <w:t>-18.5</w:t>
            </w:r>
          </w:p>
        </w:tc>
        <w:tc>
          <w:tcPr>
            <w:tcW w:w="851" w:type="dxa"/>
            <w:tcBorders>
              <w:top w:val="single" w:sz="4" w:space="0" w:color="auto"/>
              <w:left w:val="single" w:sz="4" w:space="0" w:color="auto"/>
              <w:bottom w:val="single" w:sz="4" w:space="0" w:color="auto"/>
              <w:right w:val="single" w:sz="4" w:space="0" w:color="auto"/>
            </w:tcBorders>
            <w:hideMark/>
          </w:tcPr>
          <w:p w14:paraId="24221612" w14:textId="77777777" w:rsidR="00C34FE7" w:rsidRPr="00252FA3" w:rsidRDefault="00C34FE7" w:rsidP="00C34FE7">
            <w:pPr>
              <w:pStyle w:val="TAC"/>
            </w:pPr>
            <w:r w:rsidRPr="00252FA3">
              <w:t>-19.5</w:t>
            </w:r>
          </w:p>
        </w:tc>
        <w:tc>
          <w:tcPr>
            <w:tcW w:w="1417" w:type="dxa"/>
            <w:tcBorders>
              <w:top w:val="single" w:sz="4" w:space="0" w:color="auto"/>
              <w:left w:val="single" w:sz="4" w:space="0" w:color="auto"/>
              <w:bottom w:val="single" w:sz="4" w:space="0" w:color="auto"/>
              <w:right w:val="single" w:sz="4" w:space="0" w:color="auto"/>
            </w:tcBorders>
            <w:hideMark/>
          </w:tcPr>
          <w:p w14:paraId="4AB56C42" w14:textId="77777777" w:rsidR="00C34FE7" w:rsidRPr="00252FA3" w:rsidRDefault="00C34FE7" w:rsidP="00C34FE7">
            <w:pPr>
              <w:pStyle w:val="TAC"/>
            </w:pPr>
            <w:r w:rsidRPr="00252FA3">
              <w:t>30 kHz</w:t>
            </w:r>
          </w:p>
        </w:tc>
      </w:tr>
      <w:tr w:rsidR="00C34FE7" w:rsidRPr="00252FA3" w14:paraId="3B92DB76"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7E5487FC" w14:textId="77777777" w:rsidR="00C34FE7" w:rsidRPr="00252FA3" w:rsidRDefault="00C34FE7" w:rsidP="00C34FE7">
            <w:pPr>
              <w:pStyle w:val="TAC"/>
            </w:pPr>
            <w:r w:rsidRPr="00252FA3">
              <w:t>1-2.5</w:t>
            </w:r>
          </w:p>
        </w:tc>
        <w:tc>
          <w:tcPr>
            <w:tcW w:w="757" w:type="dxa"/>
            <w:tcBorders>
              <w:top w:val="single" w:sz="4" w:space="0" w:color="auto"/>
              <w:left w:val="single" w:sz="4" w:space="0" w:color="auto"/>
              <w:bottom w:val="single" w:sz="4" w:space="0" w:color="auto"/>
              <w:right w:val="single" w:sz="4" w:space="0" w:color="auto"/>
            </w:tcBorders>
            <w:hideMark/>
          </w:tcPr>
          <w:p w14:paraId="0BF1C5FC" w14:textId="77777777" w:rsidR="00C34FE7" w:rsidRPr="00252FA3" w:rsidRDefault="00C34FE7" w:rsidP="00C34FE7">
            <w:pPr>
              <w:pStyle w:val="TAC"/>
            </w:pPr>
            <w:r w:rsidRPr="00252FA3">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5451CB4" w14:textId="77777777" w:rsidR="00C34FE7" w:rsidRPr="00252FA3" w:rsidRDefault="00C34FE7" w:rsidP="00C34FE7">
            <w:pPr>
              <w:pStyle w:val="TAC"/>
            </w:pPr>
            <w:r w:rsidRPr="00252FA3">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6AFC28" w14:textId="77777777" w:rsidR="00C34FE7" w:rsidRPr="00252FA3" w:rsidRDefault="00C34FE7" w:rsidP="00C34FE7">
            <w:pPr>
              <w:pStyle w:val="TAC"/>
            </w:pPr>
            <w:r w:rsidRPr="00252FA3">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587169" w14:textId="77777777" w:rsidR="00C34FE7" w:rsidRPr="00252FA3" w:rsidRDefault="00C34FE7" w:rsidP="00C34FE7">
            <w:pPr>
              <w:pStyle w:val="TAC"/>
            </w:pPr>
            <w:r w:rsidRPr="00252FA3">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038BAE" w14:textId="77777777" w:rsidR="00C34FE7" w:rsidRPr="00252FA3" w:rsidRDefault="00C34FE7" w:rsidP="00C34FE7">
            <w:pPr>
              <w:pStyle w:val="TAC"/>
            </w:pPr>
            <w:r w:rsidRPr="00252FA3">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D127771" w14:textId="77777777" w:rsidR="00C34FE7" w:rsidRPr="00252FA3" w:rsidRDefault="00C34FE7" w:rsidP="00C34FE7">
            <w:pPr>
              <w:pStyle w:val="TAC"/>
            </w:pPr>
            <w:r w:rsidRPr="00252FA3">
              <w:t>-8.5</w:t>
            </w:r>
          </w:p>
        </w:tc>
        <w:tc>
          <w:tcPr>
            <w:tcW w:w="1417" w:type="dxa"/>
            <w:tcBorders>
              <w:top w:val="single" w:sz="4" w:space="0" w:color="auto"/>
              <w:left w:val="single" w:sz="4" w:space="0" w:color="auto"/>
              <w:bottom w:val="single" w:sz="4" w:space="0" w:color="auto"/>
              <w:right w:val="single" w:sz="4" w:space="0" w:color="auto"/>
            </w:tcBorders>
            <w:hideMark/>
          </w:tcPr>
          <w:p w14:paraId="087CECBE" w14:textId="77777777" w:rsidR="00C34FE7" w:rsidRPr="00252FA3" w:rsidRDefault="00C34FE7" w:rsidP="00C34FE7">
            <w:pPr>
              <w:pStyle w:val="TAC"/>
            </w:pPr>
            <w:r w:rsidRPr="00252FA3">
              <w:t>1 MHz</w:t>
            </w:r>
          </w:p>
        </w:tc>
      </w:tr>
      <w:tr w:rsidR="00C34FE7" w:rsidRPr="00252FA3" w14:paraId="7D06A031"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0BFA1EAE" w14:textId="77777777" w:rsidR="00C34FE7" w:rsidRPr="00252FA3" w:rsidRDefault="00C34FE7" w:rsidP="00C34FE7">
            <w:pPr>
              <w:pStyle w:val="TAC"/>
            </w:pPr>
            <w:r w:rsidRPr="00252FA3">
              <w:t>2.5-2.8</w:t>
            </w:r>
          </w:p>
        </w:tc>
        <w:tc>
          <w:tcPr>
            <w:tcW w:w="757" w:type="dxa"/>
            <w:tcBorders>
              <w:top w:val="single" w:sz="4" w:space="0" w:color="auto"/>
              <w:left w:val="single" w:sz="4" w:space="0" w:color="auto"/>
              <w:bottom w:val="single" w:sz="4" w:space="0" w:color="auto"/>
              <w:right w:val="single" w:sz="4" w:space="0" w:color="auto"/>
            </w:tcBorders>
            <w:hideMark/>
          </w:tcPr>
          <w:p w14:paraId="1577A067" w14:textId="77777777" w:rsidR="00C34FE7" w:rsidRPr="00252FA3" w:rsidRDefault="00C34FE7" w:rsidP="00C34FE7">
            <w:pPr>
              <w:pStyle w:val="TAC"/>
            </w:pPr>
            <w:r w:rsidRPr="00252FA3">
              <w:t>-23.5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5142D2" w14:textId="77777777" w:rsidR="00C34FE7" w:rsidRPr="00252FA3" w:rsidRDefault="00C34FE7" w:rsidP="00C34FE7">
            <w:pPr>
              <w:spacing w:after="0"/>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7D3CFE"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99B9C9" w14:textId="77777777" w:rsidR="00C34FE7" w:rsidRPr="00252FA3" w:rsidRDefault="00C34FE7" w:rsidP="00C34FE7">
            <w:pPr>
              <w:spacing w:after="0"/>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7921DE"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153749" w14:textId="77777777" w:rsidR="00C34FE7" w:rsidRPr="00252FA3" w:rsidRDefault="00C34FE7" w:rsidP="00C34FE7">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EF6CC41" w14:textId="77777777" w:rsidR="00C34FE7" w:rsidRPr="00252FA3" w:rsidRDefault="00C34FE7" w:rsidP="00C34FE7">
            <w:pPr>
              <w:pStyle w:val="TAC"/>
            </w:pPr>
            <w:r w:rsidRPr="00252FA3">
              <w:t>1 MHz</w:t>
            </w:r>
          </w:p>
        </w:tc>
      </w:tr>
      <w:tr w:rsidR="00C34FE7" w:rsidRPr="00252FA3" w14:paraId="73F67755"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023C7C0E" w14:textId="77777777" w:rsidR="00C34FE7" w:rsidRPr="00252FA3" w:rsidRDefault="00C34FE7" w:rsidP="00C34FE7">
            <w:pPr>
              <w:pStyle w:val="TAC"/>
            </w:pPr>
            <w:r w:rsidRPr="00252FA3">
              <w:t>2.8-5</w:t>
            </w:r>
          </w:p>
        </w:tc>
        <w:tc>
          <w:tcPr>
            <w:tcW w:w="757" w:type="dxa"/>
            <w:tcBorders>
              <w:top w:val="single" w:sz="4" w:space="0" w:color="auto"/>
              <w:left w:val="single" w:sz="4" w:space="0" w:color="auto"/>
              <w:bottom w:val="single" w:sz="4" w:space="0" w:color="auto"/>
              <w:right w:val="single" w:sz="4" w:space="0" w:color="auto"/>
            </w:tcBorders>
          </w:tcPr>
          <w:p w14:paraId="656FC920" w14:textId="77777777" w:rsidR="00C34FE7" w:rsidRPr="00252FA3" w:rsidRDefault="00C34FE7" w:rsidP="00C34FE7">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C83B8A2" w14:textId="77777777" w:rsidR="00C34FE7" w:rsidRPr="00252FA3" w:rsidRDefault="00C34FE7" w:rsidP="00C34FE7">
            <w:pPr>
              <w:spacing w:after="0"/>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4EC777"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46E4F0" w14:textId="77777777" w:rsidR="00C34FE7" w:rsidRPr="00252FA3" w:rsidRDefault="00C34FE7" w:rsidP="00C34FE7">
            <w:pPr>
              <w:spacing w:after="0"/>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C9BAAF"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0B89D7" w14:textId="77777777" w:rsidR="00C34FE7" w:rsidRPr="00252FA3" w:rsidRDefault="00C34FE7" w:rsidP="00C34FE7">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EB3D4C6" w14:textId="77777777" w:rsidR="00C34FE7" w:rsidRPr="00252FA3" w:rsidRDefault="00C34FE7" w:rsidP="00C34FE7">
            <w:pPr>
              <w:pStyle w:val="TAC"/>
            </w:pPr>
            <w:r w:rsidRPr="00252FA3">
              <w:t>1 MHz</w:t>
            </w:r>
          </w:p>
        </w:tc>
      </w:tr>
      <w:tr w:rsidR="00C34FE7" w:rsidRPr="00252FA3" w14:paraId="564D14EA"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514CFC0D" w14:textId="77777777" w:rsidR="00C34FE7" w:rsidRPr="00252FA3" w:rsidRDefault="00C34FE7" w:rsidP="00C34FE7">
            <w:pPr>
              <w:pStyle w:val="TAC"/>
            </w:pPr>
            <w:r w:rsidRPr="00252FA3">
              <w:t>5-6</w:t>
            </w:r>
          </w:p>
        </w:tc>
        <w:tc>
          <w:tcPr>
            <w:tcW w:w="757" w:type="dxa"/>
            <w:tcBorders>
              <w:top w:val="single" w:sz="4" w:space="0" w:color="auto"/>
              <w:left w:val="single" w:sz="4" w:space="0" w:color="auto"/>
              <w:bottom w:val="single" w:sz="4" w:space="0" w:color="auto"/>
              <w:right w:val="single" w:sz="4" w:space="0" w:color="auto"/>
            </w:tcBorders>
          </w:tcPr>
          <w:p w14:paraId="116E6873"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3A9C291" w14:textId="77777777" w:rsidR="00C34FE7" w:rsidRPr="00252FA3" w:rsidRDefault="00C34FE7" w:rsidP="00C34FE7">
            <w:pPr>
              <w:pStyle w:val="TAC"/>
            </w:pPr>
            <w:r w:rsidRPr="00252FA3">
              <w:t>-23.5</w:t>
            </w:r>
          </w:p>
        </w:tc>
        <w:tc>
          <w:tcPr>
            <w:tcW w:w="850" w:type="dxa"/>
            <w:tcBorders>
              <w:top w:val="single" w:sz="4" w:space="0" w:color="auto"/>
              <w:left w:val="single" w:sz="4" w:space="0" w:color="auto"/>
              <w:bottom w:val="single" w:sz="4" w:space="0" w:color="auto"/>
              <w:right w:val="single" w:sz="4" w:space="0" w:color="auto"/>
            </w:tcBorders>
            <w:hideMark/>
          </w:tcPr>
          <w:p w14:paraId="329A16C2" w14:textId="77777777" w:rsidR="00C34FE7" w:rsidRPr="00252FA3" w:rsidRDefault="00C34FE7" w:rsidP="00C34FE7">
            <w:pPr>
              <w:pStyle w:val="TAC"/>
            </w:pPr>
            <w:r w:rsidRPr="00252FA3">
              <w:t>-11.5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C67E166" w14:textId="77777777" w:rsidR="00C34FE7" w:rsidRPr="00252FA3" w:rsidRDefault="00C34FE7" w:rsidP="00C34FE7">
            <w:pPr>
              <w:pStyle w:val="TAC"/>
            </w:pPr>
            <w:r w:rsidRPr="00252FA3">
              <w:t>-11.5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3EE67D" w14:textId="77777777" w:rsidR="00C34FE7" w:rsidRPr="00252FA3" w:rsidRDefault="00C34FE7" w:rsidP="00C34FE7">
            <w:pPr>
              <w:pStyle w:val="TAC"/>
            </w:pPr>
            <w:r w:rsidRPr="00252FA3">
              <w:t>-11.5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01D1A7C" w14:textId="77777777" w:rsidR="00C34FE7" w:rsidRPr="00252FA3" w:rsidRDefault="00C34FE7" w:rsidP="00C34FE7">
            <w:pPr>
              <w:pStyle w:val="TAC"/>
            </w:pPr>
            <w:r w:rsidRPr="00252FA3">
              <w:t xml:space="preserve">-11.5 </w:t>
            </w:r>
          </w:p>
        </w:tc>
        <w:tc>
          <w:tcPr>
            <w:tcW w:w="1417" w:type="dxa"/>
            <w:tcBorders>
              <w:top w:val="single" w:sz="4" w:space="0" w:color="auto"/>
              <w:left w:val="single" w:sz="4" w:space="0" w:color="auto"/>
              <w:bottom w:val="single" w:sz="4" w:space="0" w:color="auto"/>
              <w:right w:val="single" w:sz="4" w:space="0" w:color="auto"/>
            </w:tcBorders>
            <w:hideMark/>
          </w:tcPr>
          <w:p w14:paraId="378DCF0E" w14:textId="77777777" w:rsidR="00C34FE7" w:rsidRPr="00252FA3" w:rsidRDefault="00C34FE7" w:rsidP="00C34FE7">
            <w:pPr>
              <w:pStyle w:val="TAC"/>
            </w:pPr>
            <w:r w:rsidRPr="00252FA3">
              <w:t>1 MHz</w:t>
            </w:r>
          </w:p>
        </w:tc>
      </w:tr>
      <w:tr w:rsidR="00C34FE7" w:rsidRPr="00252FA3" w14:paraId="2C57417B"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66284420" w14:textId="77777777" w:rsidR="00C34FE7" w:rsidRPr="00252FA3" w:rsidRDefault="00C34FE7" w:rsidP="00C34FE7">
            <w:pPr>
              <w:pStyle w:val="TAC"/>
            </w:pPr>
            <w:r w:rsidRPr="00252FA3">
              <w:t>6-10</w:t>
            </w:r>
          </w:p>
        </w:tc>
        <w:tc>
          <w:tcPr>
            <w:tcW w:w="757" w:type="dxa"/>
            <w:tcBorders>
              <w:top w:val="single" w:sz="4" w:space="0" w:color="auto"/>
              <w:left w:val="single" w:sz="4" w:space="0" w:color="auto"/>
              <w:bottom w:val="single" w:sz="4" w:space="0" w:color="auto"/>
              <w:right w:val="single" w:sz="4" w:space="0" w:color="auto"/>
            </w:tcBorders>
          </w:tcPr>
          <w:p w14:paraId="31CA67C7"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3CFC0334"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13A76D" w14:textId="77777777" w:rsidR="00C34FE7" w:rsidRPr="00252FA3" w:rsidRDefault="00C34FE7" w:rsidP="00C34FE7">
            <w:pPr>
              <w:pStyle w:val="TAC"/>
            </w:pPr>
            <w:r w:rsidRPr="00252FA3">
              <w:t>-23.5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C0AC9A7" w14:textId="77777777" w:rsidR="00C34FE7" w:rsidRPr="00252FA3" w:rsidRDefault="00C34FE7" w:rsidP="00C34FE7">
            <w:pPr>
              <w:spacing w:after="0"/>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E6E954"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92174E" w14:textId="77777777" w:rsidR="00C34FE7" w:rsidRPr="00252FA3" w:rsidRDefault="00C34FE7" w:rsidP="00C34FE7">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494D25F" w14:textId="77777777" w:rsidR="00C34FE7" w:rsidRPr="00252FA3" w:rsidRDefault="00C34FE7" w:rsidP="00C34FE7">
            <w:pPr>
              <w:pStyle w:val="TAC"/>
            </w:pPr>
            <w:r w:rsidRPr="00252FA3">
              <w:t>1 MHz</w:t>
            </w:r>
          </w:p>
        </w:tc>
      </w:tr>
      <w:tr w:rsidR="00C34FE7" w:rsidRPr="00252FA3" w14:paraId="78375D28"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2A77E3A7" w14:textId="77777777" w:rsidR="00C34FE7" w:rsidRPr="00252FA3" w:rsidRDefault="00C34FE7" w:rsidP="00C34FE7">
            <w:pPr>
              <w:pStyle w:val="TAC"/>
            </w:pPr>
            <w:r w:rsidRPr="00252FA3">
              <w:t>10-15</w:t>
            </w:r>
          </w:p>
        </w:tc>
        <w:tc>
          <w:tcPr>
            <w:tcW w:w="757" w:type="dxa"/>
            <w:tcBorders>
              <w:top w:val="single" w:sz="4" w:space="0" w:color="auto"/>
              <w:left w:val="single" w:sz="4" w:space="0" w:color="auto"/>
              <w:bottom w:val="single" w:sz="4" w:space="0" w:color="auto"/>
              <w:right w:val="single" w:sz="4" w:space="0" w:color="auto"/>
            </w:tcBorders>
          </w:tcPr>
          <w:p w14:paraId="54653A95"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4A8559D1"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tcPr>
          <w:p w14:paraId="78D39225"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79A92DF" w14:textId="77777777" w:rsidR="00C34FE7" w:rsidRPr="00252FA3" w:rsidRDefault="00C34FE7" w:rsidP="00C34FE7">
            <w:pPr>
              <w:pStyle w:val="TAC"/>
            </w:pPr>
            <w:r w:rsidRPr="00252FA3">
              <w:t>-23.5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01518D"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A24E36" w14:textId="77777777" w:rsidR="00C34FE7" w:rsidRPr="00252FA3" w:rsidRDefault="00C34FE7" w:rsidP="00C34FE7">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69F4C1B" w14:textId="77777777" w:rsidR="00C34FE7" w:rsidRPr="00252FA3" w:rsidRDefault="00C34FE7" w:rsidP="00C34FE7">
            <w:pPr>
              <w:pStyle w:val="TAC"/>
            </w:pPr>
            <w:r w:rsidRPr="00252FA3">
              <w:t>1 MHz</w:t>
            </w:r>
          </w:p>
        </w:tc>
      </w:tr>
      <w:tr w:rsidR="00C34FE7" w:rsidRPr="00252FA3" w14:paraId="29D7A449"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7EFDADF4" w14:textId="77777777" w:rsidR="00C34FE7" w:rsidRPr="00252FA3" w:rsidRDefault="00C34FE7" w:rsidP="00C34FE7">
            <w:pPr>
              <w:pStyle w:val="TAC"/>
            </w:pPr>
            <w:r w:rsidRPr="00252FA3">
              <w:t>15-20</w:t>
            </w:r>
          </w:p>
        </w:tc>
        <w:tc>
          <w:tcPr>
            <w:tcW w:w="757" w:type="dxa"/>
            <w:tcBorders>
              <w:top w:val="single" w:sz="4" w:space="0" w:color="auto"/>
              <w:left w:val="single" w:sz="4" w:space="0" w:color="auto"/>
              <w:bottom w:val="single" w:sz="4" w:space="0" w:color="auto"/>
              <w:right w:val="single" w:sz="4" w:space="0" w:color="auto"/>
            </w:tcBorders>
          </w:tcPr>
          <w:p w14:paraId="65077588"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6A34C10A"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tcPr>
          <w:p w14:paraId="04DE8649"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67D25657"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472DD0" w14:textId="77777777" w:rsidR="00C34FE7" w:rsidRPr="00252FA3" w:rsidRDefault="00C34FE7" w:rsidP="00C34FE7">
            <w:pPr>
              <w:pStyle w:val="TAC"/>
            </w:pPr>
            <w:r w:rsidRPr="00252FA3">
              <w:t>-23.5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B52EBF" w14:textId="77777777" w:rsidR="00C34FE7" w:rsidRPr="00252FA3" w:rsidRDefault="00C34FE7" w:rsidP="00C34FE7">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5CF3957" w14:textId="77777777" w:rsidR="00C34FE7" w:rsidRPr="00252FA3" w:rsidRDefault="00C34FE7" w:rsidP="00C34FE7">
            <w:pPr>
              <w:pStyle w:val="TAC"/>
            </w:pPr>
            <w:r w:rsidRPr="00252FA3">
              <w:t>1 MHz</w:t>
            </w:r>
          </w:p>
        </w:tc>
      </w:tr>
      <w:tr w:rsidR="00C34FE7" w:rsidRPr="00252FA3" w14:paraId="1D528D41"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50C64ABA" w14:textId="77777777" w:rsidR="00C34FE7" w:rsidRPr="00252FA3" w:rsidRDefault="00C34FE7" w:rsidP="00C34FE7">
            <w:pPr>
              <w:pStyle w:val="TAC"/>
            </w:pPr>
            <w:r w:rsidRPr="00252FA3">
              <w:t>20-25</w:t>
            </w:r>
          </w:p>
        </w:tc>
        <w:tc>
          <w:tcPr>
            <w:tcW w:w="757" w:type="dxa"/>
            <w:tcBorders>
              <w:top w:val="single" w:sz="4" w:space="0" w:color="auto"/>
              <w:left w:val="single" w:sz="4" w:space="0" w:color="auto"/>
              <w:bottom w:val="single" w:sz="4" w:space="0" w:color="auto"/>
              <w:right w:val="single" w:sz="4" w:space="0" w:color="auto"/>
            </w:tcBorders>
          </w:tcPr>
          <w:p w14:paraId="622DA2FA"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0BD22FC2"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tcPr>
          <w:p w14:paraId="197EDE46"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3321F122"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tcPr>
          <w:p w14:paraId="382C66B1"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A6C56C4" w14:textId="77777777" w:rsidR="00C34FE7" w:rsidRPr="00252FA3" w:rsidRDefault="00C34FE7" w:rsidP="00C34FE7">
            <w:pPr>
              <w:pStyle w:val="TAC"/>
            </w:pPr>
            <w:r w:rsidRPr="00252FA3">
              <w:t>-23.5</w:t>
            </w:r>
          </w:p>
        </w:tc>
        <w:tc>
          <w:tcPr>
            <w:tcW w:w="1417" w:type="dxa"/>
            <w:tcBorders>
              <w:top w:val="single" w:sz="4" w:space="0" w:color="auto"/>
              <w:left w:val="single" w:sz="4" w:space="0" w:color="auto"/>
              <w:bottom w:val="single" w:sz="4" w:space="0" w:color="auto"/>
              <w:right w:val="single" w:sz="4" w:space="0" w:color="auto"/>
            </w:tcBorders>
            <w:hideMark/>
          </w:tcPr>
          <w:p w14:paraId="49495519" w14:textId="77777777" w:rsidR="00C34FE7" w:rsidRPr="00252FA3" w:rsidRDefault="00C34FE7" w:rsidP="00C34FE7">
            <w:pPr>
              <w:pStyle w:val="TAC"/>
            </w:pPr>
            <w:r w:rsidRPr="00252FA3">
              <w:t>1 MHz</w:t>
            </w:r>
          </w:p>
        </w:tc>
      </w:tr>
      <w:tr w:rsidR="00C34FE7" w:rsidRPr="00252FA3" w14:paraId="592CEA84" w14:textId="77777777" w:rsidTr="00C34FE7">
        <w:tc>
          <w:tcPr>
            <w:tcW w:w="7513" w:type="dxa"/>
            <w:gridSpan w:val="8"/>
            <w:tcBorders>
              <w:top w:val="single" w:sz="4" w:space="0" w:color="auto"/>
              <w:left w:val="single" w:sz="4" w:space="0" w:color="auto"/>
              <w:bottom w:val="single" w:sz="4" w:space="0" w:color="auto"/>
              <w:right w:val="single" w:sz="4" w:space="0" w:color="auto"/>
            </w:tcBorders>
            <w:hideMark/>
          </w:tcPr>
          <w:p w14:paraId="0301C30B" w14:textId="77777777" w:rsidR="00C34FE7" w:rsidRPr="00252FA3" w:rsidRDefault="00C34FE7" w:rsidP="00C34FE7">
            <w:pPr>
              <w:pStyle w:val="TAN"/>
              <w:rPr>
                <w:rFonts w:eastAsia="Malgun Gothic"/>
              </w:rPr>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75A43AF5" w14:textId="77777777" w:rsidR="00C34FE7" w:rsidRPr="00252FA3" w:rsidRDefault="00C34FE7" w:rsidP="00C34FE7">
            <w:pPr>
              <w:pStyle w:val="TAN"/>
            </w:pPr>
            <w:r w:rsidRPr="00252FA3">
              <w:t>Note 2:</w:t>
            </w:r>
            <w:r w:rsidRPr="00252FA3">
              <w:tab/>
              <w:t>At the boundary of spectrum emission limit, the first and last measurement position with a 1 MHz filter is the inside of +0.5MHz and -0.5MHz, respectively.</w:t>
            </w:r>
          </w:p>
          <w:p w14:paraId="3876D187" w14:textId="77777777" w:rsidR="00C34FE7" w:rsidRPr="00252FA3" w:rsidRDefault="00C34FE7" w:rsidP="00C34FE7">
            <w:pPr>
              <w:pStyle w:val="TAN"/>
            </w:pPr>
            <w:r w:rsidRPr="00252FA3">
              <w:t>Note 3:</w:t>
            </w:r>
            <w:r w:rsidRPr="00252FA3">
              <w:tab/>
              <w:t>The measurements are to be performed above the upper edge of the channel and below the lower edge of the channel</w:t>
            </w:r>
          </w:p>
          <w:p w14:paraId="4150F0A6" w14:textId="77777777" w:rsidR="00C34FE7" w:rsidRPr="00252FA3" w:rsidRDefault="00C34FE7" w:rsidP="00C34FE7">
            <w:pPr>
              <w:pStyle w:val="TAN"/>
            </w:pPr>
            <w:r w:rsidRPr="00252FA3">
              <w:t>Note 4:</w:t>
            </w:r>
            <w:r w:rsidRPr="00252FA3">
              <w:tab/>
              <w:t>For the 2.5-2.8 MHz offset range with 1.4 MHz channel bandwidth, the measurement position is at Δf</w:t>
            </w:r>
            <w:r w:rsidRPr="00252FA3">
              <w:rPr>
                <w:vertAlign w:val="subscript"/>
              </w:rPr>
              <w:t>OOB</w:t>
            </w:r>
            <w:r w:rsidRPr="00252FA3">
              <w:t xml:space="preserve"> equals to 3 MHz.</w:t>
            </w:r>
          </w:p>
        </w:tc>
      </w:tr>
    </w:tbl>
    <w:p w14:paraId="2B2DBE78" w14:textId="77777777" w:rsidR="00C34FE7" w:rsidRPr="00252FA3" w:rsidRDefault="00C34FE7" w:rsidP="00C34FE7"/>
    <w:p w14:paraId="14F0C662" w14:textId="77777777" w:rsidR="00C34FE7" w:rsidRPr="00252FA3" w:rsidRDefault="00C34FE7" w:rsidP="00C34FE7">
      <w:pPr>
        <w:pStyle w:val="TH"/>
      </w:pPr>
      <w:r w:rsidRPr="00252FA3">
        <w:t xml:space="preserve">Table 6.6.2.2G.2.5-2: General E-UTRA spectrum emission mask, 3GHz </w:t>
      </w:r>
      <w:r w:rsidRPr="00252FA3">
        <w:rPr>
          <w:rFonts w:cs="Arial"/>
        </w:rPr>
        <w:t xml:space="preserve">&lt; </w:t>
      </w:r>
      <w:r w:rsidRPr="00252FA3">
        <w:t>E</w:t>
      </w:r>
      <w:r w:rsidRPr="00252FA3">
        <w:noBreakHyphen/>
        <w:t xml:space="preserve">UTRA bands </w:t>
      </w:r>
      <w:r w:rsidRPr="00252FA3">
        <w:rPr>
          <w:rFonts w:cs="Arial"/>
        </w:rPr>
        <w:t>≤</w:t>
      </w:r>
      <w:r w:rsidRPr="00252FA3">
        <w:t xml:space="preserve"> 4.2GHz</w:t>
      </w:r>
    </w:p>
    <w:tbl>
      <w:tblPr>
        <w:tblW w:w="751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757"/>
        <w:gridCol w:w="851"/>
        <w:gridCol w:w="850"/>
        <w:gridCol w:w="851"/>
        <w:gridCol w:w="850"/>
        <w:gridCol w:w="851"/>
        <w:gridCol w:w="1417"/>
      </w:tblGrid>
      <w:tr w:rsidR="00C34FE7" w:rsidRPr="00252FA3" w14:paraId="5C0933CA" w14:textId="77777777" w:rsidTr="00C34FE7">
        <w:tc>
          <w:tcPr>
            <w:tcW w:w="1086" w:type="dxa"/>
            <w:tcBorders>
              <w:top w:val="single" w:sz="4" w:space="0" w:color="auto"/>
              <w:left w:val="single" w:sz="4" w:space="0" w:color="auto"/>
              <w:bottom w:val="single" w:sz="4" w:space="0" w:color="auto"/>
              <w:right w:val="single" w:sz="4" w:space="0" w:color="auto"/>
            </w:tcBorders>
          </w:tcPr>
          <w:p w14:paraId="73F74755" w14:textId="77777777" w:rsidR="00C34FE7" w:rsidRPr="00252FA3" w:rsidRDefault="00C34FE7" w:rsidP="00C34FE7">
            <w:pPr>
              <w:spacing w:after="0"/>
              <w:rPr>
                <w:rFonts w:ascii="Arial" w:hAnsi="Arial" w:cs="Arial"/>
                <w:b/>
                <w:sz w:val="18"/>
                <w:szCs w:val="18"/>
              </w:rPr>
            </w:pPr>
          </w:p>
        </w:tc>
        <w:tc>
          <w:tcPr>
            <w:tcW w:w="6427" w:type="dxa"/>
            <w:gridSpan w:val="7"/>
            <w:tcBorders>
              <w:top w:val="single" w:sz="4" w:space="0" w:color="auto"/>
              <w:left w:val="single" w:sz="4" w:space="0" w:color="auto"/>
              <w:bottom w:val="single" w:sz="4" w:space="0" w:color="auto"/>
              <w:right w:val="single" w:sz="4" w:space="0" w:color="auto"/>
            </w:tcBorders>
            <w:hideMark/>
          </w:tcPr>
          <w:p w14:paraId="70788EBF" w14:textId="77777777" w:rsidR="00C34FE7" w:rsidRPr="00252FA3" w:rsidRDefault="00C34FE7" w:rsidP="00C34FE7">
            <w:pPr>
              <w:pStyle w:val="TAH"/>
            </w:pPr>
            <w:r w:rsidRPr="00252FA3">
              <w:t>Spectrum emission limit (dBm)/ Channel bandwidth</w:t>
            </w:r>
          </w:p>
        </w:tc>
      </w:tr>
      <w:tr w:rsidR="00C34FE7" w:rsidRPr="00252FA3" w14:paraId="140A919C"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6814B6B4" w14:textId="77777777" w:rsidR="00C34FE7" w:rsidRPr="00252FA3" w:rsidRDefault="00C34FE7" w:rsidP="00C34FE7">
            <w:pPr>
              <w:pStyle w:val="TAH"/>
              <w:rPr>
                <w:rFonts w:eastAsia="Malgun Gothic"/>
              </w:rPr>
            </w:pPr>
            <w:r w:rsidRPr="00252FA3">
              <w:t>Δf</w:t>
            </w:r>
            <w:r w:rsidRPr="00252FA3">
              <w:rPr>
                <w:vertAlign w:val="subscript"/>
              </w:rPr>
              <w:t>OOB</w:t>
            </w:r>
          </w:p>
          <w:p w14:paraId="7DB20DEC" w14:textId="77777777" w:rsidR="00C34FE7" w:rsidRPr="00252FA3" w:rsidRDefault="00C34FE7" w:rsidP="00C34FE7">
            <w:pPr>
              <w:pStyle w:val="TAH"/>
            </w:pPr>
            <w:r w:rsidRPr="00252FA3">
              <w:t>(MHz)</w:t>
            </w:r>
          </w:p>
        </w:tc>
        <w:tc>
          <w:tcPr>
            <w:tcW w:w="757" w:type="dxa"/>
            <w:tcBorders>
              <w:top w:val="single" w:sz="4" w:space="0" w:color="auto"/>
              <w:left w:val="single" w:sz="4" w:space="0" w:color="auto"/>
              <w:bottom w:val="single" w:sz="4" w:space="0" w:color="auto"/>
              <w:right w:val="single" w:sz="4" w:space="0" w:color="auto"/>
            </w:tcBorders>
            <w:hideMark/>
          </w:tcPr>
          <w:p w14:paraId="32CD2493" w14:textId="77777777" w:rsidR="00C34FE7" w:rsidRPr="00252FA3" w:rsidRDefault="00C34FE7" w:rsidP="00C34FE7">
            <w:pPr>
              <w:pStyle w:val="TAH"/>
              <w:rPr>
                <w:rFonts w:eastAsia="Malgun Gothic"/>
              </w:rPr>
            </w:pPr>
            <w:r w:rsidRPr="00252FA3">
              <w:t>1.4</w:t>
            </w:r>
          </w:p>
          <w:p w14:paraId="0300EF67" w14:textId="77777777" w:rsidR="00C34FE7" w:rsidRPr="00252FA3" w:rsidRDefault="00C34FE7" w:rsidP="00C34FE7">
            <w:pPr>
              <w:pStyle w:val="TAH"/>
            </w:pPr>
            <w:r w:rsidRPr="00252FA3">
              <w:t>MHz</w:t>
            </w:r>
          </w:p>
        </w:tc>
        <w:tc>
          <w:tcPr>
            <w:tcW w:w="851" w:type="dxa"/>
            <w:tcBorders>
              <w:top w:val="single" w:sz="4" w:space="0" w:color="auto"/>
              <w:left w:val="single" w:sz="4" w:space="0" w:color="auto"/>
              <w:bottom w:val="single" w:sz="4" w:space="0" w:color="auto"/>
              <w:right w:val="single" w:sz="4" w:space="0" w:color="auto"/>
            </w:tcBorders>
            <w:hideMark/>
          </w:tcPr>
          <w:p w14:paraId="55ECE748" w14:textId="77777777" w:rsidR="00C34FE7" w:rsidRPr="00252FA3" w:rsidRDefault="00C34FE7" w:rsidP="00C34FE7">
            <w:pPr>
              <w:pStyle w:val="TAH"/>
              <w:rPr>
                <w:rFonts w:eastAsia="Malgun Gothic"/>
              </w:rPr>
            </w:pPr>
            <w:r w:rsidRPr="00252FA3">
              <w:t>3.0</w:t>
            </w:r>
          </w:p>
          <w:p w14:paraId="7C719D15" w14:textId="77777777" w:rsidR="00C34FE7" w:rsidRPr="00252FA3" w:rsidRDefault="00C34FE7" w:rsidP="00C34FE7">
            <w:pPr>
              <w:pStyle w:val="TAH"/>
            </w:pPr>
            <w:r w:rsidRPr="00252FA3">
              <w:t>MHz</w:t>
            </w:r>
          </w:p>
        </w:tc>
        <w:tc>
          <w:tcPr>
            <w:tcW w:w="850" w:type="dxa"/>
            <w:tcBorders>
              <w:top w:val="single" w:sz="4" w:space="0" w:color="auto"/>
              <w:left w:val="single" w:sz="4" w:space="0" w:color="auto"/>
              <w:bottom w:val="single" w:sz="4" w:space="0" w:color="auto"/>
              <w:right w:val="single" w:sz="4" w:space="0" w:color="auto"/>
            </w:tcBorders>
            <w:hideMark/>
          </w:tcPr>
          <w:p w14:paraId="2DA41D00" w14:textId="77777777" w:rsidR="00C34FE7" w:rsidRPr="00252FA3" w:rsidRDefault="00C34FE7" w:rsidP="00C34FE7">
            <w:pPr>
              <w:pStyle w:val="TAH"/>
              <w:rPr>
                <w:rFonts w:eastAsia="Malgun Gothic"/>
              </w:rPr>
            </w:pPr>
            <w:r w:rsidRPr="00252FA3">
              <w:t>5</w:t>
            </w:r>
          </w:p>
          <w:p w14:paraId="0BF951E9" w14:textId="77777777" w:rsidR="00C34FE7" w:rsidRPr="00252FA3" w:rsidRDefault="00C34FE7" w:rsidP="00C34FE7">
            <w:pPr>
              <w:pStyle w:val="TAH"/>
            </w:pPr>
            <w:r w:rsidRPr="00252FA3">
              <w:t>MHz</w:t>
            </w:r>
          </w:p>
        </w:tc>
        <w:tc>
          <w:tcPr>
            <w:tcW w:w="851" w:type="dxa"/>
            <w:tcBorders>
              <w:top w:val="single" w:sz="4" w:space="0" w:color="auto"/>
              <w:left w:val="single" w:sz="4" w:space="0" w:color="auto"/>
              <w:bottom w:val="single" w:sz="4" w:space="0" w:color="auto"/>
              <w:right w:val="single" w:sz="4" w:space="0" w:color="auto"/>
            </w:tcBorders>
            <w:hideMark/>
          </w:tcPr>
          <w:p w14:paraId="76C80100" w14:textId="77777777" w:rsidR="00C34FE7" w:rsidRPr="00252FA3" w:rsidRDefault="00C34FE7" w:rsidP="00C34FE7">
            <w:pPr>
              <w:pStyle w:val="TAH"/>
              <w:rPr>
                <w:rFonts w:eastAsia="Malgun Gothic"/>
              </w:rPr>
            </w:pPr>
            <w:r w:rsidRPr="00252FA3">
              <w:t>10</w:t>
            </w:r>
          </w:p>
          <w:p w14:paraId="71DB6764" w14:textId="77777777" w:rsidR="00C34FE7" w:rsidRPr="00252FA3" w:rsidRDefault="00C34FE7" w:rsidP="00C34FE7">
            <w:pPr>
              <w:pStyle w:val="TAH"/>
            </w:pPr>
            <w:r w:rsidRPr="00252FA3">
              <w:t>MHz</w:t>
            </w:r>
          </w:p>
        </w:tc>
        <w:tc>
          <w:tcPr>
            <w:tcW w:w="850" w:type="dxa"/>
            <w:tcBorders>
              <w:top w:val="single" w:sz="4" w:space="0" w:color="auto"/>
              <w:left w:val="single" w:sz="4" w:space="0" w:color="auto"/>
              <w:bottom w:val="single" w:sz="4" w:space="0" w:color="auto"/>
              <w:right w:val="single" w:sz="4" w:space="0" w:color="auto"/>
            </w:tcBorders>
            <w:hideMark/>
          </w:tcPr>
          <w:p w14:paraId="091A540E" w14:textId="77777777" w:rsidR="00C34FE7" w:rsidRPr="00252FA3" w:rsidRDefault="00C34FE7" w:rsidP="00C34FE7">
            <w:pPr>
              <w:pStyle w:val="TAH"/>
              <w:rPr>
                <w:rFonts w:eastAsia="Malgun Gothic"/>
              </w:rPr>
            </w:pPr>
            <w:r w:rsidRPr="00252FA3">
              <w:t>15</w:t>
            </w:r>
          </w:p>
          <w:p w14:paraId="52173FC7" w14:textId="77777777" w:rsidR="00C34FE7" w:rsidRPr="00252FA3" w:rsidRDefault="00C34FE7" w:rsidP="00C34FE7">
            <w:pPr>
              <w:pStyle w:val="TAH"/>
            </w:pPr>
            <w:r w:rsidRPr="00252FA3">
              <w:t>MHz</w:t>
            </w:r>
          </w:p>
        </w:tc>
        <w:tc>
          <w:tcPr>
            <w:tcW w:w="851" w:type="dxa"/>
            <w:tcBorders>
              <w:top w:val="single" w:sz="4" w:space="0" w:color="auto"/>
              <w:left w:val="single" w:sz="4" w:space="0" w:color="auto"/>
              <w:bottom w:val="single" w:sz="4" w:space="0" w:color="auto"/>
              <w:right w:val="single" w:sz="4" w:space="0" w:color="auto"/>
            </w:tcBorders>
            <w:hideMark/>
          </w:tcPr>
          <w:p w14:paraId="60F692F4" w14:textId="77777777" w:rsidR="00C34FE7" w:rsidRPr="00252FA3" w:rsidRDefault="00C34FE7" w:rsidP="00C34FE7">
            <w:pPr>
              <w:pStyle w:val="TAH"/>
              <w:rPr>
                <w:rFonts w:eastAsia="Malgun Gothic"/>
              </w:rPr>
            </w:pPr>
            <w:r w:rsidRPr="00252FA3">
              <w:t>20</w:t>
            </w:r>
          </w:p>
          <w:p w14:paraId="6E70766D" w14:textId="77777777" w:rsidR="00C34FE7" w:rsidRPr="00252FA3" w:rsidRDefault="00C34FE7" w:rsidP="00C34FE7">
            <w:pPr>
              <w:pStyle w:val="TAH"/>
            </w:pPr>
            <w:r w:rsidRPr="00252FA3">
              <w:t>MHz</w:t>
            </w:r>
          </w:p>
        </w:tc>
        <w:tc>
          <w:tcPr>
            <w:tcW w:w="1417" w:type="dxa"/>
            <w:tcBorders>
              <w:top w:val="single" w:sz="4" w:space="0" w:color="auto"/>
              <w:left w:val="single" w:sz="4" w:space="0" w:color="auto"/>
              <w:bottom w:val="single" w:sz="4" w:space="0" w:color="auto"/>
              <w:right w:val="single" w:sz="4" w:space="0" w:color="auto"/>
            </w:tcBorders>
            <w:hideMark/>
          </w:tcPr>
          <w:p w14:paraId="6B7C20FE" w14:textId="77777777" w:rsidR="00C34FE7" w:rsidRPr="00252FA3" w:rsidRDefault="00C34FE7" w:rsidP="00C34FE7">
            <w:pPr>
              <w:pStyle w:val="TAH"/>
            </w:pPr>
            <w:r w:rsidRPr="00252FA3">
              <w:t>Measurement bandwidth</w:t>
            </w:r>
          </w:p>
        </w:tc>
      </w:tr>
      <w:tr w:rsidR="00C34FE7" w:rsidRPr="00252FA3" w14:paraId="43A9225B"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7480BF59" w14:textId="77777777" w:rsidR="00C34FE7" w:rsidRPr="00252FA3" w:rsidRDefault="00C34FE7" w:rsidP="00C34FE7">
            <w:pPr>
              <w:pStyle w:val="TAC"/>
            </w:pPr>
            <w:r w:rsidRPr="00252FA3">
              <w:t>0-1</w:t>
            </w:r>
          </w:p>
        </w:tc>
        <w:tc>
          <w:tcPr>
            <w:tcW w:w="757" w:type="dxa"/>
            <w:tcBorders>
              <w:top w:val="single" w:sz="4" w:space="0" w:color="auto"/>
              <w:left w:val="single" w:sz="4" w:space="0" w:color="auto"/>
              <w:bottom w:val="single" w:sz="4" w:space="0" w:color="auto"/>
              <w:right w:val="single" w:sz="4" w:space="0" w:color="auto"/>
            </w:tcBorders>
            <w:hideMark/>
          </w:tcPr>
          <w:p w14:paraId="0A39A395" w14:textId="77777777" w:rsidR="00C34FE7" w:rsidRPr="00252FA3" w:rsidRDefault="00C34FE7" w:rsidP="00C34FE7">
            <w:pPr>
              <w:pStyle w:val="TAC"/>
            </w:pPr>
            <w:r w:rsidRPr="00252FA3">
              <w:t>-8.2</w:t>
            </w:r>
          </w:p>
        </w:tc>
        <w:tc>
          <w:tcPr>
            <w:tcW w:w="851" w:type="dxa"/>
            <w:tcBorders>
              <w:top w:val="single" w:sz="4" w:space="0" w:color="auto"/>
              <w:left w:val="single" w:sz="4" w:space="0" w:color="auto"/>
              <w:bottom w:val="single" w:sz="4" w:space="0" w:color="auto"/>
              <w:right w:val="single" w:sz="4" w:space="0" w:color="auto"/>
            </w:tcBorders>
            <w:hideMark/>
          </w:tcPr>
          <w:p w14:paraId="6045547B" w14:textId="77777777" w:rsidR="00C34FE7" w:rsidRPr="00252FA3" w:rsidRDefault="00C34FE7" w:rsidP="00C34FE7">
            <w:pPr>
              <w:pStyle w:val="TAC"/>
            </w:pPr>
            <w:r w:rsidRPr="00252FA3">
              <w:t>-11.2</w:t>
            </w:r>
          </w:p>
        </w:tc>
        <w:tc>
          <w:tcPr>
            <w:tcW w:w="850" w:type="dxa"/>
            <w:tcBorders>
              <w:top w:val="single" w:sz="4" w:space="0" w:color="auto"/>
              <w:left w:val="single" w:sz="4" w:space="0" w:color="auto"/>
              <w:bottom w:val="single" w:sz="4" w:space="0" w:color="auto"/>
              <w:right w:val="single" w:sz="4" w:space="0" w:color="auto"/>
            </w:tcBorders>
            <w:hideMark/>
          </w:tcPr>
          <w:p w14:paraId="5EC6EC37" w14:textId="77777777" w:rsidR="00C34FE7" w:rsidRPr="00252FA3" w:rsidRDefault="00C34FE7" w:rsidP="00C34FE7">
            <w:pPr>
              <w:pStyle w:val="TAC"/>
            </w:pPr>
            <w:r w:rsidRPr="00252FA3">
              <w:t>-13.2</w:t>
            </w:r>
          </w:p>
        </w:tc>
        <w:tc>
          <w:tcPr>
            <w:tcW w:w="851" w:type="dxa"/>
            <w:tcBorders>
              <w:top w:val="single" w:sz="4" w:space="0" w:color="auto"/>
              <w:left w:val="single" w:sz="4" w:space="0" w:color="auto"/>
              <w:bottom w:val="single" w:sz="4" w:space="0" w:color="auto"/>
              <w:right w:val="single" w:sz="4" w:space="0" w:color="auto"/>
            </w:tcBorders>
            <w:hideMark/>
          </w:tcPr>
          <w:p w14:paraId="1060EBA6" w14:textId="77777777" w:rsidR="00C34FE7" w:rsidRPr="00252FA3" w:rsidRDefault="00C34FE7" w:rsidP="00C34FE7">
            <w:pPr>
              <w:pStyle w:val="TAC"/>
            </w:pPr>
            <w:r w:rsidRPr="00252FA3">
              <w:t>-16.2</w:t>
            </w:r>
          </w:p>
        </w:tc>
        <w:tc>
          <w:tcPr>
            <w:tcW w:w="850" w:type="dxa"/>
            <w:tcBorders>
              <w:top w:val="single" w:sz="4" w:space="0" w:color="auto"/>
              <w:left w:val="single" w:sz="4" w:space="0" w:color="auto"/>
              <w:bottom w:val="single" w:sz="4" w:space="0" w:color="auto"/>
              <w:right w:val="single" w:sz="4" w:space="0" w:color="auto"/>
            </w:tcBorders>
            <w:hideMark/>
          </w:tcPr>
          <w:p w14:paraId="713D07D5" w14:textId="77777777" w:rsidR="00C34FE7" w:rsidRPr="00252FA3" w:rsidRDefault="00C34FE7" w:rsidP="00C34FE7">
            <w:pPr>
              <w:pStyle w:val="TAC"/>
            </w:pPr>
            <w:r w:rsidRPr="00252FA3">
              <w:t>-18.2</w:t>
            </w:r>
          </w:p>
        </w:tc>
        <w:tc>
          <w:tcPr>
            <w:tcW w:w="851" w:type="dxa"/>
            <w:tcBorders>
              <w:top w:val="single" w:sz="4" w:space="0" w:color="auto"/>
              <w:left w:val="single" w:sz="4" w:space="0" w:color="auto"/>
              <w:bottom w:val="single" w:sz="4" w:space="0" w:color="auto"/>
              <w:right w:val="single" w:sz="4" w:space="0" w:color="auto"/>
            </w:tcBorders>
            <w:hideMark/>
          </w:tcPr>
          <w:p w14:paraId="4D626FFD" w14:textId="77777777" w:rsidR="00C34FE7" w:rsidRPr="00252FA3" w:rsidRDefault="00C34FE7" w:rsidP="00C34FE7">
            <w:pPr>
              <w:pStyle w:val="TAC"/>
            </w:pPr>
            <w:r w:rsidRPr="00252FA3">
              <w:t>-19.2</w:t>
            </w:r>
          </w:p>
        </w:tc>
        <w:tc>
          <w:tcPr>
            <w:tcW w:w="1417" w:type="dxa"/>
            <w:tcBorders>
              <w:top w:val="single" w:sz="4" w:space="0" w:color="auto"/>
              <w:left w:val="single" w:sz="4" w:space="0" w:color="auto"/>
              <w:bottom w:val="single" w:sz="4" w:space="0" w:color="auto"/>
              <w:right w:val="single" w:sz="4" w:space="0" w:color="auto"/>
            </w:tcBorders>
            <w:hideMark/>
          </w:tcPr>
          <w:p w14:paraId="546F0F41" w14:textId="77777777" w:rsidR="00C34FE7" w:rsidRPr="00252FA3" w:rsidRDefault="00C34FE7" w:rsidP="00C34FE7">
            <w:pPr>
              <w:pStyle w:val="TAC"/>
            </w:pPr>
            <w:r w:rsidRPr="00252FA3">
              <w:t xml:space="preserve">30 kHz </w:t>
            </w:r>
          </w:p>
        </w:tc>
      </w:tr>
      <w:tr w:rsidR="00C34FE7" w:rsidRPr="00252FA3" w14:paraId="62BD1AF8"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4A97CC8F" w14:textId="77777777" w:rsidR="00C34FE7" w:rsidRPr="00252FA3" w:rsidRDefault="00C34FE7" w:rsidP="00C34FE7">
            <w:pPr>
              <w:pStyle w:val="TAC"/>
            </w:pPr>
            <w:r w:rsidRPr="00252FA3">
              <w:t>1-2.5</w:t>
            </w:r>
          </w:p>
        </w:tc>
        <w:tc>
          <w:tcPr>
            <w:tcW w:w="757" w:type="dxa"/>
            <w:tcBorders>
              <w:top w:val="single" w:sz="4" w:space="0" w:color="auto"/>
              <w:left w:val="single" w:sz="4" w:space="0" w:color="auto"/>
              <w:bottom w:val="single" w:sz="4" w:space="0" w:color="auto"/>
              <w:right w:val="single" w:sz="4" w:space="0" w:color="auto"/>
            </w:tcBorders>
            <w:hideMark/>
          </w:tcPr>
          <w:p w14:paraId="3C8F5913" w14:textId="77777777" w:rsidR="00C34FE7" w:rsidRPr="00252FA3" w:rsidRDefault="00C34FE7" w:rsidP="00C34FE7">
            <w:pPr>
              <w:pStyle w:val="TAC"/>
            </w:pPr>
            <w:r w:rsidRPr="00252FA3">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259008C" w14:textId="77777777" w:rsidR="00C34FE7" w:rsidRPr="00252FA3" w:rsidRDefault="00C34FE7" w:rsidP="00C34FE7">
            <w:pPr>
              <w:pStyle w:val="TAC"/>
            </w:pPr>
            <w:r w:rsidRPr="00252FA3">
              <w:t>-8.2</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B76E21D" w14:textId="77777777" w:rsidR="00C34FE7" w:rsidRPr="00252FA3" w:rsidRDefault="00C34FE7" w:rsidP="00C34FE7">
            <w:pPr>
              <w:pStyle w:val="TAC"/>
            </w:pPr>
            <w:r w:rsidRPr="00252FA3">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ACD318C" w14:textId="77777777" w:rsidR="00C34FE7" w:rsidRPr="00252FA3" w:rsidRDefault="00C34FE7" w:rsidP="00C34FE7">
            <w:pPr>
              <w:pStyle w:val="TAC"/>
            </w:pPr>
            <w:r w:rsidRPr="00252FA3">
              <w:t>-8.2</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CF2BED8" w14:textId="77777777" w:rsidR="00C34FE7" w:rsidRPr="00252FA3" w:rsidRDefault="00C34FE7" w:rsidP="00C34FE7">
            <w:pPr>
              <w:pStyle w:val="TAC"/>
            </w:pPr>
            <w:r w:rsidRPr="00252FA3">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7904F64" w14:textId="77777777" w:rsidR="00C34FE7" w:rsidRPr="00252FA3" w:rsidRDefault="00C34FE7" w:rsidP="00C34FE7">
            <w:pPr>
              <w:pStyle w:val="TAC"/>
            </w:pPr>
            <w:r w:rsidRPr="00252FA3">
              <w:t>-8.2</w:t>
            </w:r>
          </w:p>
        </w:tc>
        <w:tc>
          <w:tcPr>
            <w:tcW w:w="1417" w:type="dxa"/>
            <w:tcBorders>
              <w:top w:val="single" w:sz="4" w:space="0" w:color="auto"/>
              <w:left w:val="single" w:sz="4" w:space="0" w:color="auto"/>
              <w:bottom w:val="single" w:sz="4" w:space="0" w:color="auto"/>
              <w:right w:val="single" w:sz="4" w:space="0" w:color="auto"/>
            </w:tcBorders>
            <w:hideMark/>
          </w:tcPr>
          <w:p w14:paraId="264290E3" w14:textId="77777777" w:rsidR="00C34FE7" w:rsidRPr="00252FA3" w:rsidRDefault="00C34FE7" w:rsidP="00C34FE7">
            <w:pPr>
              <w:pStyle w:val="TAC"/>
            </w:pPr>
            <w:r w:rsidRPr="00252FA3">
              <w:t>1 MHz</w:t>
            </w:r>
          </w:p>
        </w:tc>
      </w:tr>
      <w:tr w:rsidR="00C34FE7" w:rsidRPr="00252FA3" w14:paraId="41B75453"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0BC09961" w14:textId="77777777" w:rsidR="00C34FE7" w:rsidRPr="00252FA3" w:rsidRDefault="00C34FE7" w:rsidP="00C34FE7">
            <w:pPr>
              <w:pStyle w:val="TAC"/>
            </w:pPr>
            <w:r w:rsidRPr="00252FA3">
              <w:t>2.5-2.8</w:t>
            </w:r>
          </w:p>
        </w:tc>
        <w:tc>
          <w:tcPr>
            <w:tcW w:w="757" w:type="dxa"/>
            <w:tcBorders>
              <w:top w:val="single" w:sz="4" w:space="0" w:color="auto"/>
              <w:left w:val="single" w:sz="4" w:space="0" w:color="auto"/>
              <w:bottom w:val="single" w:sz="4" w:space="0" w:color="auto"/>
              <w:right w:val="single" w:sz="4" w:space="0" w:color="auto"/>
            </w:tcBorders>
            <w:hideMark/>
          </w:tcPr>
          <w:p w14:paraId="76C8C652" w14:textId="77777777" w:rsidR="00C34FE7" w:rsidRPr="00252FA3" w:rsidRDefault="00C34FE7" w:rsidP="00C34FE7">
            <w:pPr>
              <w:pStyle w:val="TAC"/>
            </w:pPr>
            <w:r w:rsidRPr="00252FA3">
              <w:t>-23.2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6D3ED0" w14:textId="77777777" w:rsidR="00C34FE7" w:rsidRPr="00252FA3" w:rsidRDefault="00C34FE7" w:rsidP="00C34FE7">
            <w:pPr>
              <w:spacing w:after="0"/>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0F7153"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7B6D19" w14:textId="77777777" w:rsidR="00C34FE7" w:rsidRPr="00252FA3" w:rsidRDefault="00C34FE7" w:rsidP="00C34FE7">
            <w:pPr>
              <w:spacing w:after="0"/>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1519F3"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9125CA" w14:textId="77777777" w:rsidR="00C34FE7" w:rsidRPr="00252FA3" w:rsidRDefault="00C34FE7" w:rsidP="00C34FE7">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D639E29" w14:textId="77777777" w:rsidR="00C34FE7" w:rsidRPr="00252FA3" w:rsidRDefault="00C34FE7" w:rsidP="00C34FE7">
            <w:pPr>
              <w:pStyle w:val="TAC"/>
            </w:pPr>
            <w:r w:rsidRPr="00252FA3">
              <w:t>1 MHz</w:t>
            </w:r>
          </w:p>
        </w:tc>
      </w:tr>
      <w:tr w:rsidR="00C34FE7" w:rsidRPr="00252FA3" w14:paraId="3BD8484D"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312ACE4B" w14:textId="77777777" w:rsidR="00C34FE7" w:rsidRPr="00252FA3" w:rsidRDefault="00C34FE7" w:rsidP="00C34FE7">
            <w:pPr>
              <w:pStyle w:val="TAC"/>
            </w:pPr>
            <w:r w:rsidRPr="00252FA3">
              <w:t>2.8-5</w:t>
            </w:r>
          </w:p>
        </w:tc>
        <w:tc>
          <w:tcPr>
            <w:tcW w:w="757" w:type="dxa"/>
            <w:tcBorders>
              <w:top w:val="single" w:sz="4" w:space="0" w:color="auto"/>
              <w:left w:val="single" w:sz="4" w:space="0" w:color="auto"/>
              <w:bottom w:val="single" w:sz="4" w:space="0" w:color="auto"/>
              <w:right w:val="single" w:sz="4" w:space="0" w:color="auto"/>
            </w:tcBorders>
          </w:tcPr>
          <w:p w14:paraId="5238DA6D" w14:textId="77777777" w:rsidR="00C34FE7" w:rsidRPr="00252FA3" w:rsidRDefault="00C34FE7" w:rsidP="00C34FE7">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2076DD" w14:textId="77777777" w:rsidR="00C34FE7" w:rsidRPr="00252FA3" w:rsidRDefault="00C34FE7" w:rsidP="00C34FE7">
            <w:pPr>
              <w:spacing w:after="0"/>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7CF25E"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6B0A8B" w14:textId="77777777" w:rsidR="00C34FE7" w:rsidRPr="00252FA3" w:rsidRDefault="00C34FE7" w:rsidP="00C34FE7">
            <w:pPr>
              <w:spacing w:after="0"/>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803CDA"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AB668B" w14:textId="77777777" w:rsidR="00C34FE7" w:rsidRPr="00252FA3" w:rsidRDefault="00C34FE7" w:rsidP="00C34FE7">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F8992F9" w14:textId="77777777" w:rsidR="00C34FE7" w:rsidRPr="00252FA3" w:rsidRDefault="00C34FE7" w:rsidP="00C34FE7">
            <w:pPr>
              <w:pStyle w:val="TAC"/>
            </w:pPr>
            <w:r w:rsidRPr="00252FA3">
              <w:t>1 MHz</w:t>
            </w:r>
          </w:p>
        </w:tc>
      </w:tr>
      <w:tr w:rsidR="00C34FE7" w:rsidRPr="00252FA3" w14:paraId="58A583A0"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735A96C0" w14:textId="77777777" w:rsidR="00C34FE7" w:rsidRPr="00252FA3" w:rsidRDefault="00C34FE7" w:rsidP="00C34FE7">
            <w:pPr>
              <w:pStyle w:val="TAC"/>
            </w:pPr>
            <w:r w:rsidRPr="00252FA3">
              <w:t>5-6</w:t>
            </w:r>
          </w:p>
        </w:tc>
        <w:tc>
          <w:tcPr>
            <w:tcW w:w="757" w:type="dxa"/>
            <w:tcBorders>
              <w:top w:val="single" w:sz="4" w:space="0" w:color="auto"/>
              <w:left w:val="single" w:sz="4" w:space="0" w:color="auto"/>
              <w:bottom w:val="single" w:sz="4" w:space="0" w:color="auto"/>
              <w:right w:val="single" w:sz="4" w:space="0" w:color="auto"/>
            </w:tcBorders>
          </w:tcPr>
          <w:p w14:paraId="7556295A"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57D473A" w14:textId="77777777" w:rsidR="00C34FE7" w:rsidRPr="00252FA3" w:rsidRDefault="00C34FE7" w:rsidP="00C34FE7">
            <w:pPr>
              <w:pStyle w:val="TAC"/>
            </w:pPr>
            <w:r w:rsidRPr="00252FA3">
              <w:t>-23.2</w:t>
            </w:r>
          </w:p>
        </w:tc>
        <w:tc>
          <w:tcPr>
            <w:tcW w:w="850" w:type="dxa"/>
            <w:tcBorders>
              <w:top w:val="single" w:sz="4" w:space="0" w:color="auto"/>
              <w:left w:val="single" w:sz="4" w:space="0" w:color="auto"/>
              <w:bottom w:val="single" w:sz="4" w:space="0" w:color="auto"/>
              <w:right w:val="single" w:sz="4" w:space="0" w:color="auto"/>
            </w:tcBorders>
            <w:hideMark/>
          </w:tcPr>
          <w:p w14:paraId="32223458" w14:textId="77777777" w:rsidR="00C34FE7" w:rsidRPr="00252FA3" w:rsidRDefault="00C34FE7" w:rsidP="00C34FE7">
            <w:pPr>
              <w:pStyle w:val="TAC"/>
            </w:pPr>
            <w:r w:rsidRPr="00252FA3">
              <w:t>-11.2</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53ED741" w14:textId="77777777" w:rsidR="00C34FE7" w:rsidRPr="00252FA3" w:rsidRDefault="00C34FE7" w:rsidP="00C34FE7">
            <w:pPr>
              <w:pStyle w:val="TAC"/>
            </w:pPr>
            <w:r w:rsidRPr="00252FA3">
              <w:t>-11.2</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6D4B6CD" w14:textId="77777777" w:rsidR="00C34FE7" w:rsidRPr="00252FA3" w:rsidRDefault="00C34FE7" w:rsidP="00C34FE7">
            <w:pPr>
              <w:pStyle w:val="TAC"/>
            </w:pPr>
            <w:r w:rsidRPr="00252FA3">
              <w:t>-11.2</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9759650" w14:textId="77777777" w:rsidR="00C34FE7" w:rsidRPr="00252FA3" w:rsidRDefault="00C34FE7" w:rsidP="00C34FE7">
            <w:pPr>
              <w:pStyle w:val="TAC"/>
            </w:pPr>
            <w:r w:rsidRPr="00252FA3">
              <w:t>-11.2</w:t>
            </w:r>
          </w:p>
        </w:tc>
        <w:tc>
          <w:tcPr>
            <w:tcW w:w="1417" w:type="dxa"/>
            <w:tcBorders>
              <w:top w:val="single" w:sz="4" w:space="0" w:color="auto"/>
              <w:left w:val="single" w:sz="4" w:space="0" w:color="auto"/>
              <w:bottom w:val="single" w:sz="4" w:space="0" w:color="auto"/>
              <w:right w:val="single" w:sz="4" w:space="0" w:color="auto"/>
            </w:tcBorders>
            <w:hideMark/>
          </w:tcPr>
          <w:p w14:paraId="4F144B9C" w14:textId="77777777" w:rsidR="00C34FE7" w:rsidRPr="00252FA3" w:rsidRDefault="00C34FE7" w:rsidP="00C34FE7">
            <w:pPr>
              <w:pStyle w:val="TAC"/>
            </w:pPr>
            <w:r w:rsidRPr="00252FA3">
              <w:t>1 MHz</w:t>
            </w:r>
          </w:p>
        </w:tc>
      </w:tr>
      <w:tr w:rsidR="00C34FE7" w:rsidRPr="00252FA3" w14:paraId="5C86F29E"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60B776CD" w14:textId="77777777" w:rsidR="00C34FE7" w:rsidRPr="00252FA3" w:rsidRDefault="00C34FE7" w:rsidP="00C34FE7">
            <w:pPr>
              <w:pStyle w:val="TAC"/>
            </w:pPr>
            <w:r w:rsidRPr="00252FA3">
              <w:t>6-10</w:t>
            </w:r>
          </w:p>
        </w:tc>
        <w:tc>
          <w:tcPr>
            <w:tcW w:w="757" w:type="dxa"/>
            <w:tcBorders>
              <w:top w:val="single" w:sz="4" w:space="0" w:color="auto"/>
              <w:left w:val="single" w:sz="4" w:space="0" w:color="auto"/>
              <w:bottom w:val="single" w:sz="4" w:space="0" w:color="auto"/>
              <w:right w:val="single" w:sz="4" w:space="0" w:color="auto"/>
            </w:tcBorders>
          </w:tcPr>
          <w:p w14:paraId="795582F7"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608E3E88"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01CA89" w14:textId="77777777" w:rsidR="00C34FE7" w:rsidRPr="00252FA3" w:rsidRDefault="00C34FE7" w:rsidP="00C34FE7">
            <w:pPr>
              <w:pStyle w:val="TAC"/>
            </w:pPr>
            <w:r w:rsidRPr="00252FA3">
              <w:t>-23.2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C3CF85" w14:textId="77777777" w:rsidR="00C34FE7" w:rsidRPr="00252FA3" w:rsidRDefault="00C34FE7" w:rsidP="00C34FE7">
            <w:pPr>
              <w:spacing w:after="0"/>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FD14C8"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13130D" w14:textId="77777777" w:rsidR="00C34FE7" w:rsidRPr="00252FA3" w:rsidRDefault="00C34FE7" w:rsidP="00C34FE7">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7CE9DC2" w14:textId="77777777" w:rsidR="00C34FE7" w:rsidRPr="00252FA3" w:rsidRDefault="00C34FE7" w:rsidP="00C34FE7">
            <w:pPr>
              <w:pStyle w:val="TAC"/>
            </w:pPr>
            <w:r w:rsidRPr="00252FA3">
              <w:t>1 MHz</w:t>
            </w:r>
          </w:p>
        </w:tc>
      </w:tr>
      <w:tr w:rsidR="00C34FE7" w:rsidRPr="00252FA3" w14:paraId="09971485"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40167AC1" w14:textId="77777777" w:rsidR="00C34FE7" w:rsidRPr="00252FA3" w:rsidRDefault="00C34FE7" w:rsidP="00C34FE7">
            <w:pPr>
              <w:pStyle w:val="TAC"/>
            </w:pPr>
            <w:r w:rsidRPr="00252FA3">
              <w:t>10-15</w:t>
            </w:r>
          </w:p>
        </w:tc>
        <w:tc>
          <w:tcPr>
            <w:tcW w:w="757" w:type="dxa"/>
            <w:tcBorders>
              <w:top w:val="single" w:sz="4" w:space="0" w:color="auto"/>
              <w:left w:val="single" w:sz="4" w:space="0" w:color="auto"/>
              <w:bottom w:val="single" w:sz="4" w:space="0" w:color="auto"/>
              <w:right w:val="single" w:sz="4" w:space="0" w:color="auto"/>
            </w:tcBorders>
          </w:tcPr>
          <w:p w14:paraId="39701269"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1B7F06E3"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tcPr>
          <w:p w14:paraId="7337E38A"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221245C" w14:textId="77777777" w:rsidR="00C34FE7" w:rsidRPr="00252FA3" w:rsidRDefault="00C34FE7" w:rsidP="00C34FE7">
            <w:pPr>
              <w:pStyle w:val="TAC"/>
            </w:pPr>
            <w:r w:rsidRPr="00252FA3">
              <w:t>-23.2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7CC7C0" w14:textId="77777777" w:rsidR="00C34FE7" w:rsidRPr="00252FA3" w:rsidRDefault="00C34FE7" w:rsidP="00C34F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07BA90" w14:textId="77777777" w:rsidR="00C34FE7" w:rsidRPr="00252FA3" w:rsidRDefault="00C34FE7" w:rsidP="00C34FE7">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58CE76E" w14:textId="77777777" w:rsidR="00C34FE7" w:rsidRPr="00252FA3" w:rsidRDefault="00C34FE7" w:rsidP="00C34FE7">
            <w:pPr>
              <w:pStyle w:val="TAC"/>
            </w:pPr>
            <w:r w:rsidRPr="00252FA3">
              <w:t>1 MHz</w:t>
            </w:r>
          </w:p>
        </w:tc>
      </w:tr>
      <w:tr w:rsidR="00C34FE7" w:rsidRPr="00252FA3" w14:paraId="6A94A3CE"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03FAF694" w14:textId="77777777" w:rsidR="00C34FE7" w:rsidRPr="00252FA3" w:rsidRDefault="00C34FE7" w:rsidP="00C34FE7">
            <w:pPr>
              <w:pStyle w:val="TAC"/>
            </w:pPr>
            <w:r w:rsidRPr="00252FA3">
              <w:t>15-20</w:t>
            </w:r>
          </w:p>
        </w:tc>
        <w:tc>
          <w:tcPr>
            <w:tcW w:w="757" w:type="dxa"/>
            <w:tcBorders>
              <w:top w:val="single" w:sz="4" w:space="0" w:color="auto"/>
              <w:left w:val="single" w:sz="4" w:space="0" w:color="auto"/>
              <w:bottom w:val="single" w:sz="4" w:space="0" w:color="auto"/>
              <w:right w:val="single" w:sz="4" w:space="0" w:color="auto"/>
            </w:tcBorders>
          </w:tcPr>
          <w:p w14:paraId="4DD25173"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188B7FC6"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tcPr>
          <w:p w14:paraId="3AB17DFC"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463B0915"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1D850FB" w14:textId="77777777" w:rsidR="00C34FE7" w:rsidRPr="00252FA3" w:rsidRDefault="00C34FE7" w:rsidP="00C34FE7">
            <w:pPr>
              <w:pStyle w:val="TAC"/>
            </w:pPr>
            <w:r w:rsidRPr="00252FA3">
              <w:t>-23.2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A78BAB" w14:textId="77777777" w:rsidR="00C34FE7" w:rsidRPr="00252FA3" w:rsidRDefault="00C34FE7" w:rsidP="00C34FE7">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0A5FAD6" w14:textId="77777777" w:rsidR="00C34FE7" w:rsidRPr="00252FA3" w:rsidRDefault="00C34FE7" w:rsidP="00C34FE7">
            <w:pPr>
              <w:pStyle w:val="TAC"/>
            </w:pPr>
            <w:r w:rsidRPr="00252FA3">
              <w:t>1 MHz</w:t>
            </w:r>
          </w:p>
        </w:tc>
      </w:tr>
      <w:tr w:rsidR="00C34FE7" w:rsidRPr="00252FA3" w14:paraId="5F7E0115" w14:textId="77777777" w:rsidTr="00C34FE7">
        <w:tc>
          <w:tcPr>
            <w:tcW w:w="1086" w:type="dxa"/>
            <w:tcBorders>
              <w:top w:val="single" w:sz="4" w:space="0" w:color="auto"/>
              <w:left w:val="single" w:sz="4" w:space="0" w:color="auto"/>
              <w:bottom w:val="single" w:sz="4" w:space="0" w:color="auto"/>
              <w:right w:val="single" w:sz="4" w:space="0" w:color="auto"/>
            </w:tcBorders>
            <w:hideMark/>
          </w:tcPr>
          <w:p w14:paraId="635CFB49" w14:textId="77777777" w:rsidR="00C34FE7" w:rsidRPr="00252FA3" w:rsidRDefault="00C34FE7" w:rsidP="00C34FE7">
            <w:pPr>
              <w:pStyle w:val="TAC"/>
            </w:pPr>
            <w:r w:rsidRPr="00252FA3">
              <w:t>20-25</w:t>
            </w:r>
          </w:p>
        </w:tc>
        <w:tc>
          <w:tcPr>
            <w:tcW w:w="757" w:type="dxa"/>
            <w:tcBorders>
              <w:top w:val="single" w:sz="4" w:space="0" w:color="auto"/>
              <w:left w:val="single" w:sz="4" w:space="0" w:color="auto"/>
              <w:bottom w:val="single" w:sz="4" w:space="0" w:color="auto"/>
              <w:right w:val="single" w:sz="4" w:space="0" w:color="auto"/>
            </w:tcBorders>
          </w:tcPr>
          <w:p w14:paraId="01211D7A"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6E7491C2"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tcPr>
          <w:p w14:paraId="0908A16A"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tcPr>
          <w:p w14:paraId="2B2507BF" w14:textId="77777777" w:rsidR="00C34FE7" w:rsidRPr="00252FA3" w:rsidRDefault="00C34FE7" w:rsidP="00C34FE7">
            <w:pPr>
              <w:pStyle w:val="TAC"/>
            </w:pPr>
          </w:p>
        </w:tc>
        <w:tc>
          <w:tcPr>
            <w:tcW w:w="850" w:type="dxa"/>
            <w:tcBorders>
              <w:top w:val="single" w:sz="4" w:space="0" w:color="auto"/>
              <w:left w:val="single" w:sz="4" w:space="0" w:color="auto"/>
              <w:bottom w:val="single" w:sz="4" w:space="0" w:color="auto"/>
              <w:right w:val="single" w:sz="4" w:space="0" w:color="auto"/>
            </w:tcBorders>
          </w:tcPr>
          <w:p w14:paraId="46A6F29E" w14:textId="77777777" w:rsidR="00C34FE7" w:rsidRPr="00252FA3" w:rsidRDefault="00C34FE7" w:rsidP="00C34FE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DB67523" w14:textId="77777777" w:rsidR="00C34FE7" w:rsidRPr="00252FA3" w:rsidRDefault="00C34FE7" w:rsidP="00C34FE7">
            <w:pPr>
              <w:pStyle w:val="TAC"/>
            </w:pPr>
            <w:r w:rsidRPr="00252FA3">
              <w:t>-23.2</w:t>
            </w:r>
          </w:p>
        </w:tc>
        <w:tc>
          <w:tcPr>
            <w:tcW w:w="1417" w:type="dxa"/>
            <w:tcBorders>
              <w:top w:val="single" w:sz="4" w:space="0" w:color="auto"/>
              <w:left w:val="single" w:sz="4" w:space="0" w:color="auto"/>
              <w:bottom w:val="single" w:sz="4" w:space="0" w:color="auto"/>
              <w:right w:val="single" w:sz="4" w:space="0" w:color="auto"/>
            </w:tcBorders>
            <w:hideMark/>
          </w:tcPr>
          <w:p w14:paraId="2BB87C1C" w14:textId="77777777" w:rsidR="00C34FE7" w:rsidRPr="00252FA3" w:rsidRDefault="00C34FE7" w:rsidP="00C34FE7">
            <w:pPr>
              <w:pStyle w:val="TAC"/>
            </w:pPr>
            <w:r w:rsidRPr="00252FA3">
              <w:t>1 MHz</w:t>
            </w:r>
          </w:p>
        </w:tc>
      </w:tr>
      <w:tr w:rsidR="00C34FE7" w:rsidRPr="00252FA3" w14:paraId="57CED44D" w14:textId="77777777" w:rsidTr="00C34FE7">
        <w:tc>
          <w:tcPr>
            <w:tcW w:w="7513" w:type="dxa"/>
            <w:gridSpan w:val="8"/>
            <w:tcBorders>
              <w:top w:val="single" w:sz="4" w:space="0" w:color="auto"/>
              <w:left w:val="single" w:sz="4" w:space="0" w:color="auto"/>
              <w:bottom w:val="single" w:sz="4" w:space="0" w:color="auto"/>
              <w:right w:val="single" w:sz="4" w:space="0" w:color="auto"/>
            </w:tcBorders>
            <w:hideMark/>
          </w:tcPr>
          <w:p w14:paraId="7FFC6455" w14:textId="77777777" w:rsidR="00C34FE7" w:rsidRPr="00252FA3" w:rsidRDefault="00C34FE7" w:rsidP="00C34FE7">
            <w:pPr>
              <w:pStyle w:val="TAN"/>
              <w:rPr>
                <w:rFonts w:eastAsia="Malgun Gothic"/>
              </w:rPr>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10A20BB1" w14:textId="77777777" w:rsidR="00C34FE7" w:rsidRPr="00252FA3" w:rsidRDefault="00C34FE7" w:rsidP="00C34FE7">
            <w:pPr>
              <w:pStyle w:val="TAN"/>
            </w:pPr>
            <w:r w:rsidRPr="00252FA3">
              <w:t>Note 2:</w:t>
            </w:r>
            <w:r w:rsidRPr="00252FA3">
              <w:tab/>
              <w:t>At the boundary of spectrum emission limit, the first and last measurement position with a 1 MHz filter is the inside of +0.5MHz and -0.5MHz, respectively.</w:t>
            </w:r>
          </w:p>
          <w:p w14:paraId="33A72DB0" w14:textId="77777777" w:rsidR="00C34FE7" w:rsidRPr="00252FA3" w:rsidRDefault="00C34FE7" w:rsidP="00C34FE7">
            <w:pPr>
              <w:pStyle w:val="TAN"/>
            </w:pPr>
            <w:r w:rsidRPr="00252FA3">
              <w:t>Note 3:</w:t>
            </w:r>
            <w:r w:rsidRPr="00252FA3">
              <w:tab/>
              <w:t>The measurements are to be performed above the upper edge of the channel and below the lower edge of the channel</w:t>
            </w:r>
          </w:p>
          <w:p w14:paraId="2F908F1B" w14:textId="77777777" w:rsidR="00C34FE7" w:rsidRPr="00252FA3" w:rsidRDefault="00C34FE7" w:rsidP="00C34FE7">
            <w:pPr>
              <w:pStyle w:val="TAN"/>
            </w:pPr>
            <w:r w:rsidRPr="00252FA3">
              <w:t>Note 4:</w:t>
            </w:r>
            <w:r w:rsidRPr="00252FA3">
              <w:tab/>
              <w:t>For the 2.5-2.8 MHz offset range with 1.4 MHz channel bandwidth, the measurement position is at Δf</w:t>
            </w:r>
            <w:r w:rsidRPr="00252FA3">
              <w:rPr>
                <w:vertAlign w:val="subscript"/>
              </w:rPr>
              <w:t>OOB</w:t>
            </w:r>
            <w:r w:rsidRPr="00252FA3">
              <w:t xml:space="preserve"> equals to 3 MHz.</w:t>
            </w:r>
          </w:p>
        </w:tc>
      </w:tr>
    </w:tbl>
    <w:p w14:paraId="34B3717A" w14:textId="77777777" w:rsidR="00C34FE7" w:rsidRPr="00252FA3" w:rsidRDefault="00C34FE7" w:rsidP="00C34FE7"/>
    <w:p w14:paraId="6315378D" w14:textId="77777777" w:rsidR="00C34FE7" w:rsidRPr="00252FA3" w:rsidRDefault="00C34FE7" w:rsidP="00C34FE7">
      <w:r w:rsidRPr="00252FA3">
        <w:t xml:space="preserve">The power of any V2X sidelink emission derived in step </w:t>
      </w:r>
      <w:r w:rsidRPr="00252FA3">
        <w:rPr>
          <w:lang w:eastAsia="ja-JP"/>
        </w:rPr>
        <w:t xml:space="preserve">6 </w:t>
      </w:r>
      <w:r w:rsidRPr="00252FA3">
        <w:t>shall not exceed the levels specified in Table 6.6.2.2G.2.5-3.</w:t>
      </w:r>
    </w:p>
    <w:p w14:paraId="076B78AC" w14:textId="77777777" w:rsidR="00C34FE7" w:rsidRPr="00252FA3" w:rsidRDefault="00C34FE7" w:rsidP="00C34FE7">
      <w:pPr>
        <w:pStyle w:val="TH"/>
      </w:pPr>
      <w:r w:rsidRPr="00252FA3">
        <w:t>Table 6.6.2.2G.2.5-3: Additional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34FE7" w:rsidRPr="00252FA3" w14:paraId="617C97A4" w14:textId="77777777" w:rsidTr="00C34FE7">
        <w:trPr>
          <w:cantSplit/>
          <w:trHeight w:val="276"/>
          <w:jc w:val="center"/>
        </w:trPr>
        <w:tc>
          <w:tcPr>
            <w:tcW w:w="7203" w:type="dxa"/>
            <w:gridSpan w:val="3"/>
            <w:vAlign w:val="center"/>
          </w:tcPr>
          <w:p w14:paraId="41011482" w14:textId="77777777" w:rsidR="00C34FE7" w:rsidRPr="00252FA3" w:rsidRDefault="00C34FE7" w:rsidP="00C34FE7">
            <w:pPr>
              <w:pStyle w:val="TAH"/>
              <w:rPr>
                <w:rFonts w:cs="Arial"/>
              </w:rPr>
            </w:pPr>
            <w:r w:rsidRPr="00252FA3">
              <w:rPr>
                <w:rFonts w:cs="Arial"/>
              </w:rPr>
              <w:t>Spectrum emission limit (dBm)/ Channel bandwidth</w:t>
            </w:r>
          </w:p>
        </w:tc>
      </w:tr>
      <w:tr w:rsidR="00C34FE7" w:rsidRPr="00252FA3" w14:paraId="19152E86" w14:textId="77777777" w:rsidTr="00C34FE7">
        <w:trPr>
          <w:cantSplit/>
          <w:trHeight w:val="368"/>
          <w:jc w:val="center"/>
        </w:trPr>
        <w:tc>
          <w:tcPr>
            <w:tcW w:w="1555" w:type="dxa"/>
            <w:vAlign w:val="center"/>
          </w:tcPr>
          <w:p w14:paraId="03D2554F" w14:textId="77777777" w:rsidR="00C34FE7" w:rsidRPr="00252FA3" w:rsidRDefault="00C34FE7" w:rsidP="00C34FE7">
            <w:pPr>
              <w:pStyle w:val="TAH"/>
              <w:rPr>
                <w:rFonts w:cs="Arial"/>
              </w:rPr>
            </w:pPr>
            <w:r w:rsidRPr="00252FA3">
              <w:rPr>
                <w:rFonts w:cs="Arial"/>
              </w:rPr>
              <w:t>Δf</w:t>
            </w:r>
            <w:r w:rsidRPr="00252FA3">
              <w:rPr>
                <w:rFonts w:cs="Arial"/>
                <w:vertAlign w:val="subscript"/>
              </w:rPr>
              <w:t>OOB</w:t>
            </w:r>
          </w:p>
          <w:p w14:paraId="371F6C4D" w14:textId="77777777" w:rsidR="00C34FE7" w:rsidRPr="00252FA3" w:rsidRDefault="00C34FE7" w:rsidP="00C34FE7">
            <w:pPr>
              <w:pStyle w:val="TAH"/>
              <w:rPr>
                <w:rFonts w:cs="Arial"/>
              </w:rPr>
            </w:pPr>
            <w:r w:rsidRPr="00252FA3">
              <w:rPr>
                <w:rFonts w:cs="Arial"/>
              </w:rPr>
              <w:t>(MHz)</w:t>
            </w:r>
          </w:p>
        </w:tc>
        <w:tc>
          <w:tcPr>
            <w:tcW w:w="3832" w:type="dxa"/>
            <w:vAlign w:val="center"/>
          </w:tcPr>
          <w:p w14:paraId="4B8A8D14" w14:textId="77777777" w:rsidR="00C34FE7" w:rsidRPr="00252FA3" w:rsidRDefault="00C34FE7" w:rsidP="00C34FE7">
            <w:pPr>
              <w:pStyle w:val="TAC"/>
            </w:pPr>
            <w:r w:rsidRPr="00252FA3">
              <w:t>10 MHz</w:t>
            </w:r>
          </w:p>
        </w:tc>
        <w:tc>
          <w:tcPr>
            <w:tcW w:w="1816" w:type="dxa"/>
            <w:vAlign w:val="center"/>
          </w:tcPr>
          <w:p w14:paraId="1D532091" w14:textId="77777777" w:rsidR="00C34FE7" w:rsidRPr="00252FA3" w:rsidRDefault="00C34FE7" w:rsidP="00C34FE7">
            <w:pPr>
              <w:pStyle w:val="TAH"/>
              <w:rPr>
                <w:rFonts w:cs="Arial"/>
              </w:rPr>
            </w:pPr>
            <w:r w:rsidRPr="00252FA3">
              <w:rPr>
                <w:rFonts w:cs="Arial"/>
              </w:rPr>
              <w:t>Measurement bandwidth</w:t>
            </w:r>
          </w:p>
        </w:tc>
      </w:tr>
      <w:tr w:rsidR="00C34FE7" w:rsidRPr="00252FA3" w14:paraId="4301FCF2" w14:textId="77777777" w:rsidTr="00C34FE7">
        <w:trPr>
          <w:cantSplit/>
          <w:trHeight w:val="462"/>
          <w:jc w:val="center"/>
        </w:trPr>
        <w:tc>
          <w:tcPr>
            <w:tcW w:w="1555" w:type="dxa"/>
          </w:tcPr>
          <w:p w14:paraId="5CA687F8"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0-0.5</w:t>
            </w:r>
          </w:p>
        </w:tc>
        <w:tc>
          <w:tcPr>
            <w:tcW w:w="3832" w:type="dxa"/>
            <w:vAlign w:val="center"/>
          </w:tcPr>
          <w:p w14:paraId="7BBB2542" w14:textId="77777777" w:rsidR="00C34FE7" w:rsidRPr="00252FA3" w:rsidRDefault="00C34FE7" w:rsidP="00C34FE7">
            <w:pPr>
              <w:pStyle w:val="TAC"/>
              <w:rPr>
                <w:b/>
                <w:lang w:eastAsia="ko-KR"/>
              </w:rPr>
            </w:pPr>
            <w:r w:rsidRPr="00252FA3">
              <w:rPr>
                <w:lang w:eastAsia="ko-KR"/>
              </w:rPr>
              <w:t>[</w:t>
            </w:r>
            <w:r w:rsidRPr="00252FA3">
              <w:rPr>
                <w:lang w:eastAsia="ko-KR"/>
              </w:rPr>
              <w:fldChar w:fldCharType="begin"/>
            </w:r>
            <w:r w:rsidRPr="00252FA3">
              <w:rPr>
                <w:lang w:eastAsia="ko-KR"/>
              </w:rPr>
              <w:instrText xml:space="preserve"> QUOTE </w:instrText>
            </w:r>
            <w:r w:rsidR="00E2159E">
              <w:rPr>
                <w:position w:val="-11"/>
              </w:rPr>
              <w:pict w14:anchorId="6265300A">
                <v:shape id="_x0000_i1043" type="#_x0000_t75" style="width:101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25D56&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325D56&quot; wsp:rsidP=&quot;00325D56&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04: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3-1&lt;/m:t&gt;&lt;/aml:content&gt;&lt;/aml:annotation&gt;&lt;/m:r&gt;&lt;m:r&gt;&lt;aml:annotation aml:id=&quot;1&quot; w:type=&quot;Word.Insertion&quot; aml:author=&quot;ì??ì??í??/sidì±…si=&quot;Camì??ì—°êμ?ì??/ì°¨ì?h&quot;/&gt;&lt;/wsp:rsidal=&quot;00FE59wx&lt;/wsp:rsid???ria Math&quot;/&gt;&lt;wxal=&quot;00font wx:val=&quot;CambriFE59C4&quot;/&gt;&lt;/wsp:rsid?€í‘?ì¤�&gt;&lt;/w:rl=&quot;00FE59C4&quot;/&gt;&lt;/wsp:r�(ì�ion&gt;&lt;/m:r&gt;&lt;m:r&gt;&lt;aml:annotation ��°)ACSí?€(suhwan.lim@lge.sidPrn aml:id=&quot;1&quot; w:type=&quot;Word.Insertion&quot; &gt;&lt;m:t&gt;-13-1&lt;/m:t&gt;&lt;/aml:contentcom)&quot; aont wuthor=&quot;ì??ì??í??/sidì±…si=&quot;Camx:val=&quot;Cambria Math&quot;/&gt;&lt;&gt;&lt;/aml:annotation&gt;&lt;/m:r&gt;&lt;m:r&gt;&lt;awsp:rsidal=&quot;00FE59ml:a/w:rl=&quot;00FE59C4&quot;/&gt;&lt;/wsp:rsidannotation ml:creannotation aml:iont wx:val=&quot;Cambrid=&quot;1&quot; w:type=&quot;Word.Itedate=&quot;2016rtion&quot; -08-26T20:05:00Z&quot;&gt;&lt;aml:conrtion&quot; &lt;/wsp:raml:author=&quot;ì??ì??í??/sidtent&gt;&lt;m:rPrCam&gt;&lt;m:sty m:val=&quot;p&quot;/&gt;&lt;/m:rPr&gt;&lt;w:rentPr&gt;&lt;w:rFonts w:asciiwsp:rsid=&quot;Cambria E59Math&quot; w:h-ansi=&quot;Camon briE59C4&quot;/&gt;&lt;/l:awsp:rsida Math&quot;/&gt;&lt;wx:font wx:val=&quot;Cambribria Math&quot;/&gt;&lt;/w:rPr&gt;&lt;m:n&quot; t&gt;2&lt;/m:t&gt;&lt;d.I/aml:content&gt;&lt;/aml:annotation&gt;&lt;/m:r&gt;p:r&lt;m:d&gt;&lt;m:dPr&gt;&lt;m:ctrlPr&gt;&lt;aml:annotation aml:id=&quot;2&quot; w:type=&quot;Word.Insertion&quot; aml:author=&quot;ì??ì??í??/ì±…ria E59ì?sp:rsi=&quot;Camon d?ì—°êμ?ì??/ì°¨ì???atCambriE59C4&quot;/&gt;&lt;/l:ah&quot; w:h-ansi=&quot;Cafont wx:val=&quot;Camth&quot;/&gt;&lt;/w:rPr&gt;&lt;m:n&quot; brimbriE59C4&quot;/&gt;&lt;/wsp:rsid?€í‘?ì¤€(ì—°)ACSí?€(ria Math&quot;/&gt;&lt;/w:rP:conr&gt;p:r&lt;m:d&gt;&lt;m:dPr&gt;&lt;m:ctrlPr&gt;&lt;aml:anntent&gt;&lt;/aml:annotation&gt;&lt;/m:r&gt;p:rr&gt;&lt;m:t/ì±…ria E59ì?sp:rsi=&quot;Camon &gt;2&lt;/m:t&gt;&lt;d.Isuhwan.lim@lge.com)&quot; aml:createdaauthor=&quot;ì??ì??í??/ì±…ria E59te=&quot;2016-08-26T20:05:&quot;Camth&quot;/&gt;&lt;/w:rPr&gt;&lt;m:n&quot; 0aml:id=&quot;2&quot; w:type=&quot;Word.Insertion&quot; 0Z&quot;&gt;&lt;aml:content&gt;&lt;:d&gt;&lt;m:dPr&gt;&lt;m:ctrlPrt wx:val=&quot;Cambri&gt;&lt;aml:annotationw:rPr&gt;&gt;&lt;/amlaml:ann:conten&quot;Camon t&gt;&lt;/aml:annotation&gt;&lt;briE59C4&quot;/&gt;&lt;/l:a/m:r&gt;&lt;m:d&gt;&lt;m:dPr&gt;&lt;m:ctr&lt;w:rFonts w:ascii=&quot;Cambri??í??/ì±…ì?sp:rsida ia E59Math&quot; w:&lt;m:n&quot; h-ansi=&quot;Cambria Math&quot;/&gt;&lt;wxt&gt;&lt;d.I:font wx:val=&quot;CambriiE59C4&quot;/&gt;&lt;/wstion&quot; p:rsida Math&quot;/&gt;&lt;/w:rPr&gt;&lt;/aml:coCambrintent&gt;&lt;/aml:annomCamon l:anntation&gt;&lt;/m:ctrlPr&gt;&lt;/m:dPr&gt;&lt;mtation:e&gt;&lt;m:f&gt;&lt;m:fPr&gt;&lt;m:type m:va&gt;&lt;/l:al=&quot;skw&quot;/&gt;&lt;m:ctrlPr&gt;&lt;aml:annw:asciotation aml:id=&quot;3&quot; w:type=&quot;Word.Insertion&quot; aml:author=&quot;ìd??ì??í??/ì±…ì??ì—°&quot;/&gt;&lt;wxt&gt;&lt;d.Iêμ?ì??/ì°�59C4&quot;/&gt;&lt;/wstion&quot; �ì?&lt;/w:rPr&gt;&lt;/atent&gt;&lt;/aml:annomCamon ml:content&gt;&lt;/aml:annoml:annCambri???€&lt;wx:font wx:val=&quot;CambriiE59C4&quot;/&gt;&lt;/wsp:rsidí‘?ì¤€(ì—°)ACSí?€(suhwan.lim@lge.otaml:annw:asciotation aml:id=&quot;3&quot; w:typeation&gt;&lt;/m:ctron:e&gt;&lt;&lt;&gt;&lt;aml:annw:asciotation aml:id=&quot;3&quot; w:ty/l:al=&quot;skw&quot;/&gt;&lt;m:ctrlPr&gt;&lt;aml:a/aml:annomCamon nnw:ascim:f&gt;&lt;m:fPr&gt;&lt;m:type m:va&gt;&lt;/l:alPr&gt;&lt;/m:dPr&gt;&lt;mtationcom)&quot; am&lt;/aml:annoml:annl:createdate=&quot;2016-08-26T20:11:00Z&quot;&gt;&lt;aml:conr&gt;&lt;/aml:coCambritent&gt;&lt;w:rPr&gt;&lt;w:rFonts w:ascii=&quot;Cam59C4&quot;/&gt;&lt;/wstion&quot; bria Math&quot; w:h-ansi=?/ì±…ì??ì—°&quot;/&gt;&lt;wxt&gt;&lt;d=&quot;3&quot; w:ty.I&quot;CnomCamon ambria Math&quot;/&gt;nsertion&quot; aml:author=&quot;ìd&lt;wx:fl:ann:annw:asciotation aml:id=&quot;3&quot; w:tannoml:annype=&quot;Word.Insertion&quot; amlm:va&gt;&lt;/l:a:authont wx:val=&quot;Cambria Mat9C4&quot;/&gt;&lt;l:coCambonts w:ascri/wsp:rsidh&quot;/&gt;&lt;w:in/&gt;&lt;/w:rPr&gt;&lt;/aml:content&gt;&lt;/aml:annotation&gt;&lt;/&lt;/wstion&quot; m:ct rlPr&gt;&lt;/m:fPr&gt;&lt;m:ynum&gt;&lt;m:d&gt;&lt;m:dPr&gt;&lt;m:begChr m:val=&quot;|&quot;/&gt;&lt;m:enIdChr m:val=&quot;|&quot;/&gt;&lt;m:ctrlPr&gt;&lt;aml:annotation aml:id=&quot;4&quot; w:type=&quot;Word.Insertion&quot; aml:author=&quot;ì??ì?:a?í??/ì±…ìertiots w:ascn&quot; coCambriaml:auth??ì Mat9C4&quot;/&gt;&lt;/wsp:rsih&quot;/&gt;&lt;w:ind—°êμ?ì??/ì/&lt;/wstion&quot; m:ct °¨ì????€notation&gt;&lt;/&lt;m:ctrlPr&gt;&lt;/m:fPr&gt;&lt;m:y/wstion&quot; í‘?ì¤€(ì—°)ACSí?€(suhwan.lim@lge.com)&quot; a:val=&quot;|&quot;/&gt;&lt;m:ctrlPr&gt;&lt;aml:annotationml:createda&gt;&lt;m:dPrm:enIdChr m:val=&quot;|&quot;/&gt;&lt;m:?ì?:a?í??/ì±…ìertiots w:ascctrlPr&gt;&lt;aml&gt;&lt;m:begChr m:val=&quot;|&quot;/&gt;&lt;m—°êμ?ì??/ì/&lt;/wstion&quot; m:ct :enIte=&quot;2016-08-26T20:11:00Z&quot;&gt;&lt;a:a?í??/ì±…ìertion&quot; coCambriml:content&gt;&lt;w:rPr&gt;&lt;w:rFonts w:ascrd.Insertion&quot; aml:ctrlPr&gt;&lt;/m:fPr&gt;&lt;m:y:author=&quot;ì??ì?:am:ctrlPr&gt;&lt;aml:annotation notationii=&quot;Cambria Math&quot; w:h-ansi=&quot;Cambrits w:ascion&gt;&lt;/&lt;/wstion&quot; a Math&quot;/&gt;&lt;wn&quot; m:ct x:font wx:val=&quot;Cambria Math&quot;at9C4&quot;/&gt;&lt;/wsp:rsimlh&quot;/&gt;&lt;w:in/&gt;&lt;w:i/&gt;&lt;l:autrtion&quot; aml:auth??ì Mat9C4&quot;/&gt;&lt;/briwsp:rsidhor=&quot;ì??ì??í??:enI/ì±…ìertion&quot; /m:fPr&gt;&lt;m:yaml:auth/w:rPr&gt;&lt;/aml:content&gt;&lt;/a notationml:anno=&quot;ì??ì?:atation&gt;brits w:asc&lt;/m:ctrlPr&gt;&lt;/m:d&gt;&lt;wn&quot; m:ct Pr&gt;&lt;m:e&gt;&lt;m:r&gt;&lt;aml:annotat/&lt;/wstion&quot; ion aml:otation id=&quot;5&quot; w:type=&quot;Word.Insertion&lt;/wsp:rsiml&quot; aml:author=&quot;ì??ì??í??/ì±…�wsp:rsh??ì Mat9C4&quot;/&gt;&lt;/briih&quot;/&gt;&lt;w:in�??ì—°êμ?ìertion&quot; /m:fPr&gt;&lt;m:yì??/ì°¨/aml:content&gt;&lt;/a notation?ì?:atation&gt;bri:ctrlPr&gt;&lt;/m:d&gt;&lt;wn&quot; m:ct ts w:ascì????ath&quot;/&gt;&lt;w:i/&gt;&lt;l:aut/wsp:rsidhor=&quot;ì??ì??í??:enIrtion&quot; aml:auth??ì Mat9C4&quot;ontent&gt;&lt;/aml:anno=&quot;ì??ì?:a/&gt;&lt;/wsp:rsid€í‘&lt;m:e&gt;&lt;m:r&gt;&lt;aml:annotat/&lt;/wstion&quot; ?ì¤€(ì�=&quot;5&quot; w:type=&quot;Word.Insertion&lt;/wsp:rsiml�í??/ì±…�wsp:rsh??ì w:in&gt;bri:ctrlPr&gt;&lt;/m:d&gt;&lt;wn&quot; m:ct n�??ì notation?ì?:atation&gt;brits w:ascì??/ì°¨/aml:content&gt;&lt;/a notation—°êμ?ìertion&quot; /m:fPr&gt;&lt;m:yMat9C4&quot;/&gt;&lt;/bri�°)ACSí?€(suhwan.lim@lge.ca Math&quot;/&gt;&lt;w:i/&gt;&lt;l:author=&quot;ì??ì??í??/ì±…ìertion&quot; aml:au&lt;m:r&gt;&lt;aml:annotation aml:otation thom)&quot;&gt;bri:ctrlPr&gt;&lt;/m:d&gt;&lt;wn&quot; m:ct  aml:createdatthor=&quot;ì??ì??í??/ì±…�notation?ì?:atation&gt;brits w:asc��wsp:rsih&quot;/&gt;&lt;w:ine=&quot;20&gt;&lt;l:aut/wsp:r/ì°¨/aml:content&gt;&lt;/a notationsidhor=&quot;ì??ìì Mat9C4&quot;ontent&gt;ì—°êμ?ìertion&quot; /m:fPr&gt;&lt;m:y&lt;/a:e&gt;&lt;m:r&gt;&lt;am�wsp:rsh??ì Mat9C4&quot;/&gt;&lt;/bril)&quot;&gt;bri:ctrlPr&gt;&lt;/m:d&gt;&lt;wn&quot; m:ct ord.Insertion&lt;/wsp:rsiml:annotat/&lt;/wstion&quot; ml:anno=&quot;ì??ì?:a??í??:enI16-08-26atation&gt;brits w:ascT20:12:00Z&quot;&gt;&lt;aml:content&gt;&lt;w:rPr&gt;&lt;w:rFonts w:ascii=&quot;Cambria Math&quot; w:hent&gt;&lt;/a notation-ansi=&quot;Cambria Math&quot;/&gt;&lt;wx:font n&quot; aml:auth??ì Mat9C4&quot;/&gt;&lt;/wsp:rsPr&gt;&lt;m:yid:ct wx:val=&quot;Cambria Math&quot;/&gt;&lt;w:i/&gt;&lt;/w:rPr&gt;&lt;m:t/bri&gt;a??&lt;/m:t&gt;&lt;/aml:content&gt;&lt;siml/aml:annotation&gt;&lt;/mon&quot; :cr&gt; &lt;m:r&gt;&lt;aml:anno:atationn amIl:id=&quot;6&quot; wauth:type=&quot;Word.Insertion&quot; aml:author=&quot;ì??�on�??í??/ì±…ì??ì—°êμ?ì??/ì°¨ì????€í‘?ì¤€ri Mat9C4&quot;/&gt;&lt;/wsp:rsPr&gt;&lt;m:yid:ct a Mat??ì Mat9C4&quot;/&gt;&lt;/wsp:rsPr&gt;&lt;m:yh&quot;/&gt;&lt;wx:font n&quot; aml:auth??ì Mat9C4&quot;/&gt;&lt;/wsp:rsiMath&quot;/&gt;&lt;w:i/&gt;&lt;/w:rnt&gt;&lt;siml/aml:annotation&gt;&lt;/mon&quot; :cPr&gt;&lt;m:t/brid(ì—°)ACSí?€(suhwan.liPr&gt;&lt;m:t&gt;a??&lt;/m:t&gt;&lt;/aml:content&gt;&lt;simlm@lge.com)&quot; am&quot;Word.Insertion&quot; aml:author=&quot;ì??&lt;m:yid:ct �onl:createdaml:content&gt;&lt;/aml:annotation&gt;&lt;/mon&quot; ate=&quot;2016-08-26T20t&gt;l:annotation&gt;&lt;/m:r&gt; &lt;m:r&gt;&lt;aml:anno:sPr&gt;&lt;m:ya&lt;/aml:anotaion&gt;&lt;/m&gt;&lt;/mon&quot; :c:r&gt; &lt;m:r&gt;&lt;aml:annotationn amItion&gt;&lt;/m:r&gt; &lt;m:r&gt;&lt;aml:annotam:t/britionnnotation&gt;&lt;/m:r&gt; :12:00Z&quot;&gt;&lt;aml:content&gt;&lt;m:rPrt &gt;&lt;m:nor/&gt;&lt;/m:rPr&gt;&lt;w:rPr&gt;&lt;w:rFontsl:annotation&gt;&lt;/m:r&gt;&lt;m:r&gt;&lt;aml:annotation aml:id=&quot;6&quot; wauth w:ascii=&quot;Cambria Math&quot; w:h-ansi=&quot;Cambria Math&quot;/&gt;&lt;wx:font wx:val=&quot;Cawsp:rsidmbria Math&quot;/&gt;&lt;/w:rPr&gt;&lt;m:t&gt;fOOB&lt;/m:t&gt;&lt;/aml:content&gt;&lt;/aml:annotation&gt;&lt;/m:r&gt;&lt;/m:e&gt;&lt;/m:d&gt;&lt;/m:num&gt;&lt;m:den&gt;&lt;m:r&gt;&lt;aml:annotation aml:id=&quot;7&quot; w:type=&quot;Word.Insertion&quot; aml:author=&quot;ì??ì??í??=&quot;6&quot; wauth?/ì±…ì??ì—°ê�h&quot; w:h-ansi=&quot;�?mbria Math&quot;/&gt;&lt;wx:ì??/�-ansi=&quot;Cambria �°¨ì????Cambria Math&quot;/&gt;&lt;wx:font wx:val=&quot;Cawsp:rsidmbrr&gt;&lt;m:t&gt;fOOB&lt;/m:n&gt;&lt;/m:r&gt;&lt;/m:e&gt;&lt;/m:d&gt;&lt;/m:nt&gt;&lt;/amlia Math&quot;/&gt;p:rsid?€í‘m:e&gt;&lt;/m:d&gt;&lt;/m:num&gt;&lt;m:den&gt;&lt;m:r&gt;?ì¤€(ì—°)&lt;/w:rPr&gt;&lt;m:t&gt;fOOB&lt;/m:t&gt;r&gt;&lt;/m:e&gt;&lt;/m:d&gt;&lt;/m:num&gt;&lt;m:den&gt;&lt;m:r&gt;&lt;&lt;/aml:conACSí?€(suhnsi=&quot;�?mbria Math&quot;/&gt;&lt;wx:wan.lim@lge.co/aml:content&gt;&lt;ì±…ì??ì—°ê�h&quot; w:h-ansi=&quot;/aml:aB&lt;/m:n&gt;&lt;/m:r&gt;&lt;/m:e&gt;&lt;/m:d&gt;&lt;/m:nnno=&quot;7&quot; w:type=&quot;Word.Insertion&quot; aml:authotam)&quot; aml:createdate=&quot;2016-08-26T20:11:00Z&quot;&gt;&lt;am:d&gt;&lt;/m:num&gt;&lt;m:den&gt;&lt;m:r&gt;l:content&gt;&lt;&gt;fOOB&lt;/m:t&gt;&lt;/amlw:rPr&gt;&lt;w:rFonts w??/�-ansi=&quot;Cambria :ascii=&quot;Cia Math&quot;/&gt;&lt;wx:ambria Math&quot; w:h-ansi=&quot;Cambria Math&quot;/&gt;&lt;wx:font wx:valm:r:n&gt;&lt;=&quot;Casidmbria Math&quot;/&gt;mbria Mat=&quot;rd.Insertion&quot; aml:author=&quot;ì??ì??í??=&quot;6&quot; &quot;/&gt;&lt;wx:font ml:conwx:val=autho&quot;Cawsp:rsidwauthh&quot;/&lt;m:r&gt;&gt;&lt;w:i/&gt;&lt;/w:rPr&gt;&lt;m:t&gt;MHz&lt;/mota&lt;/aml:t&gt;&lt;/aml:content&gt;&lt;/aml:annotation&gt;&lt;wx:/m:r&gt;&lt;/m:den&gt;ia &lt;/m:f&gt;&lt;/m:e&gt;&lt;/m:d&gt;&lt;/m:oMath&gt;&lt;/m:oMathr:nPara&gt;&lt;/w:p&gt;&lt;w:secr&gt;&lt;tPr wsp:rsidR=&quot;000000t=&quot;00&quot;&gt;&lt;w:&quot;/&gt;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252FA3">
              <w:rPr>
                <w:lang w:eastAsia="ko-KR"/>
              </w:rPr>
              <w:instrText xml:space="preserve"> </w:instrText>
            </w:r>
            <w:r w:rsidRPr="00252FA3">
              <w:rPr>
                <w:lang w:eastAsia="ko-KR"/>
              </w:rPr>
              <w:fldChar w:fldCharType="separate"/>
            </w:r>
            <w:r w:rsidR="00E2159E">
              <w:rPr>
                <w:position w:val="-11"/>
              </w:rPr>
              <w:pict w14:anchorId="5EF0D0F7">
                <v:shape id="_x0000_i1044" type="#_x0000_t75" style="width:101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25D56&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325D56&quot; wsp:rsidP=&quot;00325D56&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04: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3-1&lt;/m:t&gt;&lt;/aml:content&gt;&lt;/aml:annotation&gt;&lt;/m:r&gt;&lt;m:r&gt;&lt;aml:annotation aml:id=&quot;1&quot; w:type=&quot;Word.Insertion&quot; aml:author=&quot;ì??ì??í??/sidì±…si=&quot;Camì??ì—°êμ?ì??/ì°¨ì?h&quot;/&gt;&lt;/wsp:rsidal=&quot;00FE59wx&lt;/wsp:rsid???ria Math&quot;/&gt;&lt;wxal=&quot;00font wx:val=&quot;CambriFE59C4&quot;/&gt;&lt;/wsp:rsid?€í‘?ì¤�&gt;&lt;/w:rl=&quot;00FE59C4&quot;/&gt;&lt;/wsp:r�(ì�ion&gt;&lt;/m:r&gt;&lt;m:r&gt;&lt;aml:annotation ��°)ACSí?€(suhwan.lim@lge.sidPrn aml:id=&quot;1&quot; w:type=&quot;Word.Insertion&quot; &gt;&lt;m:t&gt;-13-1&lt;/m:t&gt;&lt;/aml:contentcom)&quot; aont wuthor=&quot;ì??ì??í??/sidì±…si=&quot;Camx:val=&quot;Cambria Math&quot;/&gt;&lt;&gt;&lt;/aml:annotation&gt;&lt;/m:r&gt;&lt;m:r&gt;&lt;awsp:rsidal=&quot;00FE59ml:a/w:rl=&quot;00FE59C4&quot;/&gt;&lt;/wsp:rsidannotation ml:creannotation aml:iont wx:val=&quot;Cambrid=&quot;1&quot; w:type=&quot;Word.Itedate=&quot;2016rtion&quot; -08-26T20:05:00Z&quot;&gt;&lt;aml:conrtion&quot; &lt;/wsp:raml:author=&quot;ì??ì??í??/sidtent&gt;&lt;m:rPrCam&gt;&lt;m:sty m:val=&quot;p&quot;/&gt;&lt;/m:rPr&gt;&lt;w:rentPr&gt;&lt;w:rFonts w:asciiwsp:rsid=&quot;Cambria E59Math&quot; w:h-ansi=&quot;Camon briE59C4&quot;/&gt;&lt;/l:awsp:rsida Math&quot;/&gt;&lt;wx:font wx:val=&quot;Cambribria Math&quot;/&gt;&lt;/w:rPr&gt;&lt;m:n&quot; t&gt;2&lt;/m:t&gt;&lt;d.I/aml:content&gt;&lt;/aml:annotation&gt;&lt;/m:r&gt;p:r&lt;m:d&gt;&lt;m:dPr&gt;&lt;m:ctrlPr&gt;&lt;aml:annotation aml:id=&quot;2&quot; w:type=&quot;Word.Insertion&quot; aml:author=&quot;ì??ì??í??/ì±…ria E59ì?sp:rsi=&quot;Camon d?ì—°êμ?ì??/ì°¨ì???atCambriE59C4&quot;/&gt;&lt;/l:ah&quot; w:h-ansi=&quot;Cafont wx:val=&quot;Camth&quot;/&gt;&lt;/w:rPr&gt;&lt;m:n&quot; brimbriE59C4&quot;/&gt;&lt;/wsp:rsid?€í‘?ì¤€(ì—°)ACSí?€(ria Math&quot;/&gt;&lt;/w:rP:conr&gt;p:r&lt;m:d&gt;&lt;m:dPr&gt;&lt;m:ctrlPr&gt;&lt;aml:anntent&gt;&lt;/aml:annotation&gt;&lt;/m:r&gt;p:rr&gt;&lt;m:t/ì±…ria E59ì?sp:rsi=&quot;Camon &gt;2&lt;/m:t&gt;&lt;d.Isuhwan.lim@lge.com)&quot; aml:createdaauthor=&quot;ì??ì??í??/ì±…ria E59te=&quot;2016-08-26T20:05:&quot;Camth&quot;/&gt;&lt;/w:rPr&gt;&lt;m:n&quot; 0aml:id=&quot;2&quot; w:type=&quot;Word.Insertion&quot; 0Z&quot;&gt;&lt;aml:content&gt;&lt;:d&gt;&lt;m:dPr&gt;&lt;m:ctrlPrt wx:val=&quot;Cambri&gt;&lt;aml:annotationw:rPr&gt;&gt;&lt;/amlaml:ann:conten&quot;Camon t&gt;&lt;/aml:annotation&gt;&lt;briE59C4&quot;/&gt;&lt;/l:a/m:r&gt;&lt;m:d&gt;&lt;m:dPr&gt;&lt;m:ctr&lt;w:rFonts w:ascii=&quot;Cambri??í??/ì±…ì?sp:rsida ia E59Math&quot; w:&lt;m:n&quot; h-ansi=&quot;Cambria Math&quot;/&gt;&lt;wxt&gt;&lt;d.I:font wx:val=&quot;CambriiE59C4&quot;/&gt;&lt;/wstion&quot; p:rsida Math&quot;/&gt;&lt;/w:rPr&gt;&lt;/aml:coCambrintent&gt;&lt;/aml:annomCamon l:anntation&gt;&lt;/m:ctrlPr&gt;&lt;/m:dPr&gt;&lt;mtation:e&gt;&lt;m:f&gt;&lt;m:fPr&gt;&lt;m:type m:va&gt;&lt;/l:al=&quot;skw&quot;/&gt;&lt;m:ctrlPr&gt;&lt;aml:annw:asciotation aml:id=&quot;3&quot; w:type=&quot;Word.Insertion&quot; aml:author=&quot;ìd??ì??í??/ì±…ì??ì—°&quot;/&gt;&lt;wxt&gt;&lt;d.Iêμ?ì??/ì°�59C4&quot;/&gt;&lt;/wstion&quot; �ì?&lt;/w:rPr&gt;&lt;/atent&gt;&lt;/aml:annomCamon ml:content&gt;&lt;/aml:annoml:annCambri???€&lt;wx:font wx:val=&quot;CambriiE59C4&quot;/&gt;&lt;/wsp:rsidí‘?ì¤€(ì—°)ACSí?€(suhwan.lim@lge.otaml:annw:asciotation aml:id=&quot;3&quot; w:typeation&gt;&lt;/m:ctron:e&gt;&lt;&lt;&gt;&lt;aml:annw:asciotation aml:id=&quot;3&quot; w:ty/l:al=&quot;skw&quot;/&gt;&lt;m:ctrlPr&gt;&lt;aml:a/aml:annomCamon nnw:ascim:f&gt;&lt;m:fPr&gt;&lt;m:type m:va&gt;&lt;/l:alPr&gt;&lt;/m:dPr&gt;&lt;mtationcom)&quot; am&lt;/aml:annoml:annl:createdate=&quot;2016-08-26T20:11:00Z&quot;&gt;&lt;aml:conr&gt;&lt;/aml:coCambritent&gt;&lt;w:rPr&gt;&lt;w:rFonts w:ascii=&quot;Cam59C4&quot;/&gt;&lt;/wstion&quot; bria Math&quot; w:h-ansi=?/ì±…ì??ì—°&quot;/&gt;&lt;wxt&gt;&lt;d=&quot;3&quot; w:ty.I&quot;CnomCamon ambria Math&quot;/&gt;nsertion&quot; aml:author=&quot;ìd&lt;wx:fl:ann:annw:asciotation aml:id=&quot;3&quot; w:tannoml:annype=&quot;Word.Insertion&quot; amlm:va&gt;&lt;/l:a:authont wx:val=&quot;Cambria Mat9C4&quot;/&gt;&lt;l:coCambonts w:ascri/wsp:rsidh&quot;/&gt;&lt;w:in/&gt;&lt;/w:rPr&gt;&lt;/aml:content&gt;&lt;/aml:annotation&gt;&lt;/&lt;/wstion&quot; m:ct rlPr&gt;&lt;/m:fPr&gt;&lt;m:ynum&gt;&lt;m:d&gt;&lt;m:dPr&gt;&lt;m:begChr m:val=&quot;|&quot;/&gt;&lt;m:enIdChr m:val=&quot;|&quot;/&gt;&lt;m:ctrlPr&gt;&lt;aml:annotation aml:id=&quot;4&quot; w:type=&quot;Word.Insertion&quot; aml:author=&quot;ì??ì?:a?í??/ì±…ìertiots w:ascn&quot; coCambriaml:auth??ì Mat9C4&quot;/&gt;&lt;/wsp:rsih&quot;/&gt;&lt;w:ind—°êμ?ì??/ì/&lt;/wstion&quot; m:ct °¨ì????€notation&gt;&lt;/&lt;m:ctrlPr&gt;&lt;/m:fPr&gt;&lt;m:y/wstion&quot; í‘?ì¤€(ì—°)ACSí?€(suhwan.lim@lge.com)&quot; a:val=&quot;|&quot;/&gt;&lt;m:ctrlPr&gt;&lt;aml:annotationml:createda&gt;&lt;m:dPrm:enIdChr m:val=&quot;|&quot;/&gt;&lt;m:?ì?:a?í??/ì±…ìertiots w:ascctrlPr&gt;&lt;aml&gt;&lt;m:begChr m:val=&quot;|&quot;/&gt;&lt;m—°êμ?ì??/ì/&lt;/wstion&quot; m:ct :enIte=&quot;2016-08-26T20:11:00Z&quot;&gt;&lt;a:a?í??/ì±…ìertion&quot; coCambriml:content&gt;&lt;w:rPr&gt;&lt;w:rFonts w:ascrd.Insertion&quot; aml:ctrlPr&gt;&lt;/m:fPr&gt;&lt;m:y:author=&quot;ì??ì?:am:ctrlPr&gt;&lt;aml:annotation notationii=&quot;Cambria Math&quot; w:h-ansi=&quot;Cambrits w:ascion&gt;&lt;/&lt;/wstion&quot; a Math&quot;/&gt;&lt;wn&quot; m:ct x:font wx:val=&quot;Cambria Math&quot;at9C4&quot;/&gt;&lt;/wsp:rsimlh&quot;/&gt;&lt;w:in/&gt;&lt;w:i/&gt;&lt;l:autrtion&quot; aml:auth??ì Mat9C4&quot;/&gt;&lt;/briwsp:rsidhor=&quot;ì??ì??í??:enI/ì±…ìertion&quot; /m:fPr&gt;&lt;m:yaml:auth/w:rPr&gt;&lt;/aml:content&gt;&lt;/a notationml:anno=&quot;ì??ì?:atation&gt;brits w:asc&lt;/m:ctrlPr&gt;&lt;/m:d&gt;&lt;wn&quot; m:ct Pr&gt;&lt;m:e&gt;&lt;m:r&gt;&lt;aml:annotat/&lt;/wstion&quot; ion aml:otation id=&quot;5&quot; w:type=&quot;Word.Insertion&lt;/wsp:rsiml&quot; aml:author=&quot;ì??ì??í??/ì±…�wsp:rsh??ì Mat9C4&quot;/&gt;&lt;/briih&quot;/&gt;&lt;w:in�??ì—°êμ?ìertion&quot; /m:fPr&gt;&lt;m:yì??/ì°¨/aml:content&gt;&lt;/a notation?ì?:atation&gt;bri:ctrlPr&gt;&lt;/m:d&gt;&lt;wn&quot; m:ct ts w:ascì????ath&quot;/&gt;&lt;w:i/&gt;&lt;l:aut/wsp:rsidhor=&quot;ì??ì??í??:enIrtion&quot; aml:auth??ì Mat9C4&quot;ontent&gt;&lt;/aml:anno=&quot;ì??ì?:a/&gt;&lt;/wsp:rsid€í‘&lt;m:e&gt;&lt;m:r&gt;&lt;aml:annotat/&lt;/wstion&quot; ?ì¤€(ì�=&quot;5&quot; w:type=&quot;Word.Insertion&lt;/wsp:rsiml�í??/ì±…�wsp:rsh??ì w:in&gt;bri:ctrlPr&gt;&lt;/m:d&gt;&lt;wn&quot; m:ct n�??ì notation?ì?:atation&gt;brits w:ascì??/ì°¨/aml:content&gt;&lt;/a notation—°êμ?ìertion&quot; /m:fPr&gt;&lt;m:yMat9C4&quot;/&gt;&lt;/bri�°)ACSí?€(suhwan.lim@lge.ca Math&quot;/&gt;&lt;w:i/&gt;&lt;l:author=&quot;ì??ì??í??/ì±…ìertion&quot; aml:au&lt;m:r&gt;&lt;aml:annotation aml:otation thom)&quot;&gt;bri:ctrlPr&gt;&lt;/m:d&gt;&lt;wn&quot; m:ct  aml:createdatthor=&quot;ì??ì??í??/ì±…�notation?ì?:atation&gt;brits w:asc��wsp:rsih&quot;/&gt;&lt;w:ine=&quot;20&gt;&lt;l:aut/wsp:r/ì°¨/aml:content&gt;&lt;/a notationsidhor=&quot;ì??ìì Mat9C4&quot;ontent&gt;ì—°êμ?ìertion&quot; /m:fPr&gt;&lt;m:y&lt;/a:e&gt;&lt;m:r&gt;&lt;am�wsp:rsh??ì Mat9C4&quot;/&gt;&lt;/bril)&quot;&gt;bri:ctrlPr&gt;&lt;/m:d&gt;&lt;wn&quot; m:ct ord.Insertion&lt;/wsp:rsiml:annotat/&lt;/wstion&quot; ml:anno=&quot;ì??ì?:a??í??:enI16-08-26atation&gt;brits w:ascT20:12:00Z&quot;&gt;&lt;aml:content&gt;&lt;w:rPr&gt;&lt;w:rFonts w:ascii=&quot;Cambria Math&quot; w:hent&gt;&lt;/a notation-ansi=&quot;Cambria Math&quot;/&gt;&lt;wx:font n&quot; aml:auth??ì Mat9C4&quot;/&gt;&lt;/wsp:rsPr&gt;&lt;m:yid:ct wx:val=&quot;Cambria Math&quot;/&gt;&lt;w:i/&gt;&lt;/w:rPr&gt;&lt;m:t/bri&gt;a??&lt;/m:t&gt;&lt;/aml:content&gt;&lt;siml/aml:annotation&gt;&lt;/mon&quot; :cr&gt; &lt;m:r&gt;&lt;aml:anno:atationn amIl:id=&quot;6&quot; wauth:type=&quot;Word.Insertion&quot; aml:author=&quot;ì??�on�??í??/ì±…ì??ì—°êμ?ì??/ì°¨ì????€í‘?ì¤€ri Mat9C4&quot;/&gt;&lt;/wsp:rsPr&gt;&lt;m:yid:ct a Mat??ì Mat9C4&quot;/&gt;&lt;/wsp:rsPr&gt;&lt;m:yh&quot;/&gt;&lt;wx:font n&quot; aml:auth??ì Mat9C4&quot;/&gt;&lt;/wsp:rsiMath&quot;/&gt;&lt;w:i/&gt;&lt;/w:rnt&gt;&lt;siml/aml:annotation&gt;&lt;/mon&quot; :cPr&gt;&lt;m:t/brid(ì—°)ACSí?€(suhwan.liPr&gt;&lt;m:t&gt;a??&lt;/m:t&gt;&lt;/aml:content&gt;&lt;simlm@lge.com)&quot; am&quot;Word.Insertion&quot; aml:author=&quot;ì??&lt;m:yid:ct �onl:createdaml:content&gt;&lt;/aml:annotation&gt;&lt;/mon&quot; ate=&quot;2016-08-26T20t&gt;l:annotation&gt;&lt;/m:r&gt; &lt;m:r&gt;&lt;aml:anno:sPr&gt;&lt;m:ya&lt;/aml:anotaion&gt;&lt;/m&gt;&lt;/mon&quot; :c:r&gt; &lt;m:r&gt;&lt;aml:annotationn amItion&gt;&lt;/m:r&gt; &lt;m:r&gt;&lt;aml:annotam:t/britionnnotation&gt;&lt;/m:r&gt; :12:00Z&quot;&gt;&lt;aml:content&gt;&lt;m:rPrt &gt;&lt;m:nor/&gt;&lt;/m:rPr&gt;&lt;w:rPr&gt;&lt;w:rFontsl:annotation&gt;&lt;/m:r&gt;&lt;m:r&gt;&lt;aml:annotation aml:id=&quot;6&quot; wauth w:ascii=&quot;Cambria Math&quot; w:h-ansi=&quot;Cambria Math&quot;/&gt;&lt;wx:font wx:val=&quot;Cawsp:rsidmbria Math&quot;/&gt;&lt;/w:rPr&gt;&lt;m:t&gt;fOOB&lt;/m:t&gt;&lt;/aml:content&gt;&lt;/aml:annotation&gt;&lt;/m:r&gt;&lt;/m:e&gt;&lt;/m:d&gt;&lt;/m:num&gt;&lt;m:den&gt;&lt;m:r&gt;&lt;aml:annotation aml:id=&quot;7&quot; w:type=&quot;Word.Insertion&quot; aml:author=&quot;ì??ì??í??=&quot;6&quot; wauth?/ì±…ì??ì—°ê�h&quot; w:h-ansi=&quot;�?mbria Math&quot;/&gt;&lt;wx:ì??/�-ansi=&quot;Cambria �°¨ì????Cambria Math&quot;/&gt;&lt;wx:font wx:val=&quot;Cawsp:rsidmbrr&gt;&lt;m:t&gt;fOOB&lt;/m:n&gt;&lt;/m:r&gt;&lt;/m:e&gt;&lt;/m:d&gt;&lt;/m:nt&gt;&lt;/amlia Math&quot;/&gt;p:rsid?€í‘m:e&gt;&lt;/m:d&gt;&lt;/m:num&gt;&lt;m:den&gt;&lt;m:r&gt;?ì¤€(ì—°)&lt;/w:rPr&gt;&lt;m:t&gt;fOOB&lt;/m:t&gt;r&gt;&lt;/m:e&gt;&lt;/m:d&gt;&lt;/m:num&gt;&lt;m:den&gt;&lt;m:r&gt;&lt;&lt;/aml:conACSí?€(suhnsi=&quot;�?mbria Math&quot;/&gt;&lt;wx:wan.lim@lge.co/aml:content&gt;&lt;ì±…ì??ì—°ê�h&quot; w:h-ansi=&quot;/aml:aB&lt;/m:n&gt;&lt;/m:r&gt;&lt;/m:e&gt;&lt;/m:d&gt;&lt;/m:nnno=&quot;7&quot; w:type=&quot;Word.Insertion&quot; aml:authotam)&quot; aml:createdate=&quot;2016-08-26T20:11:00Z&quot;&gt;&lt;am:d&gt;&lt;/m:num&gt;&lt;m:den&gt;&lt;m:r&gt;l:content&gt;&lt;&gt;fOOB&lt;/m:t&gt;&lt;/amlw:rPr&gt;&lt;w:rFonts w??/�-ansi=&quot;Cambria :ascii=&quot;Cia Math&quot;/&gt;&lt;wx:ambria Math&quot; w:h-ansi=&quot;Cambria Math&quot;/&gt;&lt;wx:font wx:valm:r:n&gt;&lt;=&quot;Casidmbria Math&quot;/&gt;mbria Mat=&quot;rd.Insertion&quot; aml:author=&quot;ì??ì??í??=&quot;6&quot; &quot;/&gt;&lt;wx:font ml:conwx:val=autho&quot;Cawsp:rsidwauthh&quot;/&lt;m:r&gt;&gt;&lt;w:i/&gt;&lt;/w:rPr&gt;&lt;m:t&gt;MHz&lt;/mota&lt;/aml:t&gt;&lt;/aml:content&gt;&lt;/aml:annotation&gt;&lt;wx:/m:r&gt;&lt;/m:den&gt;ia &lt;/m:f&gt;&lt;/m:e&gt;&lt;/m:d&gt;&lt;/m:oMath&gt;&lt;/m:oMathr:nPara&gt;&lt;/w:p&gt;&lt;w:secr&gt;&lt;tPr wsp:rsidR=&quot;000000t=&quot;00&quot;&gt;&lt;w:&quot;/&gt;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252FA3">
              <w:rPr>
                <w:lang w:eastAsia="ko-KR"/>
              </w:rPr>
              <w:fldChar w:fldCharType="end"/>
            </w:r>
            <w:r w:rsidRPr="00252FA3">
              <w:rPr>
                <w:lang w:eastAsia="ko-KR"/>
              </w:rPr>
              <w:t>] + 2</w:t>
            </w:r>
          </w:p>
        </w:tc>
        <w:tc>
          <w:tcPr>
            <w:tcW w:w="1816" w:type="dxa"/>
            <w:vAlign w:val="center"/>
          </w:tcPr>
          <w:p w14:paraId="559151F5" w14:textId="77777777" w:rsidR="00C34FE7" w:rsidRPr="00252FA3" w:rsidRDefault="00C34FE7" w:rsidP="00C34FE7">
            <w:pPr>
              <w:pStyle w:val="TAC"/>
              <w:rPr>
                <w:rFonts w:cs="Arial"/>
              </w:rPr>
            </w:pPr>
            <w:r w:rsidRPr="00252FA3">
              <w:rPr>
                <w:rFonts w:cs="Arial"/>
              </w:rPr>
              <w:t>100 kHz</w:t>
            </w:r>
          </w:p>
        </w:tc>
      </w:tr>
      <w:tr w:rsidR="00C34FE7" w:rsidRPr="00252FA3" w14:paraId="398C5B9D" w14:textId="77777777" w:rsidTr="00C34FE7">
        <w:trPr>
          <w:cantSplit/>
          <w:trHeight w:val="380"/>
          <w:jc w:val="center"/>
        </w:trPr>
        <w:tc>
          <w:tcPr>
            <w:tcW w:w="1555" w:type="dxa"/>
          </w:tcPr>
          <w:p w14:paraId="3E519AB1"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0.5-5</w:t>
            </w:r>
          </w:p>
        </w:tc>
        <w:tc>
          <w:tcPr>
            <w:tcW w:w="3832" w:type="dxa"/>
            <w:vAlign w:val="center"/>
          </w:tcPr>
          <w:p w14:paraId="5BA85CC7" w14:textId="77777777" w:rsidR="00C34FE7" w:rsidRPr="00252FA3" w:rsidRDefault="00C34FE7" w:rsidP="00C34FE7">
            <w:pPr>
              <w:pStyle w:val="TAC"/>
              <w:rPr>
                <w:lang w:eastAsia="ko-KR"/>
              </w:rPr>
            </w:pPr>
            <w:r w:rsidRPr="00252FA3">
              <w:rPr>
                <w:lang w:eastAsia="ko-KR"/>
              </w:rPr>
              <w:t>[</w:t>
            </w:r>
            <w:r w:rsidRPr="00252FA3">
              <w:rPr>
                <w:lang w:eastAsia="ko-KR"/>
              </w:rPr>
              <w:fldChar w:fldCharType="begin"/>
            </w:r>
            <w:r w:rsidRPr="00252FA3">
              <w:rPr>
                <w:lang w:eastAsia="ko-KR"/>
              </w:rPr>
              <w:instrText xml:space="preserve"> QUOTE </w:instrText>
            </w:r>
            <w:r w:rsidR="00E2159E">
              <w:rPr>
                <w:position w:val="-11"/>
              </w:rPr>
              <w:pict w14:anchorId="578D6BB2">
                <v:shape id="_x0000_i1045" type="#_x0000_t75" style="width:122.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778E8&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7778E8&quot; wsp:rsidP=&quot;007778E8&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0: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9-&lt;/m:t&gt;&lt;/aml:content&gt;&lt;/aml:annotation&gt;&lt;/m:r&gt;&lt;m:f&gt;&lt;m:fPr&gt;&lt;m:ctrlPr&gt;&lt;aml:annotation aml:id=&quot;1&quot; w:type=&quot;Word.Insertion&quot; aml:author=&quot;ì??ì?am?í??/ì±…ì??ì—°ê?x&lt;/wsp:rsidal=&quot;00FE59sid?ì??/&quot;/&gt;&lt;wxal=&quot;00FE59C4&quot;/&gt;&lt;/wspwx:val=&quot;Cambri:rsidì°¨ì????€í‘?ì¤€(�&gt;&lt;/w:rl=&quot;00FE59C4&quot;/&gt;&lt;/wsp:r�—°)ACSí?€(suhnotation&gt;&lt;/m:r&gt;&lt;m:f&gt;&lt;m:fPr&gt;&lt;m:ctrlPr&gt;wanont wx:val=&quot;idPr&gt;&lt;m:t&gt;-19-&lt;/m:t&gt;r&gt;&lt;aml:annotation aml:id=&quot;1&quot; w:type=&quot;&lt;/aml:content&gt;Cambria Math&quot;/&gt;&lt;/w:rl=&quot;Word.Insertion&quot; aml:author=&quot;ì??ì?am00FE59C4&quot;/&gt;&lt;/aml:annotation&gt;&lt;/m:r&gt;&lt;m:f&gt;&lt;m:fPr&gt;/w°ê?x&lt;/wsp:rsidal=&quot;00FE59sp:rsid.lim@lge.com)&quot; aml:createdm:lPr&gt;ctrlPr&gt;&lt;aml:an4&quot;/&gt;&lt;/wspwx:val=&quot;Cambrinotation aml:id=&quot;1ate=&quot;2016-08-26T2pe=&quot;0:10:00Z&quot;&gt;&lt;aml:con w:type=&quot;Word/wsp:r.Insertion&quot; aml:authotent&gt;&lt;w:rPr&gt;&lt;w:ramFonts w:ascii=&quot;Cambria Math&quot; w:h-ansi=&quot;°ê?x&lt;/wsp:rsidCambria Math&quot;/&gt;&lt;wx:59fontwxal=&quot;00FE59C4&quot;/&gt;&lt;/wsp:r&gt;r&gt;rsid wx:val=&quot;Cambria Math&quot;/&gt;&lt;/w:rPr&gt;&lt;/aml:criontent&gt;&lt;/aml:annotation&gt;&lt;/&quot;1m=&quot;:ctrlPr&gt;&lt;/m:fPr&gt;&lt;m:num&gt;&lt;m:r&gt;&lt;aml:annotation:r aml:id=&quot;2&quot; w:type=&quot;Word.hoInseamrtion&quot; aml:author=&quot;ì??ì??í??/ì±�ath&quot; w:h�ì??ì—°êμ?ì??/ì°�mbria Math&quot;/&gt;&lt;wx:59�l=&quot;00FE59C4&quot;/&gt;&lt;/wsp:r&gt;�ì?i=&quot;°ê?x&lt;/wsp:rsid???€í‘?ì¤€(�:fontwxal=&quot;00FE59C4&quot;/&gt;&lt;/wsp:=&quot;Caml:criontent&gt;&lt;/aml:annotation&gt;&lt;/&quot;1m=&quot;mbria Math&quot;/&gt;&lt;/w:rPr&gt;&lt;/aml:crir&gt;�—?i=&quot;Cambria Math&quot;/&gt;&lt;wx:fontwxal=&quot;00FE59Ctation:r aml:id=&quot;2&quot; w:type=&quot;Word.hoInseam4&quot;/&gt;&lt;/wsp:rsid?)ACSí00FE59C4&quot;/&gt;&lt;/wsp:r&gt;?€(lPr&gt;&lt;/m:fPr&gt;&lt;m:num&gt;&lt;m:r&gt;&lt;aml:annotation:rs&gt;&lt;/aml:content&gt;&lt;/aml:annotation°�mbria Math&quot;/&gt;&lt;wx:59&gt;&lt;/&quot;1uhwan.lion&gt;&lt;/&quot;1m=&quot;m@lge.com)&quot; aml:createdate=&quot;2016-08ml:author=&quot;ì??ì??í??/ì±�ath&quot; w:h-26T20:10:00Z&quot;&gt;&lt;aml:c:rPr&gt;&lt;/aml:criontent&gt;nnoWord.hoInse4&quot;/&gt;&lt;/wsp:r&gt;amtation aml:id=&quot;2&quot; w:type=&quot;Word.ho&lt;w:rPr&gt;&lt;w:rFonts w:ascii=&quot;Cambriaon&gt;&lt;/m:csp:r&gt;trlPr&gt;&lt;/m:fPr&gt;&lt;m:num&gt;&lt;m:r&gt;ation:r&lt;aml:annota&lt;/&quot;1m=&quot;&gt;&lt;wx:59tion aml:id Math&quot; w:h-sp:rsidansi=&quot;Cambria Math&quot;/&gt;&lt;wx:font wx:val=&quot;Cambria Math&quot;/&gt;&lt;w:i/&gt;&lt;/w:rPr&gt;&lt;m:rsidt&gt;16&lt;/m:t&gt;&lt;/aml:content&gt;&lt;/aml:annotation&gt;&lt;/m:r&gt;&lt;/m:num&gt;&lt;m:den&gt;&lt;m:r&gt;&lt;aml:annotation aml:id=&quot;3&quot; w:type=&quot;Word.Insertion&quot; aml:author=&quot;ì??ì??í?n:r?m=&quot;/ì±�&lt;wx:59�ì??ì—°êr&gt;&lt;aml:annotation amw:h-sp:rsidl:idμ?ì??/ì°¨ì????€�&gt;&lt;wx:font wx:val=&quot;Cam�‘?�&gt;&lt;/w:rPr&gt;&lt;m:rsidt&gt;16&lt;/m:t&gt;&lt;/a�¤€(th&quot;/&gt;rPr&gt;&lt;m:rsidt&gt;16&lt;/m:t&gt;&lt;/aml:conten&lt;w:i/&gt;:rPr&gt;&lt;m:rsidt&gt;16&lt;/m:t&gt;&lt;/aml:con&lt;/w:rPr&gt;&lt;m:rsidt&gt;16&lt;ì—°)A&gt;&lt;wx:font wx:val=&quot;Cambrirtion&quot; aml:author=&quot;ì??ì??í?n:r?m=&quot;a Math&quot;/&gt;&lt;w:i/&gt;&lt;/w:rPr&gt;&lt;m:rsidCSí?€(suhwan.lim:author=&quot;ì??ì??í?n:r?/ì±�&lt;w&lt;m:rsidt&gt;16&lt;/m:t&gt;&lt;/ax:59@lge.com)&quot; an&gt;&lt;/m:r&gt;&lt;/m.Insertion&quot; aml:author=&quot;ì??ì??í?n:r:num&gt;ation aml:id/m:t&gt;&lt;/aml:conten=&quot;3&quot; w:type=&quot;Word.Insertio&lt;m:den&gt;&lt;m:r&gt;&lt;aml:anml:createdate=&quot;2016-08-26T20?ì??í?n:r?m=&quot;:1&gt;&lt;/aml:con0:00Z&quot;&gt;&lt;aml:content&gt;&lt;w:rPr&gt;&lt;w:rFonts w:ascii=&quot;Cambria Mat&gt;&lt;/athidt&gt;16&lt;&quot; w:h-ansi=&quot;Cambria Math&quot;t :59wx:val=&quot;Cam/&gt;&lt;wx:font wx:v amw:h-sp:rsidal=&quot;Cambria Math&quot;/&gt;&lt;w:i/&gt;&lt;/w:rPr&gt;&lt;m:t&gt;9&lt;…ì??ì—°êr&gt;&lt;aml:annotation aml:id/Insertiom:t&gt;&lt;/aml:c&lt;/w:rPr&gt;?n:r?m=&quot;&lt;m:rsidontent&gt;&lt;/aml:conaml:an&gt;&lt;/aml:annotation&gt;&lt;/m:r&gt;&lt;/m:den Mat&gt;&lt;/a&gt;&lt;/m:f&gt;&lt;m:d&gt;&lt;m:dPr&gt;&lt;m:ctrlPrhidt&gt;16&lt;&gt;&lt;aml:annotth&quot;t :59ation aml:id=&quot;4&quot; w:type=&quot;Word.Inserval=&quot;Camtion&quot; aml:author=&quot;ì??ì&lt;/w:rPr&gt;&lt;m??í??/ì±�&gt;&lt;w:i/&gt;&lt;/w:rP��ìamw:h-sp:rsid??ì—°êμ?�:c&lt;/w:rPr&gt;?n:r?m=&quot;�??/ì°¨ì????€í‘?ì¤€(�l:/aml:annotation&gt;&lt;/m:r&gt;&lt;/m:den Mat&gt;&lt;/aannl:c&lt;/w:rPr&gt;&lt;m:rsidontent&gt;&lt;/aml:conotation aml:id/Insertio�—°)ACSí?€(suhwa&quot;/&gt;m:dPr&gt;&lt;m:ctrlPrhidt&gt;16&lt;&gt;&lt;aml:annotth&quot;t :59&lt;w:i/&gt;&lt;ì??ì—°êr&gt;&lt;/m.Inserval=&quot;Camtion&quot; aml:author=&quot;ì??ì&lt;/w:rPr&gt;&lt;m:t&gt;&lt;/aml:c&lt;/w:rrsid??ì—°êμ?�:c&lt;/w:rPr&gt;?n:r?m=on&gt;&lt;/m:r&gt;&lt;/m:den Mat&gt;&lt;/a&quot;Pr&gt;&lt;/m:den&gt;&lt;/m:f&gt;&lt;m:d&gt;&lt;m:dPr&gt;&lt;m:ctrlPrhidt&gt;16&lt;&gt;&lt;m:rsidontent&gt;&lt;aml:anaml:annotation aml:id/m:ml:author=&quot;ì??ì??í??/ì±�&gt;&lt;w:i/&gt;&lt;/w:rPt&gt;&lt;/aml:c&lt;/w:rPr&gt;&lt;m:rsid/w:rP:rsidontent&gt;&lt;/aml:conr&gt;&lt;m:t&gt;9&lt;�tion aml:id=&quot;4&quot; wl:annotth&quot;t :59:type=&quot;Wor/w:rPr&gt;&lt;md.Insn Mat&gt;&lt;/ae&gt;?n:r?m=&quot;rval=&quot;Cam�ì??ì—°êr&gt;&lt;aml:annotation aml:idn.lim@lge.com)&quot; amltation aml:id/Insertio:createdate=&quot;2016-08-26T20:10:00Z&quot;&gt;&lt;aml:contePrhidt&gt;16&lt;nt&gt;&lt;=&quot;ì??ì??í??/ì±…ìamw:h-sp?/ì±�&gt;&lt;w:i/&gt;&lt;/w:rP:rsidw:P:rsidontent&gt;&lt;/aml:conrPr&gt;&lt;w:&quot;4&quot; wlrPr&gt;&lt;md.Insn Mat&gt;&lt;/a:ann9:typePr&gt;&lt;md.Inse&gt;?n:r?m=&quot;=&quot;Wor/w:rPr&gt;&lt;motth&quot;t :59rFonts w:ascii=&quot;Cambria Math&quot; w:h-ansi=idontent&gt;&lt;aml:an&quot;Cambria Math&quot;/&gt;&lt;wx:font wx:val=&quot;Cambria Math&quot;/&gt;.Inserval=&quot;Cam&lt;/w:rPr&gt;&lt;/aml:content&gt;&lt;/aml:annotarPr&gt;&lt;m:rsInsertioidtion&gt;&lt;/m:ctrlPr&gt;&lt;/m:dPr&gt;&lt;m:e&gt;&lt;m:f&gt;&lt;hidt&gt;16&lt;m:fPr&gt;&lt;m:type m:val=&quot;skw&quot;/&gt;&lt;m:ctrlPr&gt;&lt;aml:annotation aml:id=&quot;5&quot; w:type=&quot;Word.Insertion&quot; aml:author=&quot;ì??ì??í??/ì±…ì??ì�t&gt;&lt;aml:an��°êμ?ì??/ì°¨ì????€í�mbria Math&quot;/&gt;.Inserval=&quot;Cam�?ì¤€(ì�ntent&gt;&lt;/aml:annotarPr&gt;&lt;rtioidtion&gt;&lt;/m:ctrlPr&gt;&lt;/m:dPr&gt;&lt;m:e&gt;&lt;mm:rsInsertio/m:ctrlPr&gt;&lt;/m:dPr&gt;&lt;m:e&gt;&lt;m:f&gt;&lt;hidt&gt;16&lt;m:fPr&gt;&lt;m:type m:va&lt;m:e&gt;&lt;m:f&gt;&lt;hidt&gt;16&lt;m:fPr&gt;&lt;m:type m:val=&quot;skw&quot;/&gt;&lt;m:ctt&gt;16&lt;m:fPr&gt;&lt;m:type m:val=&quot;skw&quot;/&gt;&lt;m:ctrlPr&gt;&lt;aml:&gt;&lt;m:type m:val=&quot;skw&quot;/&gt;&lt;m:ctrlP6&lt;m:fPr&gt;&lt;m:type m:val=&quot;skw&quot;/&gt;&lt;&lt;hidt&gt;16&lt;��°)ACSí?€(su&gt;&lt;m:e&gt;&lt;mhwan.limbria Math&quot;/&gt;&lt;/w:rPr&gt;&lt;/aml:content&gt;&lt;/aml:annotarPr&gt;&lt;m:rsidm@ype m:valge.com)&quot; aml:createdate=&quot;2016-08-26T20:13:00Z&quot;&gt;&lt;am&quot;/&gt;&lt;m:ctl:contion&gt;&lt;/m:ctrlPr&gt;&lt;/m:dPr&gt;&lt;m:e&gt;&lt;mml:id=&quot;5&quot; wPr&gt;&lt;aml::type=&quot;Word.In:f&gt;&lt;m:fPr&gt;&lt;m:ì?&gt;&lt;m:ctrlP?í??/ì±…ì??ì�t&gt;&lt;amsu&gt;&lt;m:e&gt;&lt;ml:aype m:val=&quot;skw&quot;/&gt;&lt;Math&quot;/&gt;.Im:e&gt;&lt;m:f&gt;&lt;hidt&gt;16&lt;nser&gt;&lt;m:rsInsertioval=&quot;Camnm@ype m:vatype m:val=&quot;sent&gt;&lt;w:rPr&gt;&lt;w:rFonts w:ascii=&quot;Cambria Math&quot; w:am&quot;/&gt;&lt;m:cth-ansi=&quot;Cambria Math&quot;/&gt;&lt;wx:font wx:val=&quot;Cambria Math&quot;/&gt; wPr&gt;&lt;aml:&lt;w:i/&gt;&lt;/w:rPr&gt;&lt;/aml:content&gt;&lt;/aml:annot&gt;&lt;m:ctrlPation&gt;&lt;/m:ctrlPr&gt;&lt;/m:fPr&gt;&lt;m:num&gt;&lt;m:d&gt;&lt;m:dPr&gt;&lt;m:begChr m:val=&quot;|&quot;/&gt;&lt;m:endChr m:val=&quot;|&quot;/&gt;&lt;m:ctrlPr&gt;&lt;aml:annotation aml:id=&quot;6&quot; w:type=&quot;Word.Insertion&quot; aml:author=&quot;ì??ì??í??/ì±…ì??ì—°êμ?ì??/ì°¨� Math&quot;/&gt; wPr&gt;&lt;aml:�????€í‘?:rPr&gt;&lt;/aml:content&gt;&lt;/aml:anì¤€(ì?mbria Math&quot;/&gt;&lt;w:i/&gt;&lt;/w::content&gt;&lt;/aml:annot&gt;&lt;m:ctrlPrPr&gt;&lt;/aml:content&gt;&lt;/amPr&gt;&lt;m:begChr m:val=&quot;|&quot;/&gt;&lt;m:endChl:annot?°)ACSí?€(suhwar&gt;&lt;/m:fPr&gt;&lt;m:num&gt;&lt;m:d&gt;&lt;m:dPr&gt;&lt;m:bn.lim@lge.ation aml:id=&quot;6&quot; w:type=&quot;Word.Insertcom)&quot; aml:createdr&gt;&lt;m:begChr m:va&gt;&lt;/aml:anl=&quot;|&quot;/&gt;&lt;m:endChr ate=&quot;2016-08-26T20&quot;|&quot;/&gt;&lt;m:endChr m:vah&quot;/&gt; wPr&gt;&lt;aml:l=&quot;|&quot;/&gt;&lt;m:ctrl:13:0&lt;m:endChr m:val=&quot;|&quot;/&gt;&lt;m:ctrlPrndCh&gt;&lt;aml:endChr m:val=&quot;|&quot;/&gt;&lt;m:ctrlPtrlPr&gt;&lt;aml:andChr m:val=&quot;|&quot;/&gt;&lt;m:0Z&quot;&gt;&lt;aml:content&gt;&lt;w:rPr&gt;&lt;w:rFonts w:ascii=&quot;Camb=&quot;|&quot;/&gt;&lt;m:endChr m:val=&quot;|&quot;/&gt;&lt;m:ctrlPr&gt;&lt;aml:annotation amlria Math&quot; w:h-ansi=&quot;Cambria Math&quot;/&gt;&lt;wx:font wx:val=&quot;Cambria Math&quot;/&gt;&lt;w:i/&gt;&lt;/w:rPr&gt;&lt;annot/aml:content&gt;&lt;/aml:annotation&gt;&lt;/m:ctrlPr&gt;&lt;/m:dPr&gt;&lt;m:e&gt;&lt;m:r&gt;&lt;aml:annotation aml:id=&quot;7&quot; w:type=&quot;Word.Insertion&quot; aml:author=&quot;ì??ì??í??/l=&quot;ì±…ì??ì—°êμ?ì?:ctrlPr&gt;&lt;aml:ation amlria Maannotation aml???/ria Math&quot;/&gt;&lt;wx:ì°¨ì????€í‘?ì¤€(ì�ia Math&quot;/&gt;&lt;w:i/&gt;&lt;/w:rPr&gt;&lt;annot/ Math&quot;/&gt;&lt;wx:font wx:val=&quot;Cambr�°)ath&quot;/&gt;&lt;wx:ft/aml:content&gt;&lt;/aml:annotation&gt;&lt;/mont wx:val=&quot;Cambria Mation&quot; aml:author=&quot;ì??ì??í??/l=&quot;thon aml:id=&quot;7&quot; w:type=&quot;Word.Inserti&quot;/&gt;&lt;w:i/&gt;&lt;/w:rPr&gt;&lt;annot/aml:conten&gt;&lt;w:i/&gt;&lt;/w:rPr&gt;&lt;annotACd=&quot;7&quot; w:type=&quot;Word.Insertion&quot; aml:Sí?€(suhnt&gt;&lt;/aml:annotannot/aml???/ria Math&quot;/&gt;&lt;wx:ation&gt;&lt;/m:ctrlPr&gt;&lt;/m:wan.lim@lge.com)&quot; aml:createdr&gt;&lt;aml:ation amlria Maa&gt;&lt;l=&quot;/m:dPr&gt;&lt;m:e&gt;&lt;m:r&gt;&lt;aml:ate=&quot;2016-08-26T20&lt;/rtim:13:00Z&quot;&gt;&lt;aml:content&gt;&lt;w:rPr&gt;&lt;w:rFonts w:ambrascii=&quot;Cambria Math&quot; w:h-ansi=&quot;Cambria Math&quot;/&gt;&lt;wx:font wx:val=&quot;Cambriaml: Matenth&quot;/&gt;&lt;w:i/&gt;&lt;/w:rPr&gt;&lt;m:t&gt;a??&lt;/μ?ì?:ctrlPr&gt;&lt;aml:annotation amlm:t&gt;&lt;/am:ml:c/w:rPr&gt;&lt;an=&quot;notontMaent&gt;&lt;/aml:annotation&gt;&lt;/m:r&gt;&lt;m:r&gt;&lt;am:atil/m:annotation aml:id=&quot;8&quot; w:type=&quot;Word.Insertion&quot; amlbr:author=&quot;ì??ì??í??/ì±…ì??ì—°êμ?ì??/ì°¨wx:font wx:val=&quot;Cambì????€�font wx:val=&quot;Cariaml: Matenth&quot;/&gt;&lt;w:i/&gt;&lt;/mbriaml:�‘?ì¤�x:fon amlm:t&gt;&lt;/am:ml:c/w:rPr&gt;&lt;an=&quot;ont wx:val=&quot;Cambria Maten��(ì—°)ACSí?€(suhwan.lim@lge.cotMaent&gt;&lt;/aml:annotation&gt;&lt;/m:r&gt;&lt;m:r&gt;&lt;am:atim)&quot; aml:createdattion amlm:tMaent&gt;&lt;/aml:annotation&gt;&lt;/m:r&gt;&lt;m:r&gt;&lt;am:al//ì°¨wx:font wx:val=&quot;Cambm&gt;&lt;/am:ml:c/w:rPr&gt;&lt;annotontMae=&quot;&gt;&lt;w:i/&gt;&lt;/?&lt;/�ctrml:c/w:rPr&gt;&lt;an=&quot;lPr&gt;&lt;aml:annotation amlm:t&gt;&lt;/am:�?ì?:ctrliaml: Matenth&quot;/&gt;&lt;w:i/&gt;&lt;/Pr&gt;&lt;aml:annotation amlm:tion aml:id=&quot;8&quot; w:type=&quot;Wordont wx:val=&quot;Cambm:atiriaml:.Insertion&quot; amlbr&gt;&lt;/aml:c/w:rPr&gt;&lt;annotw:rPr&gt;&lt;m:t&gt;annotatio&quot;Cambn&gt;&lt;/m:r&gt;&lt;m:r&gt;&lt;am:aa??&lt;/μ?ì?:am:al/mctrlPr&gt;&lt;&lt;an=&quot;aml:annotation aml2016-08-26T20&quot;Cambria MaotontMaten:13:00Z&quot;&gt;&lt;aml:content&gt;&lt;m:r&lt;/Pr&gt;&lt;m:nor/&gt;&lt;/m:rPr&gt;&lt;w:rPr&gt;&lt;w:rFonts w:ascii=&quot;Cambria Math&quot; w:h-anstii=&quot;Cambria Mathl:&quot;/&gt;am:&lt;wx:font wx:val=&quot;Cbrambria Math&quot;/&gt;&lt;/w:rmbPr&gt;&lt;m:t&gt;fOOB&lt;/m:t&gt;&lt;/aml:content&gt;&lt;/aml:aPr&gt;&lt;annotnnotation:a&gt;&lt;/m:r&gt;&lt;/m:e&gt;&lt;/m:d&gt;&lt;/m:num&gt;&lt;m:den&gt;&lt;m:r&gt;&lt;aml:annotation aml:id=&quot;9&quot; w:type=&quot;Word.Insertion&quot; aml:author=&quot;ì??ì??í??/ì±…ì??ì—°�h&quot; w:h-ansti�μ?ì??/ì°¨ìnsi=&quot;Cambria Mathl:????€�=&quot;Cbrambria Math&quot;/&gt;&lt;/w:rmbi=&quot;Cambria Math&quot;a&gt;&lt;/aml:content&gt;&lt;/aml:aPr&gt;&lt;m:&lt;wx:font wx:val=&quot;Cbr/&gt;am:�‘?ì¤�B&lt;/m:t&gt;&lt;/aml:content&gt;&lt;/aml:aPr�(ì—°)ACSí?€(suhwan.lim@lge.com)&quot; aml:createdam:den&gt;&lt;m:r&gt;&lt;aml:annotation aml:id=&quot;9&quot; w:th&quot;/&gt;&lt;/w:rPr&gt;&lt;m:t&gt;fOOB&lt;/mm?í??/ì±…ì??ì—°�h&quot; w:h-ansti:r&gt;&lt;/m:?€�=&quot;Cbrambri Math&quot;a&gt;&lt;/aml:content&gt;&lt;/aml:aPr&gt;&lt;a Math&quot;/&gt;&lt;/w:rmbe&gt;&lt;/m:d&gt;&lt;/m:num&gt;&lt;m:den&gt;&lt;m:r&gt;&lt;a:t&gt;&lt;/aml:content&gt;aml:aPr&gt;&lt;an/m:e&gt;&lt;/m:d&gt;&lt;/m:num&gt;&lt;m:den&gt;&lt;m:r&gt;&lt;aml:annotnnonsi=&quot;Cambria Mathl:tation:a&lt;/aml:aPr&gt;&lt;annotte=&quot;2016-08-26T20:13:00Zaml:aPr&quot;&gt;&lt;aml:content&gt;&lt;w:rPr&gt;&lt;w:rFonts w:nnotaont wx:val=&quot;Cbrtion&gt;&lt;/m:r&gt;&lt;/m:e&gt;&lt;/m:d&gt;&lt;/m:num&gt;&lt;m:den&gt;&lt;m:r&gt;&lt;aia Math&quot;/&gt;am:ml:annascii=&quot;Cambria Math&quot; w:h-ansi=&quot;Cambria Math&quot;/&gt;&lt;wx:font wx:val=&quot;Cambria Math&quot;/&gt;&lt;w:i/&gt;&lt;/w:rPr&gt;&lt;m:t&gt;MHz&lt;/m:t&gt;&lt;/aml:content&gt;&lt;/aml:annotation&gt;&lt;/m:r&gt;&lt;/m:den&gt;&lt;/m:f&gt;&lt;m:r&gt;&lt;aml:annotation aml:id=&quot;10&quot; w:type=&quot;Word.Insertion&quot; aml:author=&quot;ì??ì??í??/ì±…?n&gt;h&quot;/&gt;am:&lt;m:r&gt;&lt;aml:ann???bria Maì—°êμ?ì??/ì°¨ì????€í‘?ì¤€(ì—°)ACSí?€(swx:val=&quot;Cambria Math&quot;/&gt;&lt;w:i/&gt;&lt;/w:ruhwan.lim@lge.:t&gt;&lt;/aml:content&gt;&lt;/aml:annotation&gt;coambria Matn&gt;&lt;/m:f&gt;&lt;m:r&gt;&lt;aml:annotation aml:id=&quot;10&quot; w:type=&quot;Wo:annotation aml:id=&quot;10&quot; w:type=&quot;Word.Insertion&quot; amid=&quot;10&quot; w:type=&quot;Word.Inserton aml:ih&quot;/&gt;&lt;w:i/&gt;&lt;/w:rPr&gt;&lt;m:t&gt;Mm)&quot; aml:createdate=&quot;201:i/&gt;&lt;/w:rPr&gt;&lt;m:t&gt;MHz&lt;/m:t&gt;&lt;/aml:cont&lt;m:r&gt;&lt;aml:annotation aml:id=&quot;10&quot; went&gt;&lt;/aml/m:t&gt;&lt;/aml:content&gt;&lt;/aml:annotation&gt;&lt;/&gt;am:&lt;m:r&gt;&lt;aml:ann???bria Mam:6-08-26T20:13:00Z&quot;&gt;&lt;aml:content&gt;&lt;w:rPr&gt;&lt;w:rFonts wor=&quot;ì??ì??:ií??/ì±…?n&gt;h&quot;/&gt;am::ascii=&quot;Cambria Math&quot; w:h-ansi=&quot;Cambria Math&quot;/&gt;&lt;wx:font wx:val=&gt;&lt;m:t&gt;M&quot;Cambria Math&quot;/&gt;&lt;w:i/&gt;ml:author=&quot;ì??ì??í??/ì±�aml:id=&quot;10&quot; w�?n&gt;&lt;m:rotation&gt;&lt;/&gt;am:&lt;m&gt;&lt;aml:ann&lt;/w:rPr&gt;&lt;m:t&gt;-ml:ann???bria Ma0.5&lt;/m:t&gt;&lt;/13:00Z&quot;&gt;&lt;aml:conaml:conte&gt;&lt;aml:content&gt;&lt;w:r&gt;&lt;w:rFonts wor=&quot;Pr&gt;&lt;w:rFon wor=&quot;ì??ì??:its w:r/amlnt&gt;&lt;/aml:annotation&gt;&lt;/m:r&gt;&lt;/ml:annotation&gt;&lt;/m::e&gt;&lt;/m:d&gt;&lt;/m:oMath&gt;&lt;/m:oMathPara&gt;&lt;/w:h&quot;/&gt;am:p&gt;&lt;w:sectPr wsp:rsid&lt;mR=&quot;00000000&quot;&gt;&lt;w:pgSz w:w=&quot;12240&quot; w:h&gt;&lt;m:t&gt;M=&quot;15840&quot;/&gt;&lt;w:pgMar w:toonp=&quot;1701&quot; w:right=&quot;1440&quot; w:bottom=&quot;1440&quot; w:l=&quot;eft=&quot;1440&quot; w:header=&quot;720&quot; w:footer=&quot;720&quot; w:gutter=&quot;0&quot;/&gt;&lt;w:cols w:space=&quot;720&quot;/&gt;&lt;/w:sectPr&gt;&lt;/wx:sect&gt;&lt;/w:body&gt;&lt;/w:wordDocument&gt;">
                  <v:imagedata r:id="rId14" o:title="" chromakey="white"/>
                </v:shape>
              </w:pict>
            </w:r>
            <w:r w:rsidRPr="00252FA3">
              <w:rPr>
                <w:lang w:eastAsia="ko-KR"/>
              </w:rPr>
              <w:instrText xml:space="preserve"> </w:instrText>
            </w:r>
            <w:r w:rsidRPr="00252FA3">
              <w:rPr>
                <w:lang w:eastAsia="ko-KR"/>
              </w:rPr>
              <w:fldChar w:fldCharType="separate"/>
            </w:r>
            <w:r w:rsidR="00E2159E">
              <w:rPr>
                <w:position w:val="-11"/>
              </w:rPr>
              <w:pict w14:anchorId="67696EF1">
                <v:shape id="_x0000_i1046" type="#_x0000_t75" style="width:122.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778E8&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7778E8&quot; wsp:rsidP=&quot;007778E8&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0: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19-&lt;/m:t&gt;&lt;/aml:content&gt;&lt;/aml:annotation&gt;&lt;/m:r&gt;&lt;m:f&gt;&lt;m:fPr&gt;&lt;m:ctrlPr&gt;&lt;aml:annotation aml:id=&quot;1&quot; w:type=&quot;Word.Insertion&quot; aml:author=&quot;ì??ì?am?í??/ì±…ì??ì—°ê?x&lt;/wsp:rsidal=&quot;00FE59sid?ì??/&quot;/&gt;&lt;wxal=&quot;00FE59C4&quot;/&gt;&lt;/wspwx:val=&quot;Cambri:rsidì°¨ì????€í‘?ì¤€(�&gt;&lt;/w:rl=&quot;00FE59C4&quot;/&gt;&lt;/wsp:r�—°)ACSí?€(suhnotation&gt;&lt;/m:r&gt;&lt;m:f&gt;&lt;m:fPr&gt;&lt;m:ctrlPr&gt;wanont wx:val=&quot;idPr&gt;&lt;m:t&gt;-19-&lt;/m:t&gt;r&gt;&lt;aml:annotation aml:id=&quot;1&quot; w:type=&quot;&lt;/aml:content&gt;Cambria Math&quot;/&gt;&lt;/w:rl=&quot;Word.Insertion&quot; aml:author=&quot;ì??ì?am00FE59C4&quot;/&gt;&lt;/aml:annotation&gt;&lt;/m:r&gt;&lt;m:f&gt;&lt;m:fPr&gt;/w°ê?x&lt;/wsp:rsidal=&quot;00FE59sp:rsid.lim@lge.com)&quot; aml:createdm:lPr&gt;ctrlPr&gt;&lt;aml:an4&quot;/&gt;&lt;/wspwx:val=&quot;Cambrinotation aml:id=&quot;1ate=&quot;2016-08-26T2pe=&quot;0:10:00Z&quot;&gt;&lt;aml:con w:type=&quot;Word/wsp:r.Insertion&quot; aml:authotent&gt;&lt;w:rPr&gt;&lt;w:ramFonts w:ascii=&quot;Cambria Math&quot; w:h-ansi=&quot;°ê?x&lt;/wsp:rsidCambria Math&quot;/&gt;&lt;wx:59fontwxal=&quot;00FE59C4&quot;/&gt;&lt;/wsp:r&gt;r&gt;rsid wx:val=&quot;Cambria Math&quot;/&gt;&lt;/w:rPr&gt;&lt;/aml:criontent&gt;&lt;/aml:annotation&gt;&lt;/&quot;1m=&quot;:ctrlPr&gt;&lt;/m:fPr&gt;&lt;m:num&gt;&lt;m:r&gt;&lt;aml:annotation:r aml:id=&quot;2&quot; w:type=&quot;Word.hoInseamrtion&quot; aml:author=&quot;ì??ì??í??/ì±�ath&quot; w:h�ì??ì—°êμ?ì??/ì°�mbria Math&quot;/&gt;&lt;wx:59�l=&quot;00FE59C4&quot;/&gt;&lt;/wsp:r&gt;�ì?i=&quot;°ê?x&lt;/wsp:rsid???€í‘?ì¤€(�:fontwxal=&quot;00FE59C4&quot;/&gt;&lt;/wsp:=&quot;Caml:criontent&gt;&lt;/aml:annotation&gt;&lt;/&quot;1m=&quot;mbria Math&quot;/&gt;&lt;/w:rPr&gt;&lt;/aml:crir&gt;�—?i=&quot;Cambria Math&quot;/&gt;&lt;wx:fontwxal=&quot;00FE59Ctation:r aml:id=&quot;2&quot; w:type=&quot;Word.hoInseam4&quot;/&gt;&lt;/wsp:rsid?)ACSí00FE59C4&quot;/&gt;&lt;/wsp:r&gt;?€(lPr&gt;&lt;/m:fPr&gt;&lt;m:num&gt;&lt;m:r&gt;&lt;aml:annotation:rs&gt;&lt;/aml:content&gt;&lt;/aml:annotation°�mbria Math&quot;/&gt;&lt;wx:59&gt;&lt;/&quot;1uhwan.lion&gt;&lt;/&quot;1m=&quot;m@lge.com)&quot; aml:createdate=&quot;2016-08ml:author=&quot;ì??ì??í??/ì±�ath&quot; w:h-26T20:10:00Z&quot;&gt;&lt;aml:c:rPr&gt;&lt;/aml:criontent&gt;nnoWord.hoInse4&quot;/&gt;&lt;/wsp:r&gt;amtation aml:id=&quot;2&quot; w:type=&quot;Word.ho&lt;w:rPr&gt;&lt;w:rFonts w:ascii=&quot;Cambriaon&gt;&lt;/m:csp:r&gt;trlPr&gt;&lt;/m:fPr&gt;&lt;m:num&gt;&lt;m:r&gt;ation:r&lt;aml:annota&lt;/&quot;1m=&quot;&gt;&lt;wx:59tion aml:id Math&quot; w:h-sp:rsidansi=&quot;Cambria Math&quot;/&gt;&lt;wx:font wx:val=&quot;Cambria Math&quot;/&gt;&lt;w:i/&gt;&lt;/w:rPr&gt;&lt;m:rsidt&gt;16&lt;/m:t&gt;&lt;/aml:content&gt;&lt;/aml:annotation&gt;&lt;/m:r&gt;&lt;/m:num&gt;&lt;m:den&gt;&lt;m:r&gt;&lt;aml:annotation aml:id=&quot;3&quot; w:type=&quot;Word.Insertion&quot; aml:author=&quot;ì??ì??í?n:r?m=&quot;/ì±�&lt;wx:59�ì??ì—°êr&gt;&lt;aml:annotation amw:h-sp:rsidl:idμ?ì??/ì°¨ì????€�&gt;&lt;wx:font wx:val=&quot;Cam�‘?�&gt;&lt;/w:rPr&gt;&lt;m:rsidt&gt;16&lt;/m:t&gt;&lt;/a�¤€(th&quot;/&gt;rPr&gt;&lt;m:rsidt&gt;16&lt;/m:t&gt;&lt;/aml:conten&lt;w:i/&gt;:rPr&gt;&lt;m:rsidt&gt;16&lt;/m:t&gt;&lt;/aml:con&lt;/w:rPr&gt;&lt;m:rsidt&gt;16&lt;ì—°)A&gt;&lt;wx:font wx:val=&quot;Cambrirtion&quot; aml:author=&quot;ì??ì??í?n:r?m=&quot;a Math&quot;/&gt;&lt;w:i/&gt;&lt;/w:rPr&gt;&lt;m:rsidCSí?€(suhwan.lim:author=&quot;ì??ì??í?n:r?/ì±�&lt;w&lt;m:rsidt&gt;16&lt;/m:t&gt;&lt;/ax:59@lge.com)&quot; an&gt;&lt;/m:r&gt;&lt;/m.Insertion&quot; aml:author=&quot;ì??ì??í?n:r:num&gt;ation aml:id/m:t&gt;&lt;/aml:conten=&quot;3&quot; w:type=&quot;Word.Insertio&lt;m:den&gt;&lt;m:r&gt;&lt;aml:anml:createdate=&quot;2016-08-26T20?ì??í?n:r?m=&quot;:1&gt;&lt;/aml:con0:00Z&quot;&gt;&lt;aml:content&gt;&lt;w:rPr&gt;&lt;w:rFonts w:ascii=&quot;Cambria Mat&gt;&lt;/athidt&gt;16&lt;&quot; w:h-ansi=&quot;Cambria Math&quot;t :59wx:val=&quot;Cam/&gt;&lt;wx:font wx:v amw:h-sp:rsidal=&quot;Cambria Math&quot;/&gt;&lt;w:i/&gt;&lt;/w:rPr&gt;&lt;m:t&gt;9&lt;…ì??ì—°êr&gt;&lt;aml:annotation aml:id/Insertiom:t&gt;&lt;/aml:c&lt;/w:rPr&gt;?n:r?m=&quot;&lt;m:rsidontent&gt;&lt;/aml:conaml:an&gt;&lt;/aml:annotation&gt;&lt;/m:r&gt;&lt;/m:den Mat&gt;&lt;/a&gt;&lt;/m:f&gt;&lt;m:d&gt;&lt;m:dPr&gt;&lt;m:ctrlPrhidt&gt;16&lt;&gt;&lt;aml:annotth&quot;t :59ation aml:id=&quot;4&quot; w:type=&quot;Word.Inserval=&quot;Camtion&quot; aml:author=&quot;ì??ì&lt;/w:rPr&gt;&lt;m??í??/ì±�&gt;&lt;w:i/&gt;&lt;/w:rP��ìamw:h-sp:rsid??ì—°êμ?�:c&lt;/w:rPr&gt;?n:r?m=&quot;�??/ì°¨ì????€í‘?ì¤€(�l:/aml:annotation&gt;&lt;/m:r&gt;&lt;/m:den Mat&gt;&lt;/aannl:c&lt;/w:rPr&gt;&lt;m:rsidontent&gt;&lt;/aml:conotation aml:id/Insertio�—°)ACSí?€(suhwa&quot;/&gt;m:dPr&gt;&lt;m:ctrlPrhidt&gt;16&lt;&gt;&lt;aml:annotth&quot;t :59&lt;w:i/&gt;&lt;ì??ì—°êr&gt;&lt;/m.Inserval=&quot;Camtion&quot; aml:author=&quot;ì??ì&lt;/w:rPr&gt;&lt;m:t&gt;&lt;/aml:c&lt;/w:rrsid??ì—°êμ?�:c&lt;/w:rPr&gt;?n:r?m=on&gt;&lt;/m:r&gt;&lt;/m:den Mat&gt;&lt;/a&quot;Pr&gt;&lt;/m:den&gt;&lt;/m:f&gt;&lt;m:d&gt;&lt;m:dPr&gt;&lt;m:ctrlPrhidt&gt;16&lt;&gt;&lt;m:rsidontent&gt;&lt;aml:anaml:annotation aml:id/m:ml:author=&quot;ì??ì??í??/ì±�&gt;&lt;w:i/&gt;&lt;/w:rPt&gt;&lt;/aml:c&lt;/w:rPr&gt;&lt;m:rsid/w:rP:rsidontent&gt;&lt;/aml:conr&gt;&lt;m:t&gt;9&lt;�tion aml:id=&quot;4&quot; wl:annotth&quot;t :59:type=&quot;Wor/w:rPr&gt;&lt;md.Insn Mat&gt;&lt;/ae&gt;?n:r?m=&quot;rval=&quot;Cam�ì??ì—°êr&gt;&lt;aml:annotation aml:idn.lim@lge.com)&quot; amltation aml:id/Insertio:createdate=&quot;2016-08-26T20:10:00Z&quot;&gt;&lt;aml:contePrhidt&gt;16&lt;nt&gt;&lt;=&quot;ì??ì??í??/ì±…ìamw:h-sp?/ì±�&gt;&lt;w:i/&gt;&lt;/w:rP:rsidw:P:rsidontent&gt;&lt;/aml:conrPr&gt;&lt;w:&quot;4&quot; wlrPr&gt;&lt;md.Insn Mat&gt;&lt;/a:ann9:typePr&gt;&lt;md.Inse&gt;?n:r?m=&quot;=&quot;Wor/w:rPr&gt;&lt;motth&quot;t :59rFonts w:ascii=&quot;Cambria Math&quot; w:h-ansi=idontent&gt;&lt;aml:an&quot;Cambria Math&quot;/&gt;&lt;wx:font wx:val=&quot;Cambria Math&quot;/&gt;.Inserval=&quot;Cam&lt;/w:rPr&gt;&lt;/aml:content&gt;&lt;/aml:annotarPr&gt;&lt;m:rsInsertioidtion&gt;&lt;/m:ctrlPr&gt;&lt;/m:dPr&gt;&lt;m:e&gt;&lt;m:f&gt;&lt;hidt&gt;16&lt;m:fPr&gt;&lt;m:type m:val=&quot;skw&quot;/&gt;&lt;m:ctrlPr&gt;&lt;aml:annotation aml:id=&quot;5&quot; w:type=&quot;Word.Insertion&quot; aml:author=&quot;ì??ì??í??/ì±…ì??ì�t&gt;&lt;aml:an��°êμ?ì??/ì°¨ì????€í�mbria Math&quot;/&gt;.Inserval=&quot;Cam�?ì¤€(ì�ntent&gt;&lt;/aml:annotarPr&gt;&lt;rtioidtion&gt;&lt;/m:ctrlPr&gt;&lt;/m:dPr&gt;&lt;m:e&gt;&lt;mm:rsInsertio/m:ctrlPr&gt;&lt;/m:dPr&gt;&lt;m:e&gt;&lt;m:f&gt;&lt;hidt&gt;16&lt;m:fPr&gt;&lt;m:type m:va&lt;m:e&gt;&lt;m:f&gt;&lt;hidt&gt;16&lt;m:fPr&gt;&lt;m:type m:val=&quot;skw&quot;/&gt;&lt;m:ctt&gt;16&lt;m:fPr&gt;&lt;m:type m:val=&quot;skw&quot;/&gt;&lt;m:ctrlPr&gt;&lt;aml:&gt;&lt;m:type m:val=&quot;skw&quot;/&gt;&lt;m:ctrlP6&lt;m:fPr&gt;&lt;m:type m:val=&quot;skw&quot;/&gt;&lt;&lt;hidt&gt;16&lt;��°)ACSí?€(su&gt;&lt;m:e&gt;&lt;mhwan.limbria Math&quot;/&gt;&lt;/w:rPr&gt;&lt;/aml:content&gt;&lt;/aml:annotarPr&gt;&lt;m:rsidm@ype m:valge.com)&quot; aml:createdate=&quot;2016-08-26T20:13:00Z&quot;&gt;&lt;am&quot;/&gt;&lt;m:ctl:contion&gt;&lt;/m:ctrlPr&gt;&lt;/m:dPr&gt;&lt;m:e&gt;&lt;mml:id=&quot;5&quot; wPr&gt;&lt;aml::type=&quot;Word.In:f&gt;&lt;m:fPr&gt;&lt;m:ì?&gt;&lt;m:ctrlP?í??/ì±…ì??ì�t&gt;&lt;amsu&gt;&lt;m:e&gt;&lt;ml:aype m:val=&quot;skw&quot;/&gt;&lt;Math&quot;/&gt;.Im:e&gt;&lt;m:f&gt;&lt;hidt&gt;16&lt;nser&gt;&lt;m:rsInsertioval=&quot;Camnm@ype m:vatype m:val=&quot;sent&gt;&lt;w:rPr&gt;&lt;w:rFonts w:ascii=&quot;Cambria Math&quot; w:am&quot;/&gt;&lt;m:cth-ansi=&quot;Cambria Math&quot;/&gt;&lt;wx:font wx:val=&quot;Cambria Math&quot;/&gt; wPr&gt;&lt;aml:&lt;w:i/&gt;&lt;/w:rPr&gt;&lt;/aml:content&gt;&lt;/aml:annot&gt;&lt;m:ctrlPation&gt;&lt;/m:ctrlPr&gt;&lt;/m:fPr&gt;&lt;m:num&gt;&lt;m:d&gt;&lt;m:dPr&gt;&lt;m:begChr m:val=&quot;|&quot;/&gt;&lt;m:endChr m:val=&quot;|&quot;/&gt;&lt;m:ctrlPr&gt;&lt;aml:annotation aml:id=&quot;6&quot; w:type=&quot;Word.Insertion&quot; aml:author=&quot;ì??ì??í??/ì±…ì??ì—°êμ?ì??/ì°¨� Math&quot;/&gt; wPr&gt;&lt;aml:�????€í‘?:rPr&gt;&lt;/aml:content&gt;&lt;/aml:anì¤€(ì?mbria Math&quot;/&gt;&lt;w:i/&gt;&lt;/w::content&gt;&lt;/aml:annot&gt;&lt;m:ctrlPrPr&gt;&lt;/aml:content&gt;&lt;/amPr&gt;&lt;m:begChr m:val=&quot;|&quot;/&gt;&lt;m:endChl:annot?°)ACSí?€(suhwar&gt;&lt;/m:fPr&gt;&lt;m:num&gt;&lt;m:d&gt;&lt;m:dPr&gt;&lt;m:bn.lim@lge.ation aml:id=&quot;6&quot; w:type=&quot;Word.Insertcom)&quot; aml:createdr&gt;&lt;m:begChr m:va&gt;&lt;/aml:anl=&quot;|&quot;/&gt;&lt;m:endChr ate=&quot;2016-08-26T20&quot;|&quot;/&gt;&lt;m:endChr m:vah&quot;/&gt; wPr&gt;&lt;aml:l=&quot;|&quot;/&gt;&lt;m:ctrl:13:0&lt;m:endChr m:val=&quot;|&quot;/&gt;&lt;m:ctrlPrndCh&gt;&lt;aml:endChr m:val=&quot;|&quot;/&gt;&lt;m:ctrlPtrlPr&gt;&lt;aml:andChr m:val=&quot;|&quot;/&gt;&lt;m:0Z&quot;&gt;&lt;aml:content&gt;&lt;w:rPr&gt;&lt;w:rFonts w:ascii=&quot;Camb=&quot;|&quot;/&gt;&lt;m:endChr m:val=&quot;|&quot;/&gt;&lt;m:ctrlPr&gt;&lt;aml:annotation amlria Math&quot; w:h-ansi=&quot;Cambria Math&quot;/&gt;&lt;wx:font wx:val=&quot;Cambria Math&quot;/&gt;&lt;w:i/&gt;&lt;/w:rPr&gt;&lt;annot/aml:content&gt;&lt;/aml:annotation&gt;&lt;/m:ctrlPr&gt;&lt;/m:dPr&gt;&lt;m:e&gt;&lt;m:r&gt;&lt;aml:annotation aml:id=&quot;7&quot; w:type=&quot;Word.Insertion&quot; aml:author=&quot;ì??ì??í??/l=&quot;ì±…ì??ì—°êμ?ì?:ctrlPr&gt;&lt;aml:ation amlria Maannotation aml???/ria Math&quot;/&gt;&lt;wx:ì°¨ì????€í‘?ì¤€(ì�ia Math&quot;/&gt;&lt;w:i/&gt;&lt;/w:rPr&gt;&lt;annot/ Math&quot;/&gt;&lt;wx:font wx:val=&quot;Cambr�°)ath&quot;/&gt;&lt;wx:ft/aml:content&gt;&lt;/aml:annotation&gt;&lt;/mont wx:val=&quot;Cambria Mation&quot; aml:author=&quot;ì??ì??í??/l=&quot;thon aml:id=&quot;7&quot; w:type=&quot;Word.Inserti&quot;/&gt;&lt;w:i/&gt;&lt;/w:rPr&gt;&lt;annot/aml:conten&gt;&lt;w:i/&gt;&lt;/w:rPr&gt;&lt;annotACd=&quot;7&quot; w:type=&quot;Word.Insertion&quot; aml:Sí?€(suhnt&gt;&lt;/aml:annotannot/aml???/ria Math&quot;/&gt;&lt;wx:ation&gt;&lt;/m:ctrlPr&gt;&lt;/m:wan.lim@lge.com)&quot; aml:createdr&gt;&lt;aml:ation amlria Maa&gt;&lt;l=&quot;/m:dPr&gt;&lt;m:e&gt;&lt;m:r&gt;&lt;aml:ate=&quot;2016-08-26T20&lt;/rtim:13:00Z&quot;&gt;&lt;aml:content&gt;&lt;w:rPr&gt;&lt;w:rFonts w:ambrascii=&quot;Cambria Math&quot; w:h-ansi=&quot;Cambria Math&quot;/&gt;&lt;wx:font wx:val=&quot;Cambriaml: Matenth&quot;/&gt;&lt;w:i/&gt;&lt;/w:rPr&gt;&lt;m:t&gt;a??&lt;/μ?ì?:ctrlPr&gt;&lt;aml:annotation amlm:t&gt;&lt;/am:ml:c/w:rPr&gt;&lt;an=&quot;notontMaent&gt;&lt;/aml:annotation&gt;&lt;/m:r&gt;&lt;m:r&gt;&lt;am:atil/m:annotation aml:id=&quot;8&quot; w:type=&quot;Word.Insertion&quot; amlbr:author=&quot;ì??ì??í??/ì±…ì??ì—°êμ?ì??/ì°¨wx:font wx:val=&quot;Cambì????€�font wx:val=&quot;Cariaml: Matenth&quot;/&gt;&lt;w:i/&gt;&lt;/mbriaml:�‘?ì¤�x:fon amlm:t&gt;&lt;/am:ml:c/w:rPr&gt;&lt;an=&quot;ont wx:val=&quot;Cambria Maten��(ì—°)ACSí?€(suhwan.lim@lge.cotMaent&gt;&lt;/aml:annotation&gt;&lt;/m:r&gt;&lt;m:r&gt;&lt;am:atim)&quot; aml:createdattion amlm:tMaent&gt;&lt;/aml:annotation&gt;&lt;/m:r&gt;&lt;m:r&gt;&lt;am:al//ì°¨wx:font wx:val=&quot;Cambm&gt;&lt;/am:ml:c/w:rPr&gt;&lt;annotontMae=&quot;&gt;&lt;w:i/&gt;&lt;/?&lt;/�ctrml:c/w:rPr&gt;&lt;an=&quot;lPr&gt;&lt;aml:annotation amlm:t&gt;&lt;/am:�?ì?:ctrliaml: Matenth&quot;/&gt;&lt;w:i/&gt;&lt;/Pr&gt;&lt;aml:annotation amlm:tion aml:id=&quot;8&quot; w:type=&quot;Wordont wx:val=&quot;Cambm:atiriaml:.Insertion&quot; amlbr&gt;&lt;/aml:c/w:rPr&gt;&lt;annotw:rPr&gt;&lt;m:t&gt;annotatio&quot;Cambn&gt;&lt;/m:r&gt;&lt;m:r&gt;&lt;am:aa??&lt;/μ?ì?:am:al/mctrlPr&gt;&lt;&lt;an=&quot;aml:annotation aml2016-08-26T20&quot;Cambria MaotontMaten:13:00Z&quot;&gt;&lt;aml:content&gt;&lt;m:r&lt;/Pr&gt;&lt;m:nor/&gt;&lt;/m:rPr&gt;&lt;w:rPr&gt;&lt;w:rFonts w:ascii=&quot;Cambria Math&quot; w:h-anstii=&quot;Cambria Mathl:&quot;/&gt;am:&lt;wx:font wx:val=&quot;Cbrambria Math&quot;/&gt;&lt;/w:rmbPr&gt;&lt;m:t&gt;fOOB&lt;/m:t&gt;&lt;/aml:content&gt;&lt;/aml:aPr&gt;&lt;annotnnotation:a&gt;&lt;/m:r&gt;&lt;/m:e&gt;&lt;/m:d&gt;&lt;/m:num&gt;&lt;m:den&gt;&lt;m:r&gt;&lt;aml:annotation aml:id=&quot;9&quot; w:type=&quot;Word.Insertion&quot; aml:author=&quot;ì??ì??í??/ì±…ì??ì—°�h&quot; w:h-ansti�μ?ì??/ì°¨ìnsi=&quot;Cambria Mathl:????€�=&quot;Cbrambria Math&quot;/&gt;&lt;/w:rmbi=&quot;Cambria Math&quot;a&gt;&lt;/aml:content&gt;&lt;/aml:aPr&gt;&lt;m:&lt;wx:font wx:val=&quot;Cbr/&gt;am:�‘?ì¤�B&lt;/m:t&gt;&lt;/aml:content&gt;&lt;/aml:aPr�(ì—°)ACSí?€(suhwan.lim@lge.com)&quot; aml:createdam:den&gt;&lt;m:r&gt;&lt;aml:annotation aml:id=&quot;9&quot; w:th&quot;/&gt;&lt;/w:rPr&gt;&lt;m:t&gt;fOOB&lt;/mm?í??/ì±…ì??ì—°�h&quot; w:h-ansti:r&gt;&lt;/m:?€�=&quot;Cbrambri Math&quot;a&gt;&lt;/aml:content&gt;&lt;/aml:aPr&gt;&lt;a Math&quot;/&gt;&lt;/w:rmbe&gt;&lt;/m:d&gt;&lt;/m:num&gt;&lt;m:den&gt;&lt;m:r&gt;&lt;a:t&gt;&lt;/aml:content&gt;aml:aPr&gt;&lt;an/m:e&gt;&lt;/m:d&gt;&lt;/m:num&gt;&lt;m:den&gt;&lt;m:r&gt;&lt;aml:annotnnonsi=&quot;Cambria Mathl:tation:a&lt;/aml:aPr&gt;&lt;annotte=&quot;2016-08-26T20:13:00Zaml:aPr&quot;&gt;&lt;aml:content&gt;&lt;w:rPr&gt;&lt;w:rFonts w:nnotaont wx:val=&quot;Cbrtion&gt;&lt;/m:r&gt;&lt;/m:e&gt;&lt;/m:d&gt;&lt;/m:num&gt;&lt;m:den&gt;&lt;m:r&gt;&lt;aia Math&quot;/&gt;am:ml:annascii=&quot;Cambria Math&quot; w:h-ansi=&quot;Cambria Math&quot;/&gt;&lt;wx:font wx:val=&quot;Cambria Math&quot;/&gt;&lt;w:i/&gt;&lt;/w:rPr&gt;&lt;m:t&gt;MHz&lt;/m:t&gt;&lt;/aml:content&gt;&lt;/aml:annotation&gt;&lt;/m:r&gt;&lt;/m:den&gt;&lt;/m:f&gt;&lt;m:r&gt;&lt;aml:annotation aml:id=&quot;10&quot; w:type=&quot;Word.Insertion&quot; aml:author=&quot;ì??ì??í??/ì±…?n&gt;h&quot;/&gt;am:&lt;m:r&gt;&lt;aml:ann???bria Maì—°êμ?ì??/ì°¨ì????€í‘?ì¤€(ì—°)ACSí?€(swx:val=&quot;Cambria Math&quot;/&gt;&lt;w:i/&gt;&lt;/w:ruhwan.lim@lge.:t&gt;&lt;/aml:content&gt;&lt;/aml:annotation&gt;coambria Matn&gt;&lt;/m:f&gt;&lt;m:r&gt;&lt;aml:annotation aml:id=&quot;10&quot; w:type=&quot;Wo:annotation aml:id=&quot;10&quot; w:type=&quot;Word.Insertion&quot; amid=&quot;10&quot; w:type=&quot;Word.Inserton aml:ih&quot;/&gt;&lt;w:i/&gt;&lt;/w:rPr&gt;&lt;m:t&gt;Mm)&quot; aml:createdate=&quot;201:i/&gt;&lt;/w:rPr&gt;&lt;m:t&gt;MHz&lt;/m:t&gt;&lt;/aml:cont&lt;m:r&gt;&lt;aml:annotation aml:id=&quot;10&quot; went&gt;&lt;/aml/m:t&gt;&lt;/aml:content&gt;&lt;/aml:annotation&gt;&lt;/&gt;am:&lt;m:r&gt;&lt;aml:ann???bria Mam:6-08-26T20:13:00Z&quot;&gt;&lt;aml:content&gt;&lt;w:rPr&gt;&lt;w:rFonts wor=&quot;ì??ì??:ií??/ì±…?n&gt;h&quot;/&gt;am::ascii=&quot;Cambria Math&quot; w:h-ansi=&quot;Cambria Math&quot;/&gt;&lt;wx:font wx:val=&gt;&lt;m:t&gt;M&quot;Cambria Math&quot;/&gt;&lt;w:i/&gt;ml:author=&quot;ì??ì??í??/ì±�aml:id=&quot;10&quot; w�?n&gt;&lt;m:rotation&gt;&lt;/&gt;am:&lt;m&gt;&lt;aml:ann&lt;/w:rPr&gt;&lt;m:t&gt;-ml:ann???bria Ma0.5&lt;/m:t&gt;&lt;/13:00Z&quot;&gt;&lt;aml:conaml:conte&gt;&lt;aml:content&gt;&lt;w:r&gt;&lt;w:rFonts wor=&quot;Pr&gt;&lt;w:rFon wor=&quot;ì??ì??:its w:r/amlnt&gt;&lt;/aml:annotation&gt;&lt;/m:r&gt;&lt;/ml:annotation&gt;&lt;/m::e&gt;&lt;/m:d&gt;&lt;/m:oMath&gt;&lt;/m:oMathPara&gt;&lt;/w:h&quot;/&gt;am:p&gt;&lt;w:sectPr wsp:rsid&lt;mR=&quot;00000000&quot;&gt;&lt;w:pgSz w:w=&quot;12240&quot; w:h&gt;&lt;m:t&gt;M=&quot;15840&quot;/&gt;&lt;w:pgMar w:toonp=&quot;1701&quot; w:right=&quot;1440&quot; w:bottom=&quot;1440&quot; w:l=&quot;eft=&quot;1440&quot; w:header=&quot;720&quot; w:footer=&quot;720&quot; w:gutter=&quot;0&quot;/&gt;&lt;w:cols w:space=&quot;720&quot;/&gt;&lt;/w:sectPr&gt;&lt;/wx:sect&gt;&lt;/w:body&gt;&lt;/w:wordDocument&gt;">
                  <v:imagedata r:id="rId14" o:title="" chromakey="white"/>
                </v:shape>
              </w:pict>
            </w:r>
            <w:r w:rsidRPr="00252FA3">
              <w:rPr>
                <w:lang w:eastAsia="ko-KR"/>
              </w:rPr>
              <w:fldChar w:fldCharType="end"/>
            </w:r>
            <w:r w:rsidRPr="00252FA3">
              <w:rPr>
                <w:lang w:eastAsia="ko-KR"/>
              </w:rPr>
              <w:t>]+ 2</w:t>
            </w:r>
          </w:p>
        </w:tc>
        <w:tc>
          <w:tcPr>
            <w:tcW w:w="1816" w:type="dxa"/>
            <w:vAlign w:val="center"/>
          </w:tcPr>
          <w:p w14:paraId="64FC2E62" w14:textId="77777777" w:rsidR="00C34FE7" w:rsidRPr="00252FA3" w:rsidRDefault="00C34FE7" w:rsidP="00C34FE7">
            <w:pPr>
              <w:pStyle w:val="TAC"/>
              <w:rPr>
                <w:rFonts w:cs="Arial"/>
              </w:rPr>
            </w:pPr>
            <w:r w:rsidRPr="00252FA3">
              <w:rPr>
                <w:rFonts w:cs="Arial"/>
              </w:rPr>
              <w:t>100 kHz</w:t>
            </w:r>
          </w:p>
        </w:tc>
      </w:tr>
      <w:tr w:rsidR="00C34FE7" w:rsidRPr="00252FA3" w14:paraId="0436E3B3" w14:textId="77777777" w:rsidTr="00C34FE7">
        <w:trPr>
          <w:cantSplit/>
          <w:trHeight w:val="361"/>
          <w:jc w:val="center"/>
        </w:trPr>
        <w:tc>
          <w:tcPr>
            <w:tcW w:w="1555" w:type="dxa"/>
          </w:tcPr>
          <w:p w14:paraId="58A37318" w14:textId="77777777" w:rsidR="00C34FE7" w:rsidRPr="00252FA3" w:rsidRDefault="00C34FE7" w:rsidP="00C34FE7">
            <w:pPr>
              <w:pStyle w:val="TAC"/>
              <w:rPr>
                <w:rFonts w:cs="Arial"/>
              </w:rPr>
            </w:pPr>
            <w:r w:rsidRPr="00252FA3">
              <w:rPr>
                <w:rFonts w:cs="Arial"/>
              </w:rPr>
              <w:sym w:font="Symbol" w:char="F0B1"/>
            </w:r>
            <w:r w:rsidRPr="00252FA3">
              <w:rPr>
                <w:rFonts w:cs="Arial"/>
              </w:rPr>
              <w:t xml:space="preserve"> 5-10</w:t>
            </w:r>
          </w:p>
        </w:tc>
        <w:tc>
          <w:tcPr>
            <w:tcW w:w="3832" w:type="dxa"/>
            <w:vAlign w:val="center"/>
          </w:tcPr>
          <w:p w14:paraId="1183507D" w14:textId="77777777" w:rsidR="00C34FE7" w:rsidRPr="00252FA3" w:rsidRDefault="00C34FE7" w:rsidP="00C34FE7">
            <w:pPr>
              <w:pStyle w:val="TAC"/>
              <w:rPr>
                <w:lang w:eastAsia="ko-KR"/>
              </w:rPr>
            </w:pPr>
            <w:r w:rsidRPr="00252FA3">
              <w:rPr>
                <w:lang w:eastAsia="ko-KR"/>
              </w:rPr>
              <w:t>[</w:t>
            </w:r>
            <w:r w:rsidRPr="00252FA3">
              <w:rPr>
                <w:lang w:eastAsia="ko-KR"/>
              </w:rPr>
              <w:fldChar w:fldCharType="begin"/>
            </w:r>
            <w:r w:rsidRPr="00252FA3">
              <w:rPr>
                <w:lang w:eastAsia="ko-KR"/>
              </w:rPr>
              <w:instrText xml:space="preserve"> QUOTE </w:instrText>
            </w:r>
            <w:r w:rsidR="00E2159E">
              <w:rPr>
                <w:position w:val="-11"/>
              </w:rPr>
              <w:pict w14:anchorId="52D2073D">
                <v:shape id="_x0000_i1047" type="#_x0000_t75" style="width:1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0675F&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C0675F&quot; wsp:rsidP=&quot;00C0675F&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3: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27-&lt;/m:t&gt;&lt;/aml:content&gt;&lt;/aml:annotation&gt;&lt;/m:r&gt;&lt;m:r&gt;&lt;aml:annotation aml:id=&quot;1&quot; w:type=&quot;Word.Insertion&quot; aml:author=&quot;ì??ì??í??/�sid�±nsi=&quot;Cam…ì??ì—°êμ?ì??/ì°¨ì??hwx&lt;/wsp:rsidal=&quot;00FE59&quot;/&gt;&lt;wx&lt;/wsp:rsid??bria Math&quot;/&gt;&lt;wxalid:font wx:val=&quot;Cambri=&quot;00FE59C4&quot;/&gt;&lt;/wsp:rsid€í‘?ì�/&gt;&lt;/w:rl=&quot;00FE59C4&quot;/&gt;&lt;/wspn&gt;&lt;/m:r&gt;&lt;m:r&gt;&lt;aml:annotation a:r�€(ì—°)ACSí?€(suhwan.ltion aml:id=&quot;1&quot; w:type=&quot;Word.Insertion&quot; aim@lp:rsidPr&gt;&lt;m:t&gt;-27-&lt;/m:t&gt;&lt;/aml:content&gt;g:author=&quot;ì??ì??í??/�sid�±nsi=&quot;Came.com)&quot; amont wx:val=&quot;Cambria Mathnt&gt;&lt;/aml:annotation&gt;&lt;/m/wsp:rsidal=&quot;00FE59:r&gt;&lt;m:r&gt;&lt;aml:an&quot;/&gt;&lt;r&gt;&lt;aml:annotation a/w:rl=&quot;00FE59C4&quot;/&gt;&lt;/wsp:rsidl:c:annotafont wx:val=&quot;Cambrition aml:id=&quot;1&quot; w:trtion&quot; aype=&quot;Word.Inreatedate=&quot;2016-08-26T20:14:00Z&quot;&gt;&lt;am/&gt;&lt;/wsp:rl:contion&quot; aml:author=&quot;ì??mì??í??/�sident&gt;&lt;m:rPr&gt;&lt;m:sty m:val=&quot;p&quot;/&gt;&lt;/tent&gt;m:rPr&gt;&lt;w:rPr&gt;&lt;w:rFonts w:0FE59asciiion a=wsp:rsid&quot;Cambria Math&quot; w:h-ansi=&quot;CambriaE5ml:an9C4&quot;/&gt;&lt;/wsp:rsid Math&quot;/ambri&gt;&lt;wx:fonon&quot; at wx:val=&quot;Cambria Math&quot;/&gt;&lt;/w:rPr&gt;&lt;m:t&gt;2&lt;/mrd.In:t&gt;&lt;/aml:content&gt;&lt;/amwsp:rl:annotationì??m&gt;&lt;/m:r&gt;&lt;m:d&gt;&lt;m:dPr&gt;&lt;m:ctrlPr&gt;&lt;aml:annotation aml:id=&quot;2&quot; w:type=&quot;Word.Insertiaon&quot; aml:author=&quot;ì??ì??í??/ì±…ì??sp:rsidì—°êμ?ì??/ì°i=&quot;CambriaE5ml:an�:&quot;/ambri&gt;&lt;wx:fonon&quot; arsid Math&quot;/ambri�ì????th&quot; w:h-ansi=&quot;CambriaE59C4&quot;/&gt;&lt;/wsp:rsid?€í‘?ì¤€(ì—°)l:content&gt;&lt;/amwsp:rl:annotationì??mACSíria /mrd.In:t&gt;&lt;tion aml:id=&quot;2&quot; w:type=&quot;Word.Insertia/aml:content&gt;&lt;/amwsp:rMath&quot;/&gt;&lt;/w:rPr&gt;&lt;m:t&gt;2&lt;/mrd.In?€(suhwan aml:id=&quot;2&quot; w:type=&quot;Word.Insertion&quot; an.lim@lge.&quot;/ambri&gt;&lt;wx:fonon&quot; acom)&quot; aml:createdate=&quot;2016-08ml:annotation aml:id=&quot;2&quot; w:type=&quot;Wo-26T20:13:00Z&quot;&gt;&lt;aml:content&gt;:rsid Math&quot;/ambri&lt;d&gt;&lt;m:dPr&gt;&lt;m:ctrlia??mPr&gt;&lt;aml:annotation w:rPr&gt;&lt;&lt;/aml:content&gt;&lt;/aml:anno°i=&quot;CambriaE5ml:antation&gt;&lt;/m:r&gt;&lt;m:d&gt;&lt;m:dPr&gt;&lt;m:p:rctrlw:rFonts w:asciai=&quot;Camabri?í??/ì±…ì??sp:rsida Math&quot; w:h-ansi=&quot;Cambria Math&quot;&lt;/mrd.In/&gt;&lt;wx:font wx:val=&quot;Camype=&quot;WobriaE59C4&quot;/&gt;&lt;/wsp:&quot;/ambrirsid :ctrliaMathctrl??m&quot;/&gt;&lt;/w:rPr&gt;&lt;/aml:content&gt;&lt;/aml:annotation&gt;&lt;/m:ctrlPr&gt;&lt;/m:dPr&gt;&lt;m:ation e&gt;&lt;m:f&gt;&lt;m:fPr&gt;&lt;m:5ml:antype m:val=&quot;skw&lt;m:p:r&quot;/&gt;&lt;m=&quot;Cama::asciactrlPr&gt;&lt;aml:annotation aml:id=&quot;3&quot; w:type=&quot;Word.Insertion&quot; aml:author=&quot;ì?d?ì??í??/ì±…ì??ì�&quot;&lt;/mrd.In�irsid :ctrlia�al=&quot;Camype=/&gt;&lt;sid Mathctrl??m/wsp:&quot;/ambri&quot;Wo�°êμ?ì??/ì°¨ì????€?&lt;wx:font wx:val=&quot;CambriaE59C4&quot;/&gt;&lt;/wsp:rsid?‘?ì¤€(ì�antype m:val=&quot;skw&lt;m:p:r&quot;/&gt;&lt;m=&quot;Cama��°)ACSí?€(suhwan.:5ml:antype m:val=&quot;skw&lt;m:p:r&quot;/&gt;&lt;m::ascialim@lge.c:f&gt;&lt;m:fPì±…ì??ì�&quot;&lt;/mrd.In�irsid :ctrliar&gt;&lt;m:5ml:antype m:val=&quot;skw&lt;m:p:ratm:dPr&gt;&lt;m:ation e&gt;&lt;m:f&gt;&lt;m:fPr&gt;&lt;m:5ml:anCamype=/&gt;&lt;sid Mathctrl??mion&gt;&lt;/m:ctrlPr&gt;&lt;/m:dPr&gt;&lt;m:ation om)&quot; aml:createdate=l=&quot;Camype=/&gt;&lt;/wsp:&quot;/ambri&quot;2Cama016-08-26T20:13:00Z&quot;&gt;&lt;aml:content&gt;&lt;w:rPr&gt;&lt;w/mrd.In��al=&quot;Camype=&quot;Wo:rFonrliats w:ascii=&quot;sciaCambria Math&quot; w:h-an??í??/ì±…ì??ì�&quot;&lt;/mrd.Insi=&quot;Cambria Math&quot;/&gt;&lt;eral=&quot;skw&lt;m:pd Mathctrl??m:rtion&quot; aml:author=&quot;ì?dwx:fo:annotation aml:id=&quot;3&quot; w:type=&quot;Word.I:&quot;/ambri&quot;2Camanse&gt;&lt;m:5ml:anrt&gt;&lt;/wsp:&quot;/ambriion&quot; aml:authont wx:val=&quot;Cambriao:rFonrlia MathC4&quot;/&gt;&lt;/wsp:rsid&quot;/&gt;&lt;w:i/&gt;&lt; /w:rPr&gt;&lt;/amlscii=&quot;scia:content&gt;&lt;Camype=&quot;Wo/aml:annotation&gt;&lt;/m:ctrlPr&gt;&lt;/m:fPr&gt;&lt;m:num&gt;&lt;m:d&gt;&lt;m:dPr&gt;&lt;mm:begChr m:val=&quot;|&quot;/&gt;&lt;m:ennrdChr m:val=&quot;|&quot;/&gt;&lt;m:ctrlPr&gt;&lt;aml:annotation aml:id=&quot;4&quot; w:type=&quot;Word.Insertion&quot; aml:author=&quot;ì??ì??ília??/ì±…ì?rtion&quot; aml:autho??a MathC4&quot;/&gt;&lt;/wsp:rsid?�ii=&quot;scia��&lt;w:i/&gt;&lt; �—°ê�tent&gt;&lt;Camype=&quot;Wo�?ì??/ì°¨ì????�&lt;/m:fPr&gt;&lt;m:num&gt;&lt;m:d&gt;&lt;m:dPr&gt;&lt;m��í‘?ì¤€(ì—°)ACSí?/&gt;&lt;m:ennrdChr m:val=&quot;|&quot;/&gt;&lt;m:ctrlPr&gt;&lt;aml:annotat€(suhwan.&gt;&lt;mw:type=&quot;Word.Insertion&quot; aml:author=&quot;ì??ì??ília:d&gt;&lt;m:dPr&gt;&lt;m:begChr m:val=&quot;|&quot;/&gt;&lt;m:ennrlim@lge.com)&quot; aml:c&lt;m:d&gt;&lt;m:dPr&gt;&lt;m:begtion aml:id=&quot;4&quot; w:type=&quot;Word.Insertion&quot; aChr m:val=&quot;|&quot;/&gt;&lt;m:enreatedate=&quot;201a MathC4&quot;/&gt;&lt;/wsp:rsid?�ii=&quot;scia6-08-26T20:13:00Z&quot;&gt;&lt;aml:contm&gt;&lt;m:d&gt;&lt;m:dPr&gt;&lt;ment&gt;&lt;w:r&quot;4&quot; w:otattype=&quot;Wordia.Insertion&quot; aml:authorPr&gt;&lt;w:rFonts w:asctrlPr&gt;&lt;aml:annotation amcii=&quot;Ca�—°ê�tent&gt;&lt;Camype=&quot;Wombria Math&quot; w:h-ansi=&quot;Cambria Ma&gt;&lt;m:ennrth&quot;/&gt;&lt;wx:font wx:val=&quot;Cambriartion&quot; a Math&quot;hC4&quot;/&gt;&lt;/wsp:rsid?�?�ii=&quot;scia&lt;w:i/&gt;&lt; /&gt;&lt;w:i/&gt;:d&gt;&lt;m:dPr&gt;&lt;m&lt;/:r&quot;4&quot; w:ottype=&quot;Wordiaatartion&quot; aml:autho??a MathC4&quot;/&gt;&lt;/wsp:rsiduthor=&quot;ì??:enì??í??/ì±…ì?rtion&quot; aml:authow:rPr&gt;&lt;/aml:aml:authorcontent&gt;&lt;/aml:annotation&gt;&lt;/m:ctrlPr&gt;&lt;/mCamype=&quot;Wo:dPr&gt;&lt;m:e&gt;&lt;m:r&gt;&lt;aml:anMa&gt;&lt;m:ennrnotation aml:tion aiartion&quot; amid=&quot;5&quot; w:type=&quot;ii=&quot;sciaWord.Ins=&quot;Wordiam:&quot; w:otatdPr&gt;&lt;mertion&quot; aml:author=&quot;ì??ì??í??/ì±…ì?p:rsid?�&lt;w:i/&gt;&lt; ?ì—°êμ?ì??/ì°¨ì?? Math&quot;/&gt;&lt;w:i/&gt;&lt;C4&quot;/&gt;&lt;/wsp:rsiduthor=&quot;ì??:en/artion&quot; aml:authow:rPr&gt;&lt;/aml:aml:author??a MathC4&quot;/&gt;&lt;/wsm:ctrlPr&gt;&lt;/mCamype=&quot;Wo&lt;m:r&gt;&lt;aml:anMa&gt;&lt;m:en aml:ti=&quot;sciaWord.Ins=&quot;Wordiaon aiartd=sciaWord.Insm:&quot; w:otat&quot;5&quot; w:=&quot;sciaWord.Insm:dPr&gt;&lt;mtype=&quot;ii=&quot;sciaion&quot; annrp:rsid??€í‘?ì¤€(ì—°)ACSí?€(suhwan.lim@lge.coa Math&quot;/&gt;&lt;w:i/&gt;&lt;/author=&quot;ì??ì??í??/ì±…ì?rtion&quot; aml:aut&lt;m:r&gt;&lt;aml:annotation aml:tion amhom)&quot; aml:createdati=&quot;sciaWord.Ins=&quot;Wordiate=&quot;2or=&quot;ì??ì??í??/ì±…ì?on aiartd=sciaWord.Insm:&quot; w:otatp:rsid?�&lt;w:i/&gt;w:i/&gt;&lt;C4&quot;/&gt;&lt;iartd=&quot;5&quot; w:=&quot;sciaWord.Insm:dPr&gt;&lt;m/wsp:rn&quot; aml:al:tion aiartd=&quot;5&quot; w:type=&quot;ii=&quot;sciauthow:ml:anMa&gt;&lt;m:en aml:tion aiartion&quot; arPr/mCamype=&quot;Wo&lt;m:r&gt;&lt;aml:anMa&gt;&lt;m:ennrathCns=&quot;Wordia4&quot;/&gt;&lt;/wsm:ctrlPr&gt;&lt;/mCamype=&quot;Wo&gt;&lt;/aml:aml:authorsiduthor=&quot;ì??:entat&lt; 016-08-26T20:13:00Z&quot;&gt;&lt;aml:content&gt;&lt;w:rPr&gt;&lt;w:rFonts w:ascii=&quot;mCambria Math&quot; w:h-ansi=&quot;Cambria Math&quot;/&gt;&lt;wxtion&quot; aaml:autho??a MathC4&quot;/&gt;&lt;/wsp:rsid:font wxa:val=&quot;Cambria Math&quot;/&gt;&lt;w:i/&gt;&lt;/w:rPr&gt;a&lt;mr:t&gt;a??&lt;/m:t&gt;&lt;/aml:content&gt;&lt;/aml:anonotation&gt;&lt;/m:r&gt;&lt;mr:r&gt;&lt;aml:annotation aml:id=&quot;6&quot; w:uthotype=&quot;Word.Insertion&quot; aml:author=&quot;ì??mì??í??/ì±…ì??ì—°êμ?ì??/ì°¨ì????a Math&quot;/&gt;&lt;wxtion&quot; a€í‘??a Math&quot;/&gt;&lt;wxtion&quot; aml:autho??a C4&quot;/&gt;&lt;/wsp:rsida Math&quot;/&gt;&lt;w:i/&gt;&lt;/w:rPr&gt;a:font wxaMathC4&quot;/&gt;&lt;/wsp:rsid?¤€(ì—°)ACS�ambria Math&quot;/&gt;&lt;w:i:anonotation&gt;&lt;/m:r&gt;&lt;mr:r&gt;&lt;aml:ann/&gt;&lt;/w:rPr&gt;&lt;mr�?€(suhwan.lim@lge.com)&quot; aml:creat&gt;a??&lt;/m:t&gt;&lt;/ape=&quot;Word.Insertion&quot; aml:author=&quot;ì??mml:content&gt;&lt;/aml:anotedate=&quot;2016-08-26content&gt;&lt;/aml:anw:i/&gt;&lt;/w:rPr&gt;anotation&gt;&lt;/m:r Math&quot;/&gt;&lt;wxtion&quot; a&gt;&lt;mrT20:13nt&gt;&lt;/aml:annotation&gt;&lt;/m:r&gt;&lt;m:r&gt;&lt;aml:annotationotation&gt;&lt;rsil:annd:font wxa/m:r&gt;&lt;m:r&gt;&lt;aml:annotation tation&gt;&lt;/m::00Z&quot;&gt;&lt;aml:content&gt;&lt;m:rPr&gt;&lt;m:nor/&gt;&lt;/mrm:rPr&gt;&lt;w:rPr&gt;&lt;w:rFonts :annotation&gt;&lt;/m:r&gt;&lt;m:r&gt;&lt;aml:annotation aml:id=&quot;6&quot; w:uthow:ascii=&quot;Cambria Math&quot; w:h-ansi=&quot;Cambria Math&quot;/&gt;&lt;wx:font wx:v&gt;&lt;/wsp:rsidal=&quot;Cambria Math&quot;/&gt;&lt;/w:rPr&gt;&lt;m:t&gt;fOOB&lt;/m:t&gt;&lt;/aml:content&gt;&lt;/aml:annotation&gt;&lt;/m:r&gt;&lt;/m:e&gt;&lt;/m:d&gt;&lt;/m:num&gt;&lt;m:den&gt;&lt;m:r&gt;&lt;aml:annotation aml:id=&quot;7&quot; w:type=&quot;Word.Insertion&quot; aml:author=&quot;ì??ì??í??=&quot;6&quot; w:utho/ì±…� Math&quot; �??ì—°êμ?ì??ansi=&quot;Cambria M/ì°¨ì??ambria Math&quot;sidal=&quot;Cambria Math&quot;/&gt;/&gt;&lt;wx:font wx:v&gt;&lt;/wspa Math&quot;/&gt;&lt;/w:rPr&gt;&lt;m:rsid??=&quot;Cambria Math&quot;/&gt;&lt;/€í‘?ì¤€(ì—°)ACSí?€(:e&gt;&lt;/m:d&gt;&lt;/m:num&gt;&lt;m:den&gt;&lt;m:id=&quot;7&quot; w:type=&quot;Word.Insertion&quot; aml:autr&gt;&lt;aml:annos:rPr&gt;&lt;m:t&gt;fOOion&gt;&lt;/m:r&gt;&lt;/m:e&gt;&lt;/m:d&gt;&lt;/m:num&gt;&lt;m:deB&lt;/m:t&gt;&lt;/aml:content&gt;&lt;uhwan.lim@lge.com)&quot; a/aml:?í??=&quot;6&quot; w:utho/ìl=&quot;Cambria Math&quot;/&gt;±…� Math&quot; content&gt;&lt;/aml:annotamw:type=&quot;Word.Insertion&quot; aml:author=l:createdate=&quot;2016-08-26T20:13:00Z&quot;&gt;&lt;amaml:autl:ath&quot;/&gt;&lt;/w:rPr&gt;&lt;mcontent&gt;&lt;w:ml:annorPr&gt;&lt;w:rFonts wμ?ì??ansi=&quot;Cambria M:ascii=&quot;Cambria Math&quot; w:h-ansi=&quot;Cambria Math&quot;/&gt;&lt;wx:font wx:valde=&quot;CambriMath&quot;/&gt;ambria Math&quot;/&gt;&lt;/a Math&quot; d.Insertion&quot; aml:author=&quot;ì??ì??í??=&quot;6Math&quot;/&gt;&lt;wx:font wx:v&gt;&lt;/wst&gt;&lt;p:rsidthor=l:aut&quot; w:utho&quot;/&gt;&lt;w:i/&gt;&lt;/w:rPr&gt;&lt;m:t&gt;MHz&lt;Pr&gt;&lt;m/m:t:anno&gt;&lt;ota/aml:content&gt;&lt;/aml:annotation&gt;&lt;/m:r&gt;&lt;/m:den&gt;&lt;/a Mm:f&gt;&lt;m:r&gt;&lt;aml:annotation aml:id=&quot;8&quot; w:type=&quot;Word.I&quot;/&gt;nserldetion&quot; aml:author=&quot;ì??th&quot; ì??í??/�h&quot;/&gt;&lt;/�±…ì??ì—°êμ?ì??/ì°¨ì????€í‘x:v&gt;&lt;/wst&gt;&lt;p:rsidthor=l:aut?ì¤€(ì—l:auth/&gt;&lt;wx:font wx:v&gt;&lt;/wst&gt;&lt;p:rsidthi/&gt;&lt;/w:rPr&gt;&lt;m:t&gt;MHz&lt;Pr&gt;&lt;m/m:t:annotho&quot;/&gt;&lt;w:i/&gt;&lt;/w:rPr&gt;&lt;m:t&gt;MHz&lt;Pr&gt;&lt;mor=or=&quot;ì??=&quot;6Math&quot;/&gt;&lt;wx:font wx:v&gt;&lt;tation aml:id=&quot;8&quot; w:type=&quot;Word.I&quot;/&gt;/wst&gt;&lt;?ì??í??=&quot;6Math&quot;/&gt;&lt;wx:font wx:v&gt;&lt;/wsp:rsid°)ACSí?bnt&gt;&lt;/aidthor=l:autmlWord.Inserldetion&quot; aml:author=&quot;ì??th&quot; :annotation&gt;tation aml:id=&quot;8&quot; w:type=&quot;Word.Inserlde&lt;/m:r&gt;&lt;/m:den&gt;&lt;/a Mria /&gt;&lt;/wt:anno:rPr&gt;&lt;m:t&gt;MHz&lt;/m:t&gt;&lt;otaMathd.Insertion&quot; aml:author=&quot;ì??ì??í??ord.I&quot;/&gt;=&quot;6&quot; w:utHz&lt;Pr&gt;&lt;mho€(suhwan.lertion&quot; aml:author=&quot;ì??ìor=l:aut??&lt;p:rsidthor=í??/�h&quot;/&gt;&lt;/im@lge.com)&quot; aml:createdater=&quot;ì??th&quot; =&quot;2016-08-26T20:13:00Z&quot;&gt;&lt;aml:content&gt;&lt;w:rPr&gt;&lt;w:rFonts w:ascd.Inserld/&gt;&lt;/wt:annoeii=&quot;Cambria Math&quot; w:v&gt;&lt;/wst&gt;&lt;h-:den&gt;&lt;/a Mansi=&quot;Cambrord.I&quot;/&gt;ia Math&quot;/&gt;&lt;wx:font wx:val=&quot;Cambria Mathz&lt;Pr&gt;&lt;m&quot;/&gt;:aut&lt;w:i/&gt;&lt; wx:v&gt;&lt;/wsp:rsid/w:rPr&gt;&lt;mota:t&gt;-5.0&lt;/m:t&gt;&lt;/aml:contentor=&gt;&lt;/aml:annotation&gt;&lt;/m:r&gt;&lt;/m:e&gt;&lt;/m:d&gt;&lt;/m:ho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r w:rsidRPr="00252FA3">
              <w:rPr>
                <w:lang w:eastAsia="ko-KR"/>
              </w:rPr>
              <w:instrText xml:space="preserve"> </w:instrText>
            </w:r>
            <w:r w:rsidRPr="00252FA3">
              <w:rPr>
                <w:lang w:eastAsia="ko-KR"/>
              </w:rPr>
              <w:fldChar w:fldCharType="separate"/>
            </w:r>
            <w:r w:rsidR="00E2159E">
              <w:rPr>
                <w:position w:val="-11"/>
              </w:rPr>
              <w:pict w14:anchorId="5E6C9A62">
                <v:shape id="_x0000_i1048" type="#_x0000_t75" style="width:1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1082C&quot;/&gt;&lt;wsp:rsid wsp:val=&quot;00020E72&quot;/&gt;&lt;wsp:rsid wsp:val=&quot;00021ADE&quot;/&gt;&lt;wsp:rsid wsp:val=&quot;00022265&quot;/&gt;&lt;wsp:rsid wsp:val=&quot;00022E4A&quot;/&gt;&lt;wsp:rsid wsp:val=&quot;0003427C&quot;/&gt;&lt;wsp:rsid wsp:val=&quot;0005796B&quot;/&gt;&lt;wsp:rsid wsp:val=&quot;00057A9B&quot;/&gt;&lt;wsp:rsid wsp:val=&quot;000611B5&quot;/&gt;&lt;wsp:rsid wsp:val=&quot;0006387F&quot;/&gt;&lt;wsp:rsid wsp:val=&quot;00064962&quot;/&gt;&lt;wsp:rsid wsp:val=&quot;00075348&quot;/&gt;&lt;wsp:rsid wsp:val=&quot;00075685&quot;/&gt;&lt;wsp:rsid wsp:val=&quot;00087D20&quot;/&gt;&lt;wsp:rsid wsp:val=&quot;00090356&quot;/&gt;&lt;wsp:rsid wsp:val=&quot;000907F5&quot;/&gt;&lt;wsp:rsid wsp:val=&quot;000920D9&quot;/&gt;&lt;wsp:rsid wsp:val=&quot;000A6394&quot;/&gt;&lt;wsp:rsid wsp:val=&quot;000B3B74&quot;/&gt;&lt;wsp:rsid wsp:val=&quot;000C038A&quot;/&gt;&lt;wsp:rsid wsp:val=&quot;000C4D06&quot;/&gt;&lt;wsp:rsid wsp:val=&quot;000C55B1&quot;/&gt;&lt;wsp:rsid wsp:val=&quot;000C6598&quot;/&gt;&lt;wsp:rsid wsp:val=&quot;000D12E3&quot;/&gt;&lt;wsp:rsid wsp:val=&quot;000D22F7&quot;/&gt;&lt;wsp:rsid wsp:val=&quot;000D3818&quot;/&gt;&lt;wsp:rsid wsp:val=&quot;000D410D&quot;/&gt;&lt;wsp:rsid wsp:val=&quot;000E4E70&quot;/&gt;&lt;wsp:rsid wsp:val=&quot;000F0043&quot;/&gt;&lt;wsp:rsid wsp:val=&quot;000F7F55&quot;/&gt;&lt;wsp:rsid wsp:val=&quot;001215E3&quot;/&gt;&lt;wsp:rsid wsp:val=&quot;001312C4&quot;/&gt;&lt;wsp:rsid wsp:val=&quot;00145D43&quot;/&gt;&lt;wsp:rsid wsp:val=&quot;00156AF7&quot;/&gt;&lt;wsp:rsid wsp:val=&quot;001636B8&quot;/&gt;&lt;wsp:rsid wsp:val=&quot;001656D3&quot;/&gt;&lt;wsp:rsid wsp:val=&quot;00166639&quot;/&gt;&lt;wsp:rsid wsp:val=&quot;00184215&quot;/&gt;&lt;wsp:rsid wsp:val=&quot;00192C46&quot;/&gt;&lt;wsp:rsid wsp:val=&quot;00194056&quot;/&gt;&lt;wsp:rsid wsp:val=&quot;001A2DED&quot;/&gt;&lt;wsp:rsid wsp:val=&quot;001A7B60&quot;/&gt;&lt;wsp:rsid wsp:val=&quot;001B3462&quot;/&gt;&lt;wsp:rsid wsp:val=&quot;001B3F71&quot;/&gt;&lt;wsp:rsid wsp:val=&quot;001B4445&quot;/&gt;&lt;wsp:rsid wsp:val=&quot;001B60BE&quot;/&gt;&lt;wsp:rsid wsp:val=&quot;001B7A65&quot;/&gt;&lt;wsp:rsid wsp:val=&quot;001C3F29&quot;/&gt;&lt;wsp:rsid wsp:val=&quot;001E41F3&quot;/&gt;&lt;wsp:rsid wsp:val=&quot;001E71AC&quot;/&gt;&lt;wsp:rsid wsp:val=&quot;001F6565&quot;/&gt;&lt;wsp:rsid wsp:val=&quot;002014B9&quot;/&gt;&lt;wsp:rsid wsp:val=&quot;00205ED2&quot;/&gt;&lt;wsp:rsid wsp:val=&quot;0026004D&quot;/&gt;&lt;wsp:rsid wsp:val=&quot;00275D12&quot;/&gt;&lt;wsp:rsid wsp:val=&quot;00277970&quot;/&gt;&lt;wsp:rsid wsp:val=&quot;002860C4&quot;/&gt;&lt;wsp:rsid wsp:val=&quot;00286817&quot;/&gt;&lt;wsp:rsid wsp:val=&quot;00297BD1&quot;/&gt;&lt;wsp:rsid wsp:val=&quot;002B4FC5&quot;/&gt;&lt;wsp:rsid wsp:val=&quot;002B5516&quot;/&gt;&lt;wsp:rsid wsp:val=&quot;002B5741&quot;/&gt;&lt;wsp:rsid wsp:val=&quot;002B5BEE&quot;/&gt;&lt;wsp:rsid wsp:val=&quot;002C7A76&quot;/&gt;&lt;wsp:rsid wsp:val=&quot;002D0363&quot;/&gt;&lt;wsp:rsid wsp:val=&quot;002F3ACF&quot;/&gt;&lt;wsp:rsid wsp:val=&quot;00303236&quot;/&gt;&lt;wsp:rsid wsp:val=&quot;00305409&quot;/&gt;&lt;wsp:rsid wsp:val=&quot;00312D17&quot;/&gt;&lt;wsp:rsid wsp:val=&quot;00352B3C&quot;/&gt;&lt;wsp:rsid wsp:val=&quot;00361A39&quot;/&gt;&lt;wsp:rsid wsp:val=&quot;003911E1&quot;/&gt;&lt;wsp:rsid wsp:val=&quot;003A3540&quot;/&gt;&lt;wsp:rsid wsp:val=&quot;003B2E4E&quot;/&gt;&lt;wsp:rsid wsp:val=&quot;003C072B&quot;/&gt;&lt;wsp:rsid wsp:val=&quot;003C7901&quot;/&gt;&lt;wsp:rsid wsp:val=&quot;003E1A36&quot;/&gt;&lt;wsp:rsid wsp:val=&quot;004037BD&quot;/&gt;&lt;wsp:rsid wsp:val=&quot;004242F1&quot;/&gt;&lt;wsp:rsid wsp:val=&quot;004359CD&quot;/&gt;&lt;wsp:rsid wsp:val=&quot;0045357B&quot;/&gt;&lt;wsp:rsid wsp:val=&quot;004573DB&quot;/&gt;&lt;wsp:rsid wsp:val=&quot;00482924&quot;/&gt;&lt;wsp:rsid wsp:val=&quot;004B249B&quot;/&gt;&lt;wsp:rsid wsp:val=&quot;004B4D40&quot;/&gt;&lt;wsp:rsid wsp:val=&quot;004B75B7&quot;/&gt;&lt;wsp:rsid wsp:val=&quot;004C7713&quot;/&gt;&lt;wsp:rsid wsp:val=&quot;005047EC&quot;/&gt;&lt;wsp:rsid wsp:val=&quot;00506F13&quot;/&gt;&lt;wsp:rsid wsp:val=&quot;00507BF6&quot;/&gt;&lt;wsp:rsid wsp:val=&quot;00512202&quot;/&gt;&lt;wsp:rsid wsp:val=&quot;00512FAF&quot;/&gt;&lt;wsp:rsid wsp:val=&quot;0051485F&quot;/&gt;&lt;wsp:rsid wsp:val=&quot;0051580D&quot;/&gt;&lt;wsp:rsid wsp:val=&quot;00550DC4&quot;/&gt;&lt;wsp:rsid wsp:val=&quot;005618BA&quot;/&gt;&lt;wsp:rsid wsp:val=&quot;005640EE&quot;/&gt;&lt;wsp:rsid wsp:val=&quot;00577531&quot;/&gt;&lt;wsp:rsid wsp:val=&quot;00581532&quot;/&gt;&lt;wsp:rsid wsp:val=&quot;00583C02&quot;/&gt;&lt;wsp:rsid wsp:val=&quot;00586E75&quot;/&gt;&lt;wsp:rsid wsp:val=&quot;00592D74&quot;/&gt;&lt;wsp:rsid wsp:val=&quot;005C569C&quot;/&gt;&lt;wsp:rsid wsp:val=&quot;005E2C44&quot;/&gt;&lt;wsp:rsid wsp:val=&quot;005E32D5&quot;/&gt;&lt;wsp:rsid wsp:val=&quot;006006A9&quot;/&gt;&lt;wsp:rsid wsp:val=&quot;00621188&quot;/&gt;&lt;wsp:rsid wsp:val=&quot;006257ED&quot;/&gt;&lt;wsp:rsid wsp:val=&quot;00631C77&quot;/&gt;&lt;wsp:rsid wsp:val=&quot;00631CB9&quot;/&gt;&lt;wsp:rsid wsp:val=&quot;00642FFB&quot;/&gt;&lt;wsp:rsid wsp:val=&quot;0065188D&quot;/&gt;&lt;wsp:rsid wsp:val=&quot;00667BB2&quot;/&gt;&lt;wsp:rsid wsp:val=&quot;00670EBF&quot;/&gt;&lt;wsp:rsid wsp:val=&quot;006751BF&quot;/&gt;&lt;wsp:rsid wsp:val=&quot;00695808&quot;/&gt;&lt;wsp:rsid wsp:val=&quot;006A00CD&quot;/&gt;&lt;wsp:rsid wsp:val=&quot;006B46FB&quot;/&gt;&lt;wsp:rsid wsp:val=&quot;006C371B&quot;/&gt;&lt;wsp:rsid wsp:val=&quot;006E21FB&quot;/&gt;&lt;wsp:rsid wsp:val=&quot;006E63C3&quot;/&gt;&lt;wsp:rsid wsp:val=&quot;00701CF0&quot;/&gt;&lt;wsp:rsid wsp:val=&quot;00716974&quot;/&gt;&lt;wsp:rsid wsp:val=&quot;007253DB&quot;/&gt;&lt;wsp:rsid wsp:val=&quot;00730611&quot;/&gt;&lt;wsp:rsid wsp:val=&quot;00734009&quot;/&gt;&lt;wsp:rsid wsp:val=&quot;00742B0C&quot;/&gt;&lt;wsp:rsid wsp:val=&quot;00762807&quot;/&gt;&lt;wsp:rsid wsp:val=&quot;00767DF4&quot;/&gt;&lt;wsp:rsid wsp:val=&quot;00770EE2&quot;/&gt;&lt;wsp:rsid wsp:val=&quot;00774E4B&quot;/&gt;&lt;wsp:rsid wsp:val=&quot;00791530&quot;/&gt;&lt;wsp:rsid wsp:val=&quot;00792342&quot;/&gt;&lt;wsp:rsid wsp:val=&quot;00794C4B&quot;/&gt;&lt;wsp:rsid wsp:val=&quot;007A7DA3&quot;/&gt;&lt;wsp:rsid wsp:val=&quot;007B512A&quot;/&gt;&lt;wsp:rsid wsp:val=&quot;007C0302&quot;/&gt;&lt;wsp:rsid wsp:val=&quot;007C03E9&quot;/&gt;&lt;wsp:rsid wsp:val=&quot;007C2097&quot;/&gt;&lt;wsp:rsid wsp:val=&quot;007D6A07&quot;/&gt;&lt;wsp:rsid wsp:val=&quot;007F128A&quot;/&gt;&lt;wsp:rsid wsp:val=&quot;007F437F&quot;/&gt;&lt;wsp:rsid wsp:val=&quot;00812978&quot;/&gt;&lt;wsp:rsid wsp:val=&quot;008279FA&quot;/&gt;&lt;wsp:rsid wsp:val=&quot;00844E99&quot;/&gt;&lt;wsp:rsid wsp:val=&quot;00845502&quot;/&gt;&lt;wsp:rsid wsp:val=&quot;00845B93&quot;/&gt;&lt;wsp:rsid wsp:val=&quot;008524D0&quot;/&gt;&lt;wsp:rsid wsp:val=&quot;0085295D&quot;/&gt;&lt;wsp:rsid wsp:val=&quot;00854E5B&quot;/&gt;&lt;wsp:rsid wsp:val=&quot;008626E7&quot;/&gt;&lt;wsp:rsid wsp:val=&quot;00866C03&quot;/&gt;&lt;wsp:rsid wsp:val=&quot;00870EE7&quot;/&gt;&lt;wsp:rsid wsp:val=&quot;00877044&quot;/&gt;&lt;wsp:rsid wsp:val=&quot;008859D5&quot;/&gt;&lt;wsp:rsid wsp:val=&quot;008A086F&quot;/&gt;&lt;wsp:rsid wsp:val=&quot;008A75DF&quot;/&gt;&lt;wsp:rsid wsp:val=&quot;008D75D7&quot;/&gt;&lt;wsp:rsid wsp:val=&quot;008D777A&quot;/&gt;&lt;wsp:rsid wsp:val=&quot;008E2F87&quot;/&gt;&lt;wsp:rsid wsp:val=&quot;008E750C&quot;/&gt;&lt;wsp:rsid wsp:val=&quot;008F36F6&quot;/&gt;&lt;wsp:rsid wsp:val=&quot;008F686C&quot;/&gt;&lt;wsp:rsid wsp:val=&quot;00926B72&quot;/&gt;&lt;wsp:rsid wsp:val=&quot;00927263&quot;/&gt;&lt;wsp:rsid wsp:val=&quot;00951BED&quot;/&gt;&lt;wsp:rsid wsp:val=&quot;00964209&quot;/&gt;&lt;wsp:rsid wsp:val=&quot;00966529&quot;/&gt;&lt;wsp:rsid wsp:val=&quot;009755B8&quot;/&gt;&lt;wsp:rsid wsp:val=&quot;009777D9&quot;/&gt;&lt;wsp:rsid wsp:val=&quot;0098022F&quot;/&gt;&lt;wsp:rsid wsp:val=&quot;00990544&quot;/&gt;&lt;wsp:rsid wsp:val=&quot;00991B88&quot;/&gt;&lt;wsp:rsid wsp:val=&quot;00993515&quot;/&gt;&lt;wsp:rsid wsp:val=&quot;00997426&quot;/&gt;&lt;wsp:rsid wsp:val=&quot;009A579D&quot;/&gt;&lt;wsp:rsid wsp:val=&quot;009C431A&quot;/&gt;&lt;wsp:rsid wsp:val=&quot;009C72EF&quot;/&gt;&lt;wsp:rsid wsp:val=&quot;009D072F&quot;/&gt;&lt;wsp:rsid wsp:val=&quot;009D12E8&quot;/&gt;&lt;wsp:rsid wsp:val=&quot;009D3AF5&quot;/&gt;&lt;wsp:rsid wsp:val=&quot;009E3297&quot;/&gt;&lt;wsp:rsid wsp:val=&quot;009E7E65&quot;/&gt;&lt;wsp:rsid wsp:val=&quot;009F734F&quot;/&gt;&lt;wsp:rsid wsp:val=&quot;00A02D55&quot;/&gt;&lt;wsp:rsid wsp:val=&quot;00A11FCC&quot;/&gt;&lt;wsp:rsid wsp:val=&quot;00A246B6&quot;/&gt;&lt;wsp:rsid wsp:val=&quot;00A26E48&quot;/&gt;&lt;wsp:rsid wsp:val=&quot;00A3172E&quot;/&gt;&lt;wsp:rsid wsp:val=&quot;00A4305C&quot;/&gt;&lt;wsp:rsid wsp:val=&quot;00A47E70&quot;/&gt;&lt;wsp:rsid wsp:val=&quot;00A541DC&quot;/&gt;&lt;wsp:rsid wsp:val=&quot;00A54B8D&quot;/&gt;&lt;wsp:rsid wsp:val=&quot;00A60814&quot;/&gt;&lt;wsp:rsid wsp:val=&quot;00A63E1B&quot;/&gt;&lt;wsp:rsid wsp:val=&quot;00A7671C&quot;/&gt;&lt;wsp:rsid wsp:val=&quot;00A81094&quot;/&gt;&lt;wsp:rsid wsp:val=&quot;00AA542A&quot;/&gt;&lt;wsp:rsid wsp:val=&quot;00AC21B1&quot;/&gt;&lt;wsp:rsid wsp:val=&quot;00AC2CDA&quot;/&gt;&lt;wsp:rsid wsp:val=&quot;00AC68B6&quot;/&gt;&lt;wsp:rsid wsp:val=&quot;00AD1CD8&quot;/&gt;&lt;wsp:rsid wsp:val=&quot;00AD6216&quot;/&gt;&lt;wsp:rsid wsp:val=&quot;00B258BB&quot;/&gt;&lt;wsp:rsid wsp:val=&quot;00B365B9&quot;/&gt;&lt;wsp:rsid wsp:val=&quot;00B42448&quot;/&gt;&lt;wsp:rsid wsp:val=&quot;00B57EFC&quot;/&gt;&lt;wsp:rsid wsp:val=&quot;00B67B97&quot;/&gt;&lt;wsp:rsid wsp:val=&quot;00B76737&quot;/&gt;&lt;wsp:rsid wsp:val=&quot;00B968C8&quot;/&gt;&lt;wsp:rsid wsp:val=&quot;00BA3EC5&quot;/&gt;&lt;wsp:rsid wsp:val=&quot;00BA6495&quot;/&gt;&lt;wsp:rsid wsp:val=&quot;00BB5DFC&quot;/&gt;&lt;wsp:rsid wsp:val=&quot;00BD279D&quot;/&gt;&lt;wsp:rsid wsp:val=&quot;00BD5056&quot;/&gt;&lt;wsp:rsid wsp:val=&quot;00BD6BB8&quot;/&gt;&lt;wsp:rsid wsp:val=&quot;00BE0E16&quot;/&gt;&lt;wsp:rsid wsp:val=&quot;00BE1942&quot;/&gt;&lt;wsp:rsid wsp:val=&quot;00BE7CE8&quot;/&gt;&lt;wsp:rsid wsp:val=&quot;00BF008D&quot;/&gt;&lt;wsp:rsid wsp:val=&quot;00C0675F&quot;/&gt;&lt;wsp:rsid wsp:val=&quot;00C12A32&quot;/&gt;&lt;wsp:rsid wsp:val=&quot;00C21E0B&quot;/&gt;&lt;wsp:rsid wsp:val=&quot;00C273FF&quot;/&gt;&lt;wsp:rsid wsp:val=&quot;00C27CE1&quot;/&gt;&lt;wsp:rsid wsp:val=&quot;00C4042A&quot;/&gt;&lt;wsp:rsid wsp:val=&quot;00C61D3B&quot;/&gt;&lt;wsp:rsid wsp:val=&quot;00C67C2D&quot;/&gt;&lt;wsp:rsid wsp:val=&quot;00C67D0A&quot;/&gt;&lt;wsp:rsid wsp:val=&quot;00C77E86&quot;/&gt;&lt;wsp:rsid wsp:val=&quot;00C87CD1&quot;/&gt;&lt;wsp:rsid wsp:val=&quot;00C95985&quot;/&gt;&lt;wsp:rsid wsp:val=&quot;00CC0CD0&quot;/&gt;&lt;wsp:rsid wsp:val=&quot;00CC4842&quot;/&gt;&lt;wsp:rsid wsp:val=&quot;00CC5026&quot;/&gt;&lt;wsp:rsid wsp:val=&quot;00CC697F&quot;/&gt;&lt;wsp:rsid wsp:val=&quot;00CD1615&quot;/&gt;&lt;wsp:rsid wsp:val=&quot;00D03F9A&quot;/&gt;&lt;wsp:rsid wsp:val=&quot;00D055BE&quot;/&gt;&lt;wsp:rsid wsp:val=&quot;00D25F8E&quot;/&gt;&lt;wsp:rsid wsp:val=&quot;00D30D61&quot;/&gt;&lt;wsp:rsid wsp:val=&quot;00D42207&quot;/&gt;&lt;wsp:rsid wsp:val=&quot;00D42696&quot;/&gt;&lt;wsp:rsid wsp:val=&quot;00D52837&quot;/&gt;&lt;wsp:rsid wsp:val=&quot;00D5376C&quot;/&gt;&lt;wsp:rsid wsp:val=&quot;00D72872&quot;/&gt;&lt;wsp:rsid wsp:val=&quot;00D87E03&quot;/&gt;&lt;wsp:rsid wsp:val=&quot;00D95FB8&quot;/&gt;&lt;wsp:rsid wsp:val=&quot;00DA3E6B&quot;/&gt;&lt;wsp:rsid wsp:val=&quot;00DB1455&quot;/&gt;&lt;wsp:rsid wsp:val=&quot;00DC67A8&quot;/&gt;&lt;wsp:rsid wsp:val=&quot;00DC73F8&quot;/&gt;&lt;wsp:rsid wsp:val=&quot;00DE34CF&quot;/&gt;&lt;wsp:rsid wsp:val=&quot;00DE54C4&quot;/&gt;&lt;wsp:rsid wsp:val=&quot;00E051BC&quot;/&gt;&lt;wsp:rsid wsp:val=&quot;00E07221&quot;/&gt;&lt;wsp:rsid wsp:val=&quot;00E34186&quot;/&gt;&lt;wsp:rsid wsp:val=&quot;00E34C19&quot;/&gt;&lt;wsp:rsid wsp:val=&quot;00E41FFF&quot;/&gt;&lt;wsp:rsid wsp:val=&quot;00E4243A&quot;/&gt;&lt;wsp:rsid wsp:val=&quot;00E44548&quot;/&gt;&lt;wsp:rsid wsp:val=&quot;00E513E7&quot;/&gt;&lt;wsp:rsid wsp:val=&quot;00E523CD&quot;/&gt;&lt;wsp:rsid wsp:val=&quot;00E65153&quot;/&gt;&lt;wsp:rsid wsp:val=&quot;00E669E7&quot;/&gt;&lt;wsp:rsid wsp:val=&quot;00E81D7F&quot;/&gt;&lt;wsp:rsid wsp:val=&quot;00E8415E&quot;/&gt;&lt;wsp:rsid wsp:val=&quot;00E93B54&quot;/&gt;&lt;wsp:rsid wsp:val=&quot;00EB02AA&quot;/&gt;&lt;wsp:rsid wsp:val=&quot;00EC2797&quot;/&gt;&lt;wsp:rsid wsp:val=&quot;00ED5A62&quot;/&gt;&lt;wsp:rsid wsp:val=&quot;00EE7D7C&quot;/&gt;&lt;wsp:rsid wsp:val=&quot;00EF1B03&quot;/&gt;&lt;wsp:rsid wsp:val=&quot;00EF2E8B&quot;/&gt;&lt;wsp:rsid wsp:val=&quot;00F01F45&quot;/&gt;&lt;wsp:rsid wsp:val=&quot;00F17781&quot;/&gt;&lt;wsp:rsid wsp:val=&quot;00F25D98&quot;/&gt;&lt;wsp:rsid wsp:val=&quot;00F300FB&quot;/&gt;&lt;wsp:rsid wsp:val=&quot;00F3387A&quot;/&gt;&lt;wsp:rsid wsp:val=&quot;00F426D1&quot;/&gt;&lt;wsp:rsid wsp:val=&quot;00F446A0&quot;/&gt;&lt;wsp:rsid wsp:val=&quot;00F71FEC&quot;/&gt;&lt;wsp:rsid wsp:val=&quot;00F747AF&quot;/&gt;&lt;wsp:rsid wsp:val=&quot;00F83B13&quot;/&gt;&lt;wsp:rsid wsp:val=&quot;00F93501&quot;/&gt;&lt;wsp:rsid wsp:val=&quot;00F95EDA&quot;/&gt;&lt;wsp:rsid wsp:val=&quot;00F965F7&quot;/&gt;&lt;wsp:rsid wsp:val=&quot;00FB6386&quot;/&gt;&lt;wsp:rsid wsp:val=&quot;00FB6E94&quot;/&gt;&lt;wsp:rsid wsp:val=&quot;00FB7266&quot;/&gt;&lt;wsp:rsid wsp:val=&quot;00FC1AA6&quot;/&gt;&lt;wsp:rsid wsp:val=&quot;00FC568B&quot;/&gt;&lt;wsp:rsid wsp:val=&quot;00FD0B97&quot;/&gt;&lt;wsp:rsid wsp:val=&quot;00FE050F&quot;/&gt;&lt;wsp:rsid wsp:val=&quot;00FE59C4&quot;/&gt;&lt;/wsp:rsids&gt;&lt;/w:docPr&gt;&lt;w:body&gt;&lt;wx:sect&gt;&lt;w:p wsp:rsidR=&quot;00000000&quot; wsp:rsidRDefault=&quot;00C0675F&quot; wsp:rsidP=&quot;00C0675F&quot;&gt;&lt;m:oMathPara&gt;&lt;m:oMath&gt;&lt;m:r&gt;&lt;aml:annotation aml:id=&quot;0&quot; w:type=&quot;Word.Insertion&quot; aml:author=&quot;ì??ì??í??/ì±…ì??ì—°êμ?ì??/ì°id wsp:val=&quot;00FE59C4&quot;/&gt;&lt;/wsp:rsid59C4&quot;/&gt;&lt;/wsp:rsid59C4&quot;/&gt;&lt;/wsp:rsid59C4&quot;/&gt;&lt;/wsp:rsid59C4&quot;/&gt;&lt;/wsp:rsid59C4&quot;/&gt;&lt;/wsp:rsid59C4&quot;/&gt;&lt;/wsp:rsid59C4&quot;/&gt;&lt;/wsp:rsid59C4&quot;/&gt;&lt;/wsp:rsid59C4&quot;/&gt;&lt;/wsp:rsid59C4&quot;/&gt;&lt;/wsp:rsidC4&quot;/&gt;&lt;/wsp:rsid¨d wsp:val=&quot;00FE59C4&quot;/&gt;&lt;/wsp:rsidì????€í‘?ì¤€(ì—°)ACSí9C4&quot;/&gt;&lt;/wsp:rsid?€(suhwan.lim@lE59C4&quot;/&gt;&lt;/wsp:rsidge.com)&quot; aml:creaE59C4&quot;/&gt;&lt;/wsp:rsidtedate=&quot;2016-08-2E59C4&quot;/&gt;&lt;/wsp:rsid6T20:13:00Z&quot;&gt;&lt;amlE59C4&quot;/&gt;&lt;/wsp:rsid:content&gt;&lt;m:rPr&gt;&lt;E59C4&quot;/&gt;&lt;/wsp:rsidm:sty m:val=&quot;p&quot;/&gt;E59C4&quot;/&gt;&lt;/wsp:rsid&lt;/m:rPr&gt;&lt;w:rPr&gt;&lt;wE59C4&quot;/&gt;&lt;/wsp:rsid:rFonts w:idascii=&quot;E59C4&quot;/&gt;&lt;/wsp:rsidCambria Math&quot; w:hE59C4&quot;/&gt;&lt;/wsp:rsid-ansi=&quot;Cambria Math&quot;/&gt;&lt;wx&lt;/wsp:rsidal=&quot;00FE59C4&quot;/&gt;&lt;/wsp:rsid:font wx:val=&quot;Cambria Math&quot;/&gt;&lt;/w:rl=&quot;00FE59C4&quot;/&gt;&lt;/wsp:rsidPr&gt;&lt;m:t&gt;-27-&lt;/m:t&gt;&lt;/aml:content&gt;&lt;/aml:annotation&gt;&lt;/m:r&gt;&lt;m:r&gt;&lt;aml:annotation aml:id=&quot;1&quot; w:type=&quot;Word.Insertion&quot; aml:author=&quot;ì??ì??í??/�sid�±nsi=&quot;Cam…ì??ì—°êμ?ì??/ì°¨ì??hwx&lt;/wsp:rsidal=&quot;00FE59&quot;/&gt;&lt;wx&lt;/wsp:rsid??bria Math&quot;/&gt;&lt;wxalid:font wx:val=&quot;Cambri=&quot;00FE59C4&quot;/&gt;&lt;/wsp:rsid€í‘?ì�/&gt;&lt;/w:rl=&quot;00FE59C4&quot;/&gt;&lt;/wspn&gt;&lt;/m:r&gt;&lt;m:r&gt;&lt;aml:annotation a:r�€(ì—°)ACSí?€(suhwan.ltion aml:id=&quot;1&quot; w:type=&quot;Word.Insertion&quot; aim@lp:rsidPr&gt;&lt;m:t&gt;-27-&lt;/m:t&gt;&lt;/aml:content&gt;g:author=&quot;ì??ì??í??/�sid�±nsi=&quot;Came.com)&quot; amont wx:val=&quot;Cambria Mathnt&gt;&lt;/aml:annotation&gt;&lt;/m/wsp:rsidal=&quot;00FE59:r&gt;&lt;m:r&gt;&lt;aml:an&quot;/&gt;&lt;r&gt;&lt;aml:annotation a/w:rl=&quot;00FE59C4&quot;/&gt;&lt;/wsp:rsidl:c:annotafont wx:val=&quot;Cambrition aml:id=&quot;1&quot; w:trtion&quot; aype=&quot;Word.Inreatedate=&quot;2016-08-26T20:14:00Z&quot;&gt;&lt;am/&gt;&lt;/wsp:rl:contion&quot; aml:author=&quot;ì??mì??í??/�sident&gt;&lt;m:rPr&gt;&lt;m:sty m:val=&quot;p&quot;/&gt;&lt;/tent&gt;m:rPr&gt;&lt;w:rPr&gt;&lt;w:rFonts w:0FE59asciiion a=wsp:rsid&quot;Cambria Math&quot; w:h-ansi=&quot;CambriaE5ml:an9C4&quot;/&gt;&lt;/wsp:rsid Math&quot;/ambri&gt;&lt;wx:fonon&quot; at wx:val=&quot;Cambria Math&quot;/&gt;&lt;/w:rPr&gt;&lt;m:t&gt;2&lt;/mrd.In:t&gt;&lt;/aml:content&gt;&lt;/amwsp:rl:annotationì??m&gt;&lt;/m:r&gt;&lt;m:d&gt;&lt;m:dPr&gt;&lt;m:ctrlPr&gt;&lt;aml:annotation aml:id=&quot;2&quot; w:type=&quot;Word.Insertiaon&quot; aml:author=&quot;ì??ì??í??/ì±…ì??sp:rsidì—°êμ?ì??/ì°i=&quot;CambriaE5ml:an�:&quot;/ambri&gt;&lt;wx:fonon&quot; arsid Math&quot;/ambri�ì????th&quot; w:h-ansi=&quot;CambriaE59C4&quot;/&gt;&lt;/wsp:rsid?€í‘?ì¤€(ì—°)l:content&gt;&lt;/amwsp:rl:annotationì??mACSíria /mrd.In:t&gt;&lt;tion aml:id=&quot;2&quot; w:type=&quot;Word.Insertia/aml:content&gt;&lt;/amwsp:rMath&quot;/&gt;&lt;/w:rPr&gt;&lt;m:t&gt;2&lt;/mrd.In?€(suhwan aml:id=&quot;2&quot; w:type=&quot;Word.Insertion&quot; an.lim@lge.&quot;/ambri&gt;&lt;wx:fonon&quot; acom)&quot; aml:createdate=&quot;2016-08ml:annotation aml:id=&quot;2&quot; w:type=&quot;Wo-26T20:13:00Z&quot;&gt;&lt;aml:content&gt;:rsid Math&quot;/ambri&lt;d&gt;&lt;m:dPr&gt;&lt;m:ctrlia??mPr&gt;&lt;aml:annotation w:rPr&gt;&lt;&lt;/aml:content&gt;&lt;/aml:anno°i=&quot;CambriaE5ml:antation&gt;&lt;/m:r&gt;&lt;m:d&gt;&lt;m:dPr&gt;&lt;m:p:rctrlw:rFonts w:asciai=&quot;Camabri?í??/ì±…ì??sp:rsida Math&quot; w:h-ansi=&quot;Cambria Math&quot;&lt;/mrd.In/&gt;&lt;wx:font wx:val=&quot;Camype=&quot;WobriaE59C4&quot;/&gt;&lt;/wsp:&quot;/ambrirsid :ctrliaMathctrl??m&quot;/&gt;&lt;/w:rPr&gt;&lt;/aml:content&gt;&lt;/aml:annotation&gt;&lt;/m:ctrlPr&gt;&lt;/m:dPr&gt;&lt;m:ation e&gt;&lt;m:f&gt;&lt;m:fPr&gt;&lt;m:5ml:antype m:val=&quot;skw&lt;m:p:r&quot;/&gt;&lt;m=&quot;Cama::asciactrlPr&gt;&lt;aml:annotation aml:id=&quot;3&quot; w:type=&quot;Word.Insertion&quot; aml:author=&quot;ì?d?ì??í??/ì±…ì??ì�&quot;&lt;/mrd.In�irsid :ctrlia�al=&quot;Camype=/&gt;&lt;sid Mathctrl??m/wsp:&quot;/ambri&quot;Wo�°êμ?ì??/ì°¨ì????€?&lt;wx:font wx:val=&quot;CambriaE59C4&quot;/&gt;&lt;/wsp:rsid?‘?ì¤€(ì�antype m:val=&quot;skw&lt;m:p:r&quot;/&gt;&lt;m=&quot;Cama��°)ACSí?€(suhwan.:5ml:antype m:val=&quot;skw&lt;m:p:r&quot;/&gt;&lt;m::ascialim@lge.c:f&gt;&lt;m:fPì±…ì??ì�&quot;&lt;/mrd.In�irsid :ctrliar&gt;&lt;m:5ml:antype m:val=&quot;skw&lt;m:p:ratm:dPr&gt;&lt;m:ation e&gt;&lt;m:f&gt;&lt;m:fPr&gt;&lt;m:5ml:anCamype=/&gt;&lt;sid Mathctrl??mion&gt;&lt;/m:ctrlPr&gt;&lt;/m:dPr&gt;&lt;m:ation om)&quot; aml:createdate=l=&quot;Camype=/&gt;&lt;/wsp:&quot;/ambri&quot;2Cama016-08-26T20:13:00Z&quot;&gt;&lt;aml:content&gt;&lt;w:rPr&gt;&lt;w/mrd.In��al=&quot;Camype=&quot;Wo:rFonrliats w:ascii=&quot;sciaCambria Math&quot; w:h-an??í??/ì±…ì??ì�&quot;&lt;/mrd.Insi=&quot;Cambria Math&quot;/&gt;&lt;eral=&quot;skw&lt;m:pd Mathctrl??m:rtion&quot; aml:author=&quot;ì?dwx:fo:annotation aml:id=&quot;3&quot; w:type=&quot;Word.I:&quot;/ambri&quot;2Camanse&gt;&lt;m:5ml:anrt&gt;&lt;/wsp:&quot;/ambriion&quot; aml:authont wx:val=&quot;Cambriao:rFonrlia MathC4&quot;/&gt;&lt;/wsp:rsid&quot;/&gt;&lt;w:i/&gt;&lt; /w:rPr&gt;&lt;/amlscii=&quot;scia:content&gt;&lt;Camype=&quot;Wo/aml:annotation&gt;&lt;/m:ctrlPr&gt;&lt;/m:fPr&gt;&lt;m:num&gt;&lt;m:d&gt;&lt;m:dPr&gt;&lt;mm:begChr m:val=&quot;|&quot;/&gt;&lt;m:ennrdChr m:val=&quot;|&quot;/&gt;&lt;m:ctrlPr&gt;&lt;aml:annotation aml:id=&quot;4&quot; w:type=&quot;Word.Insertion&quot; aml:author=&quot;ì??ì??ília??/ì±…ì?rtion&quot; aml:autho??a MathC4&quot;/&gt;&lt;/wsp:rsid?�ii=&quot;scia��&lt;w:i/&gt;&lt; �—°ê�tent&gt;&lt;Camype=&quot;Wo�?ì??/ì°¨ì????�&lt;/m:fPr&gt;&lt;m:num&gt;&lt;m:d&gt;&lt;m:dPr&gt;&lt;m��í‘?ì¤€(ì—°)ACSí?/&gt;&lt;m:ennrdChr m:val=&quot;|&quot;/&gt;&lt;m:ctrlPr&gt;&lt;aml:annotat€(suhwan.&gt;&lt;mw:type=&quot;Word.Insertion&quot; aml:author=&quot;ì??ì??ília:d&gt;&lt;m:dPr&gt;&lt;m:begChr m:val=&quot;|&quot;/&gt;&lt;m:ennrlim@lge.com)&quot; aml:c&lt;m:d&gt;&lt;m:dPr&gt;&lt;m:begtion aml:id=&quot;4&quot; w:type=&quot;Word.Insertion&quot; aChr m:val=&quot;|&quot;/&gt;&lt;m:enreatedate=&quot;201a MathC4&quot;/&gt;&lt;/wsp:rsid?�ii=&quot;scia6-08-26T20:13:00Z&quot;&gt;&lt;aml:contm&gt;&lt;m:d&gt;&lt;m:dPr&gt;&lt;ment&gt;&lt;w:r&quot;4&quot; w:otattype=&quot;Wordia.Insertion&quot; aml:authorPr&gt;&lt;w:rFonts w:asctrlPr&gt;&lt;aml:annotation amcii=&quot;Ca�—°ê�tent&gt;&lt;Camype=&quot;Wombria Math&quot; w:h-ansi=&quot;Cambria Ma&gt;&lt;m:ennrth&quot;/&gt;&lt;wx:font wx:val=&quot;Cambriartion&quot; a Math&quot;hC4&quot;/&gt;&lt;/wsp:rsid?�?�ii=&quot;scia&lt;w:i/&gt;&lt; /&gt;&lt;w:i/&gt;:d&gt;&lt;m:dPr&gt;&lt;m&lt;/:r&quot;4&quot; w:ottype=&quot;Wordiaatartion&quot; aml:autho??a MathC4&quot;/&gt;&lt;/wsp:rsiduthor=&quot;ì??:enì??í??/ì±…ì?rtion&quot; aml:authow:rPr&gt;&lt;/aml:aml:authorcontent&gt;&lt;/aml:annotation&gt;&lt;/m:ctrlPr&gt;&lt;/mCamype=&quot;Wo:dPr&gt;&lt;m:e&gt;&lt;m:r&gt;&lt;aml:anMa&gt;&lt;m:ennrnotation aml:tion aiartion&quot; amid=&quot;5&quot; w:type=&quot;ii=&quot;sciaWord.Ins=&quot;Wordiam:&quot; w:otatdPr&gt;&lt;mertion&quot; aml:author=&quot;ì??ì??í??/ì±…ì?p:rsid?�&lt;w:i/&gt;&lt; ?ì—°êμ?ì??/ì°¨ì?? Math&quot;/&gt;&lt;w:i/&gt;&lt;C4&quot;/&gt;&lt;/wsp:rsiduthor=&quot;ì??:en/artion&quot; aml:authow:rPr&gt;&lt;/aml:aml:author??a MathC4&quot;/&gt;&lt;/wsm:ctrlPr&gt;&lt;/mCamype=&quot;Wo&lt;m:r&gt;&lt;aml:anMa&gt;&lt;m:en aml:ti=&quot;sciaWord.Ins=&quot;Wordiaon aiartd=sciaWord.Insm:&quot; w:otat&quot;5&quot; w:=&quot;sciaWord.Insm:dPr&gt;&lt;mtype=&quot;ii=&quot;sciaion&quot; annrp:rsid??€í‘?ì¤€(ì—°)ACSí?€(suhwan.lim@lge.coa Math&quot;/&gt;&lt;w:i/&gt;&lt;/author=&quot;ì??ì??í??/ì±…ì?rtion&quot; aml:aut&lt;m:r&gt;&lt;aml:annotation aml:tion amhom)&quot; aml:createdati=&quot;sciaWord.Ins=&quot;Wordiate=&quot;2or=&quot;ì??ì??í??/ì±…ì?on aiartd=sciaWord.Insm:&quot; w:otatp:rsid?�&lt;w:i/&gt;w:i/&gt;&lt;C4&quot;/&gt;&lt;iartd=&quot;5&quot; w:=&quot;sciaWord.Insm:dPr&gt;&lt;m/wsp:rn&quot; aml:al:tion aiartd=&quot;5&quot; w:type=&quot;ii=&quot;sciauthow:ml:anMa&gt;&lt;m:en aml:tion aiartion&quot; arPr/mCamype=&quot;Wo&lt;m:r&gt;&lt;aml:anMa&gt;&lt;m:ennrathCns=&quot;Wordia4&quot;/&gt;&lt;/wsm:ctrlPr&gt;&lt;/mCamype=&quot;Wo&gt;&lt;/aml:aml:authorsiduthor=&quot;ì??:entat&lt; 016-08-26T20:13:00Z&quot;&gt;&lt;aml:content&gt;&lt;w:rPr&gt;&lt;w:rFonts w:ascii=&quot;mCambria Math&quot; w:h-ansi=&quot;Cambria Math&quot;/&gt;&lt;wxtion&quot; aaml:autho??a MathC4&quot;/&gt;&lt;/wsp:rsid:font wxa:val=&quot;Cambria Math&quot;/&gt;&lt;w:i/&gt;&lt;/w:rPr&gt;a&lt;mr:t&gt;a??&lt;/m:t&gt;&lt;/aml:content&gt;&lt;/aml:anonotation&gt;&lt;/m:r&gt;&lt;mr:r&gt;&lt;aml:annotation aml:id=&quot;6&quot; w:uthotype=&quot;Word.Insertion&quot; aml:author=&quot;ì??mì??í??/ì±…ì??ì—°êμ?ì??/ì°¨ì????a Math&quot;/&gt;&lt;wxtion&quot; a€í‘??a Math&quot;/&gt;&lt;wxtion&quot; aml:autho??a C4&quot;/&gt;&lt;/wsp:rsida Math&quot;/&gt;&lt;w:i/&gt;&lt;/w:rPr&gt;a:font wxaMathC4&quot;/&gt;&lt;/wsp:rsid?¤€(ì—°)ACS�ambria Math&quot;/&gt;&lt;w:i:anonotation&gt;&lt;/m:r&gt;&lt;mr:r&gt;&lt;aml:ann/&gt;&lt;/w:rPr&gt;&lt;mr�?€(suhwan.lim@lge.com)&quot; aml:creat&gt;a??&lt;/m:t&gt;&lt;/ape=&quot;Word.Insertion&quot; aml:author=&quot;ì??mml:content&gt;&lt;/aml:anotedate=&quot;2016-08-26content&gt;&lt;/aml:anw:i/&gt;&lt;/w:rPr&gt;anotation&gt;&lt;/m:r Math&quot;/&gt;&lt;wxtion&quot; a&gt;&lt;mrT20:13nt&gt;&lt;/aml:annotation&gt;&lt;/m:r&gt;&lt;m:r&gt;&lt;aml:annotationotation&gt;&lt;rsil:annd:font wxa/m:r&gt;&lt;m:r&gt;&lt;aml:annotation tation&gt;&lt;/m::00Z&quot;&gt;&lt;aml:content&gt;&lt;m:rPr&gt;&lt;m:nor/&gt;&lt;/mrm:rPr&gt;&lt;w:rPr&gt;&lt;w:rFonts :annotation&gt;&lt;/m:r&gt;&lt;m:r&gt;&lt;aml:annotation aml:id=&quot;6&quot; w:uthow:ascii=&quot;Cambria Math&quot; w:h-ansi=&quot;Cambria Math&quot;/&gt;&lt;wx:font wx:v&gt;&lt;/wsp:rsidal=&quot;Cambria Math&quot;/&gt;&lt;/w:rPr&gt;&lt;m:t&gt;fOOB&lt;/m:t&gt;&lt;/aml:content&gt;&lt;/aml:annotation&gt;&lt;/m:r&gt;&lt;/m:e&gt;&lt;/m:d&gt;&lt;/m:num&gt;&lt;m:den&gt;&lt;m:r&gt;&lt;aml:annotation aml:id=&quot;7&quot; w:type=&quot;Word.Insertion&quot; aml:author=&quot;ì??ì??í??=&quot;6&quot; w:utho/ì±…� Math&quot; �??ì—°êμ?ì??ansi=&quot;Cambria M/ì°¨ì??ambria Math&quot;sidal=&quot;Cambria Math&quot;/&gt;/&gt;&lt;wx:font wx:v&gt;&lt;/wspa Math&quot;/&gt;&lt;/w:rPr&gt;&lt;m:rsid??=&quot;Cambria Math&quot;/&gt;&lt;/€í‘?ì¤€(ì—°)ACSí?€(:e&gt;&lt;/m:d&gt;&lt;/m:num&gt;&lt;m:den&gt;&lt;m:id=&quot;7&quot; w:type=&quot;Word.Insertion&quot; aml:autr&gt;&lt;aml:annos:rPr&gt;&lt;m:t&gt;fOOion&gt;&lt;/m:r&gt;&lt;/m:e&gt;&lt;/m:d&gt;&lt;/m:num&gt;&lt;m:deB&lt;/m:t&gt;&lt;/aml:content&gt;&lt;uhwan.lim@lge.com)&quot; a/aml:?í??=&quot;6&quot; w:utho/ìl=&quot;Cambria Math&quot;/&gt;±…� Math&quot; content&gt;&lt;/aml:annotamw:type=&quot;Word.Insertion&quot; aml:author=l:createdate=&quot;2016-08-26T20:13:00Z&quot;&gt;&lt;amaml:autl:ath&quot;/&gt;&lt;/w:rPr&gt;&lt;mcontent&gt;&lt;w:ml:annorPr&gt;&lt;w:rFonts wμ?ì??ansi=&quot;Cambria M:ascii=&quot;Cambria Math&quot; w:h-ansi=&quot;Cambria Math&quot;/&gt;&lt;wx:font wx:valde=&quot;CambriMath&quot;/&gt;ambria Math&quot;/&gt;&lt;/a Math&quot; d.Insertion&quot; aml:author=&quot;ì??ì??í??=&quot;6Math&quot;/&gt;&lt;wx:font wx:v&gt;&lt;/wst&gt;&lt;p:rsidthor=l:aut&quot; w:utho&quot;/&gt;&lt;w:i/&gt;&lt;/w:rPr&gt;&lt;m:t&gt;MHz&lt;Pr&gt;&lt;m/m:t:anno&gt;&lt;ota/aml:content&gt;&lt;/aml:annotation&gt;&lt;/m:r&gt;&lt;/m:den&gt;&lt;/a Mm:f&gt;&lt;m:r&gt;&lt;aml:annotation aml:id=&quot;8&quot; w:type=&quot;Word.I&quot;/&gt;nserldetion&quot; aml:author=&quot;ì??th&quot; ì??í??/�h&quot;/&gt;&lt;/�±…ì??ì—°êμ?ì??/ì°¨ì????€í‘x:v&gt;&lt;/wst&gt;&lt;p:rsidthor=l:aut?ì¤€(ì—l:auth/&gt;&lt;wx:font wx:v&gt;&lt;/wst&gt;&lt;p:rsidthi/&gt;&lt;/w:rPr&gt;&lt;m:t&gt;MHz&lt;Pr&gt;&lt;m/m:t:annotho&quot;/&gt;&lt;w:i/&gt;&lt;/w:rPr&gt;&lt;m:t&gt;MHz&lt;Pr&gt;&lt;mor=or=&quot;ì??=&quot;6Math&quot;/&gt;&lt;wx:font wx:v&gt;&lt;tation aml:id=&quot;8&quot; w:type=&quot;Word.I&quot;/&gt;/wst&gt;&lt;?ì??í??=&quot;6Math&quot;/&gt;&lt;wx:font wx:v&gt;&lt;/wsp:rsid°)ACSí?bnt&gt;&lt;/aidthor=l:autmlWord.Inserldetion&quot; aml:author=&quot;ì??th&quot; :annotation&gt;tation aml:id=&quot;8&quot; w:type=&quot;Word.Inserlde&lt;/m:r&gt;&lt;/m:den&gt;&lt;/a Mria /&gt;&lt;/wt:anno:rPr&gt;&lt;m:t&gt;MHz&lt;/m:t&gt;&lt;otaMathd.Insertion&quot; aml:author=&quot;ì??ì??í??ord.I&quot;/&gt;=&quot;6&quot; w:utHz&lt;Pr&gt;&lt;mho€(suhwan.lertion&quot; aml:author=&quot;ì??ìor=l:aut??&lt;p:rsidthor=í??/�h&quot;/&gt;&lt;/im@lge.com)&quot; aml:createdater=&quot;ì??th&quot; =&quot;2016-08-26T20:13:00Z&quot;&gt;&lt;aml:content&gt;&lt;w:rPr&gt;&lt;w:rFonts w:ascd.Inserld/&gt;&lt;/wt:annoeii=&quot;Cambria Math&quot; w:v&gt;&lt;/wst&gt;&lt;h-:den&gt;&lt;/a Mansi=&quot;Cambrord.I&quot;/&gt;ia Math&quot;/&gt;&lt;wx:font wx:val=&quot;Cambria Mathz&lt;Pr&gt;&lt;m&quot;/&gt;:aut&lt;w:i/&gt;&lt; wx:v&gt;&lt;/wsp:rsid/w:rPr&gt;&lt;mota:t&gt;-5.0&lt;/m:t&gt;&lt;/aml:contentor=&gt;&lt;/aml:annotation&gt;&lt;/m:r&gt;&lt;/m:e&gt;&lt;/m:d&gt;&lt;/m:ho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r w:rsidRPr="00252FA3">
              <w:rPr>
                <w:lang w:eastAsia="ko-KR"/>
              </w:rPr>
              <w:fldChar w:fldCharType="end"/>
            </w:r>
            <w:r w:rsidRPr="00252FA3">
              <w:rPr>
                <w:lang w:eastAsia="ko-KR"/>
              </w:rPr>
              <w:t>]+ 2</w:t>
            </w:r>
          </w:p>
        </w:tc>
        <w:tc>
          <w:tcPr>
            <w:tcW w:w="1816" w:type="dxa"/>
            <w:vAlign w:val="center"/>
          </w:tcPr>
          <w:p w14:paraId="75B38D0B" w14:textId="77777777" w:rsidR="00C34FE7" w:rsidRPr="00252FA3" w:rsidRDefault="00C34FE7" w:rsidP="00C34FE7">
            <w:pPr>
              <w:pStyle w:val="TAC"/>
              <w:rPr>
                <w:rFonts w:cs="Arial"/>
              </w:rPr>
            </w:pPr>
            <w:r w:rsidRPr="00252FA3">
              <w:rPr>
                <w:rFonts w:cs="Arial"/>
              </w:rPr>
              <w:t>100 kHz</w:t>
            </w:r>
          </w:p>
        </w:tc>
      </w:tr>
    </w:tbl>
    <w:p w14:paraId="48C9F184" w14:textId="77777777" w:rsidR="00C34FE7" w:rsidRPr="00252FA3" w:rsidRDefault="00C34FE7" w:rsidP="00C34FE7"/>
    <w:p w14:paraId="0643243B" w14:textId="77777777" w:rsidR="00C34FE7" w:rsidRPr="00252FA3" w:rsidRDefault="00C34FE7" w:rsidP="00C34FE7">
      <w:pPr>
        <w:pStyle w:val="NO"/>
      </w:pPr>
      <w:r w:rsidRPr="00252FA3">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3D2BC21" w14:textId="77777777" w:rsidR="00C34FE7" w:rsidRDefault="00C34FE7" w:rsidP="00C34FE7">
      <w:pPr>
        <w:rPr>
          <w:rFonts w:eastAsia="PMingLiU"/>
        </w:rPr>
      </w:pPr>
      <w:r>
        <w:rPr>
          <w:highlight w:val="yellow"/>
        </w:rPr>
        <w:t>&lt;Unchanged Sections Skipped&gt;</w:t>
      </w:r>
    </w:p>
    <w:p w14:paraId="443B8973" w14:textId="77777777" w:rsidR="00C34FE7" w:rsidRPr="00252FA3" w:rsidRDefault="00C34FE7" w:rsidP="00C34FE7">
      <w:pPr>
        <w:pStyle w:val="Heading4"/>
      </w:pPr>
      <w:r w:rsidRPr="00252FA3">
        <w:t>6.6.2.3G</w:t>
      </w:r>
      <w:r w:rsidRPr="00252FA3">
        <w:tab/>
        <w:t>Adjacent Channel Leakage power Ratio for V2X Communication</w:t>
      </w:r>
    </w:p>
    <w:p w14:paraId="3B14EB53" w14:textId="77777777" w:rsidR="00C34FE7" w:rsidRPr="00252FA3" w:rsidRDefault="00C34FE7" w:rsidP="00C34FE7">
      <w:pPr>
        <w:pStyle w:val="Heading5"/>
      </w:pPr>
      <w:r w:rsidRPr="00252FA3">
        <w:t>6.6.2.3G.1</w:t>
      </w:r>
      <w:r w:rsidRPr="00252FA3">
        <w:tab/>
        <w:t>Adjacent Channel Leakage power Ratio for V2X Communication / Non-concurrent with E-UTRA uplink transmissions</w:t>
      </w:r>
    </w:p>
    <w:p w14:paraId="2C94B43B" w14:textId="77777777" w:rsidR="00C34FE7" w:rsidRPr="00252FA3" w:rsidRDefault="00C34FE7">
      <w:pPr>
        <w:pStyle w:val="H6"/>
        <w:pPrChange w:id="549" w:author="Amy TAO" w:date="2021-08-05T19:23:00Z">
          <w:pPr>
            <w:pStyle w:val="Heading6"/>
          </w:pPr>
        </w:pPrChange>
      </w:pPr>
      <w:r w:rsidRPr="00252FA3">
        <w:t>6.6.2.3G.1.1</w:t>
      </w:r>
      <w:r w:rsidRPr="00252FA3">
        <w:tab/>
        <w:t>Test purpose</w:t>
      </w:r>
    </w:p>
    <w:p w14:paraId="5FD3168B" w14:textId="77777777" w:rsidR="00C34FE7" w:rsidRPr="00252FA3" w:rsidRDefault="00C34FE7" w:rsidP="00C34FE7">
      <w:pPr>
        <w:rPr>
          <w:lang w:eastAsia="ja-JP"/>
        </w:rPr>
      </w:pPr>
      <w:r w:rsidRPr="00252FA3">
        <w:t>To verify that V2X UE transmitter does not cause unacceptable interference to adjacent channels in terms of Adjacent Channel Leakage power Ratio (ACLR) when UE is configured for E-UTRA V2X sidelink transmissions non-concurrent with E-UTRA uplink transmissions.</w:t>
      </w:r>
    </w:p>
    <w:p w14:paraId="4014CDE7" w14:textId="77777777" w:rsidR="00C34FE7" w:rsidRPr="00252FA3" w:rsidRDefault="00C34FE7">
      <w:pPr>
        <w:pStyle w:val="H6"/>
        <w:pPrChange w:id="550" w:author="Amy TAO" w:date="2021-08-05T19:23:00Z">
          <w:pPr>
            <w:pStyle w:val="Heading6"/>
          </w:pPr>
        </w:pPrChange>
      </w:pPr>
      <w:r w:rsidRPr="00252FA3">
        <w:t>6.6.2.3G.1.2</w:t>
      </w:r>
      <w:r w:rsidRPr="00252FA3">
        <w:tab/>
        <w:t>Test applicability</w:t>
      </w:r>
    </w:p>
    <w:p w14:paraId="792BF6F9" w14:textId="022CD03B" w:rsidR="00C34FE7" w:rsidRPr="00252FA3" w:rsidRDefault="00C34FE7" w:rsidP="00C34FE7">
      <w:pPr>
        <w:rPr>
          <w:lang w:eastAsia="ja-JP"/>
        </w:rPr>
      </w:pPr>
      <w:r w:rsidRPr="00252FA3">
        <w:t xml:space="preserve">This test case applies to E-UTRA UE release 14 and forward which support V2X </w:t>
      </w:r>
      <w:ins w:id="551" w:author="Amy TAO" w:date="2021-08-05T20:17:00Z">
        <w:r w:rsidR="00F47E48">
          <w:t>S</w:t>
        </w:r>
      </w:ins>
      <w:ins w:id="552" w:author="Amy TAO" w:date="2021-08-05T19:25:00Z">
        <w:r w:rsidR="00CD3FFE">
          <w:t xml:space="preserve">idelink </w:t>
        </w:r>
      </w:ins>
      <w:r w:rsidRPr="00252FA3">
        <w:t>communication.</w:t>
      </w:r>
    </w:p>
    <w:p w14:paraId="26AEA96B" w14:textId="77777777" w:rsidR="00C34FE7" w:rsidRPr="00252FA3" w:rsidRDefault="00C34FE7">
      <w:pPr>
        <w:pStyle w:val="H6"/>
        <w:pPrChange w:id="553" w:author="Amy TAO" w:date="2021-08-05T19:23:00Z">
          <w:pPr>
            <w:pStyle w:val="Heading6"/>
          </w:pPr>
        </w:pPrChange>
      </w:pPr>
      <w:r w:rsidRPr="00252FA3">
        <w:t>6.6.2.3G.1.3</w:t>
      </w:r>
      <w:r w:rsidRPr="00252FA3">
        <w:tab/>
        <w:t>Minimum conformance requirements</w:t>
      </w:r>
    </w:p>
    <w:p w14:paraId="15A62432" w14:textId="77777777" w:rsidR="00C34FE7" w:rsidRPr="00252FA3" w:rsidRDefault="00C34FE7" w:rsidP="00C34FE7">
      <w:pPr>
        <w:rPr>
          <w:bCs/>
        </w:rPr>
      </w:pPr>
      <w:r w:rsidRPr="00252FA3">
        <w:t>When UE is configured for E-UTRA V2X sidelink transmissions non-concurrent with E-UTRA uplink transmissions for E-UTRA V2X operating bands specified in Table 5.2G-1</w:t>
      </w:r>
      <w:r w:rsidRPr="00252FA3">
        <w:rPr>
          <w:rFonts w:cs="v5.0.0"/>
        </w:rPr>
        <w:t>, the requirements in subclause 6.6.2.3 apply except for the ACLR requirements for power class 2 V2X UE.</w:t>
      </w:r>
    </w:p>
    <w:p w14:paraId="21C76017" w14:textId="77777777" w:rsidR="00C34FE7" w:rsidRPr="00252FA3" w:rsidRDefault="00C34FE7" w:rsidP="00C34FE7">
      <w:pPr>
        <w:rPr>
          <w:bCs/>
        </w:rPr>
      </w:pPr>
      <w:r w:rsidRPr="00252FA3">
        <w:t xml:space="preserve">For power class 2 V2X UE, the assigned channel power and adjacent channel power are measured with rectangular filters with measurement bandwidths specified in </w:t>
      </w:r>
      <w:r w:rsidRPr="00252FA3">
        <w:rPr>
          <w:rFonts w:cs="v5.0.0"/>
        </w:rPr>
        <w:t>Table</w:t>
      </w:r>
      <w:r w:rsidRPr="00252FA3">
        <w:rPr>
          <w:rFonts w:eastAsia="Malgun Gothic" w:cs="v5.0.0"/>
        </w:rPr>
        <w:t xml:space="preserve"> </w:t>
      </w:r>
      <w:r w:rsidRPr="00252FA3">
        <w:t>6.6.2.3G.1.3-1</w:t>
      </w:r>
      <w:r w:rsidRPr="00252FA3">
        <w:rPr>
          <w:rFonts w:cs="v5.0.0"/>
        </w:rPr>
        <w:t>. If the measured adjacent channel power is greater than –50dBm then ACLR shall be higher than the value specified in Table</w:t>
      </w:r>
      <w:r w:rsidRPr="00252FA3">
        <w:rPr>
          <w:rFonts w:eastAsia="Malgun Gothic" w:cs="v5.0.0"/>
        </w:rPr>
        <w:t xml:space="preserve"> </w:t>
      </w:r>
      <w:r w:rsidRPr="00252FA3">
        <w:t>6.6.2.3G.1.3-1</w:t>
      </w:r>
      <w:r w:rsidRPr="00252FA3">
        <w:rPr>
          <w:bCs/>
        </w:rPr>
        <w:t>.</w:t>
      </w:r>
    </w:p>
    <w:p w14:paraId="78BE2898" w14:textId="77777777" w:rsidR="00C34FE7" w:rsidRPr="00252FA3" w:rsidRDefault="00C34FE7" w:rsidP="00C34FE7">
      <w:pPr>
        <w:pStyle w:val="TH"/>
        <w:rPr>
          <w:rFonts w:cs="v5.0.0"/>
        </w:rPr>
      </w:pPr>
      <w:r w:rsidRPr="00252FA3">
        <w:t>Table 6.6.2.3G.1.3-1: ACLR requirements for power class 2 V2X Communication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3"/>
        <w:gridCol w:w="2440"/>
        <w:gridCol w:w="2363"/>
      </w:tblGrid>
      <w:tr w:rsidR="00C34FE7" w:rsidRPr="00252FA3" w14:paraId="6B57DE95" w14:textId="77777777" w:rsidTr="00C34FE7">
        <w:trPr>
          <w:jc w:val="center"/>
        </w:trPr>
        <w:tc>
          <w:tcPr>
            <w:tcW w:w="1795" w:type="dxa"/>
            <w:vMerge w:val="restart"/>
          </w:tcPr>
          <w:p w14:paraId="3228520B" w14:textId="77777777" w:rsidR="00C34FE7" w:rsidRPr="00252FA3" w:rsidRDefault="00C34FE7" w:rsidP="00C34FE7">
            <w:pPr>
              <w:pStyle w:val="TAH"/>
              <w:rPr>
                <w:lang w:eastAsia="ko-KR"/>
              </w:rPr>
            </w:pPr>
          </w:p>
        </w:tc>
        <w:tc>
          <w:tcPr>
            <w:tcW w:w="2232" w:type="dxa"/>
            <w:gridSpan w:val="2"/>
          </w:tcPr>
          <w:p w14:paraId="4FE04F87" w14:textId="77777777" w:rsidR="00C34FE7" w:rsidRPr="00252FA3" w:rsidRDefault="00C34FE7" w:rsidP="00C34FE7">
            <w:pPr>
              <w:pStyle w:val="TAH"/>
              <w:rPr>
                <w:lang w:eastAsia="ko-KR"/>
              </w:rPr>
            </w:pPr>
            <w:r w:rsidRPr="00252FA3">
              <w:rPr>
                <w:lang w:eastAsia="ko-KR"/>
              </w:rPr>
              <w:t xml:space="preserve">Channel bandwidth / </w:t>
            </w:r>
            <w:r w:rsidRPr="00252FA3">
              <w:t>ACLR</w:t>
            </w:r>
            <w:r w:rsidRPr="00252FA3">
              <w:rPr>
                <w:vertAlign w:val="subscript"/>
                <w:lang w:eastAsia="ko-KR"/>
              </w:rPr>
              <w:t xml:space="preserve"> </w:t>
            </w:r>
            <w:r w:rsidRPr="00252FA3">
              <w:rPr>
                <w:lang w:eastAsia="ko-KR"/>
              </w:rPr>
              <w:t>/ Measurement bandwidth</w:t>
            </w:r>
          </w:p>
        </w:tc>
      </w:tr>
      <w:tr w:rsidR="00C34FE7" w:rsidRPr="00252FA3" w14:paraId="784FBEE6" w14:textId="77777777" w:rsidTr="00C34FE7">
        <w:trPr>
          <w:jc w:val="center"/>
        </w:trPr>
        <w:tc>
          <w:tcPr>
            <w:tcW w:w="1795" w:type="dxa"/>
            <w:vMerge/>
          </w:tcPr>
          <w:p w14:paraId="2502F397" w14:textId="77777777" w:rsidR="00C34FE7" w:rsidRPr="00252FA3" w:rsidRDefault="00C34FE7" w:rsidP="00C34FE7">
            <w:pPr>
              <w:pStyle w:val="TAH"/>
              <w:rPr>
                <w:lang w:eastAsia="ko-KR"/>
              </w:rPr>
            </w:pPr>
          </w:p>
        </w:tc>
        <w:tc>
          <w:tcPr>
            <w:tcW w:w="1134" w:type="dxa"/>
          </w:tcPr>
          <w:p w14:paraId="7D47AC43" w14:textId="77777777" w:rsidR="00C34FE7" w:rsidRPr="00252FA3" w:rsidRDefault="00C34FE7" w:rsidP="00C34FE7">
            <w:pPr>
              <w:pStyle w:val="TAH"/>
              <w:rPr>
                <w:lang w:eastAsia="ko-KR"/>
              </w:rPr>
            </w:pPr>
            <w:r w:rsidRPr="00252FA3">
              <w:rPr>
                <w:lang w:eastAsia="ko-KR"/>
              </w:rPr>
              <w:t>10</w:t>
            </w:r>
            <w:r w:rsidRPr="00252FA3">
              <w:t xml:space="preserve"> </w:t>
            </w:r>
            <w:r w:rsidRPr="00252FA3">
              <w:rPr>
                <w:lang w:eastAsia="ko-KR"/>
              </w:rPr>
              <w:t>MHz</w:t>
            </w:r>
          </w:p>
        </w:tc>
        <w:tc>
          <w:tcPr>
            <w:tcW w:w="1098" w:type="dxa"/>
          </w:tcPr>
          <w:p w14:paraId="41A88053" w14:textId="77777777" w:rsidR="00C34FE7" w:rsidRPr="00252FA3" w:rsidRDefault="00C34FE7" w:rsidP="00C34FE7">
            <w:pPr>
              <w:pStyle w:val="TAH"/>
              <w:rPr>
                <w:lang w:eastAsia="ko-KR"/>
              </w:rPr>
            </w:pPr>
            <w:r w:rsidRPr="00252FA3">
              <w:rPr>
                <w:lang w:eastAsia="ko-KR"/>
              </w:rPr>
              <w:t>20</w:t>
            </w:r>
            <w:r w:rsidRPr="00252FA3">
              <w:t xml:space="preserve"> </w:t>
            </w:r>
            <w:r w:rsidRPr="00252FA3">
              <w:rPr>
                <w:lang w:eastAsia="ko-KR"/>
              </w:rPr>
              <w:t>MHz</w:t>
            </w:r>
          </w:p>
        </w:tc>
      </w:tr>
      <w:tr w:rsidR="00C34FE7" w:rsidRPr="00252FA3" w14:paraId="0A0DBA3D" w14:textId="77777777" w:rsidTr="00C34FE7">
        <w:trPr>
          <w:jc w:val="center"/>
        </w:trPr>
        <w:tc>
          <w:tcPr>
            <w:tcW w:w="1795" w:type="dxa"/>
            <w:vAlign w:val="center"/>
          </w:tcPr>
          <w:p w14:paraId="265B7A16" w14:textId="77777777" w:rsidR="00C34FE7" w:rsidRPr="00252FA3" w:rsidRDefault="00C34FE7" w:rsidP="00C34FE7">
            <w:pPr>
              <w:pStyle w:val="TAC"/>
              <w:rPr>
                <w:rFonts w:cs="Arial"/>
              </w:rPr>
            </w:pPr>
            <w:r w:rsidRPr="00252FA3">
              <w:rPr>
                <w:rFonts w:cs="Arial"/>
              </w:rPr>
              <w:t>ACLR</w:t>
            </w:r>
          </w:p>
        </w:tc>
        <w:tc>
          <w:tcPr>
            <w:tcW w:w="1134" w:type="dxa"/>
            <w:vAlign w:val="center"/>
          </w:tcPr>
          <w:p w14:paraId="1E6773A3" w14:textId="77777777" w:rsidR="00C34FE7" w:rsidRPr="00252FA3" w:rsidRDefault="00C34FE7" w:rsidP="00C34FE7">
            <w:pPr>
              <w:pStyle w:val="TAC"/>
              <w:rPr>
                <w:rFonts w:cs="Arial"/>
                <w:lang w:eastAsia="ko-KR"/>
              </w:rPr>
            </w:pPr>
            <w:r w:rsidRPr="00252FA3">
              <w:rPr>
                <w:rFonts w:cs="Arial"/>
              </w:rPr>
              <w:t>31</w:t>
            </w:r>
            <w:r w:rsidRPr="00252FA3">
              <w:rPr>
                <w:rFonts w:cs="Arial"/>
                <w:lang w:eastAsia="ko-KR"/>
              </w:rPr>
              <w:t xml:space="preserve"> dB</w:t>
            </w:r>
          </w:p>
        </w:tc>
        <w:tc>
          <w:tcPr>
            <w:tcW w:w="1098" w:type="dxa"/>
            <w:vAlign w:val="center"/>
          </w:tcPr>
          <w:p w14:paraId="01CBFF4C" w14:textId="77777777" w:rsidR="00C34FE7" w:rsidRPr="00252FA3" w:rsidRDefault="00C34FE7" w:rsidP="00C34FE7">
            <w:pPr>
              <w:pStyle w:val="TAC"/>
              <w:rPr>
                <w:rFonts w:cs="Arial"/>
                <w:lang w:eastAsia="ko-KR"/>
              </w:rPr>
            </w:pPr>
            <w:r w:rsidRPr="00252FA3">
              <w:rPr>
                <w:rFonts w:cs="Arial"/>
              </w:rPr>
              <w:t>31</w:t>
            </w:r>
            <w:r w:rsidRPr="00252FA3">
              <w:rPr>
                <w:rFonts w:cs="Arial"/>
                <w:lang w:eastAsia="ko-KR"/>
              </w:rPr>
              <w:t xml:space="preserve"> dB</w:t>
            </w:r>
          </w:p>
        </w:tc>
      </w:tr>
      <w:tr w:rsidR="00C34FE7" w:rsidRPr="00252FA3" w14:paraId="7710DEB7" w14:textId="77777777" w:rsidTr="00C34FE7">
        <w:trPr>
          <w:jc w:val="center"/>
        </w:trPr>
        <w:tc>
          <w:tcPr>
            <w:tcW w:w="1795" w:type="dxa"/>
            <w:vAlign w:val="center"/>
          </w:tcPr>
          <w:p w14:paraId="4BAE6F68" w14:textId="77777777" w:rsidR="00C34FE7" w:rsidRPr="00252FA3" w:rsidRDefault="00C34FE7" w:rsidP="00C34FE7">
            <w:pPr>
              <w:pStyle w:val="TAC"/>
              <w:rPr>
                <w:lang w:eastAsia="ko-KR"/>
              </w:rPr>
            </w:pPr>
            <w:r w:rsidRPr="00252FA3">
              <w:rPr>
                <w:lang w:eastAsia="ko-KR"/>
              </w:rPr>
              <w:t>E-UTRA channel Measurement bandwidth</w:t>
            </w:r>
          </w:p>
        </w:tc>
        <w:tc>
          <w:tcPr>
            <w:tcW w:w="1134" w:type="dxa"/>
            <w:vAlign w:val="center"/>
          </w:tcPr>
          <w:p w14:paraId="7DF4D0EB" w14:textId="77777777" w:rsidR="00C34FE7" w:rsidRPr="00252FA3" w:rsidRDefault="00C34FE7" w:rsidP="00C34FE7">
            <w:pPr>
              <w:pStyle w:val="TAC"/>
              <w:rPr>
                <w:lang w:eastAsia="ko-KR"/>
              </w:rPr>
            </w:pPr>
            <w:r w:rsidRPr="00252FA3">
              <w:rPr>
                <w:lang w:eastAsia="ko-KR"/>
              </w:rPr>
              <w:t>9.0 MHz</w:t>
            </w:r>
          </w:p>
        </w:tc>
        <w:tc>
          <w:tcPr>
            <w:tcW w:w="1098" w:type="dxa"/>
            <w:vAlign w:val="center"/>
          </w:tcPr>
          <w:p w14:paraId="33FFCAB9" w14:textId="77777777" w:rsidR="00C34FE7" w:rsidRPr="00252FA3" w:rsidRDefault="00C34FE7" w:rsidP="00C34FE7">
            <w:pPr>
              <w:pStyle w:val="TAC"/>
              <w:rPr>
                <w:lang w:eastAsia="ko-KR"/>
              </w:rPr>
            </w:pPr>
            <w:r w:rsidRPr="00252FA3">
              <w:rPr>
                <w:lang w:eastAsia="ko-KR"/>
              </w:rPr>
              <w:t>18 MHz</w:t>
            </w:r>
          </w:p>
        </w:tc>
      </w:tr>
      <w:tr w:rsidR="00C34FE7" w:rsidRPr="00252FA3" w14:paraId="677F8137" w14:textId="77777777" w:rsidTr="00C34FE7">
        <w:trPr>
          <w:jc w:val="center"/>
        </w:trPr>
        <w:tc>
          <w:tcPr>
            <w:tcW w:w="1795" w:type="dxa"/>
            <w:vAlign w:val="center"/>
          </w:tcPr>
          <w:p w14:paraId="5D3D0592" w14:textId="77777777" w:rsidR="00C34FE7" w:rsidRPr="00252FA3" w:rsidRDefault="00C34FE7" w:rsidP="00C34FE7">
            <w:pPr>
              <w:pStyle w:val="TAC"/>
              <w:rPr>
                <w:lang w:eastAsia="ko-KR"/>
              </w:rPr>
            </w:pPr>
            <w:r w:rsidRPr="00252FA3">
              <w:rPr>
                <w:lang w:eastAsia="ko-KR"/>
              </w:rPr>
              <w:t>Adjacent channel centre frequency offset [MHz]</w:t>
            </w:r>
          </w:p>
        </w:tc>
        <w:tc>
          <w:tcPr>
            <w:tcW w:w="1134" w:type="dxa"/>
            <w:vAlign w:val="center"/>
          </w:tcPr>
          <w:p w14:paraId="090B8BE2" w14:textId="77777777" w:rsidR="00C34FE7" w:rsidRPr="00252FA3" w:rsidRDefault="00C34FE7" w:rsidP="00C34FE7">
            <w:pPr>
              <w:pStyle w:val="TAC"/>
              <w:rPr>
                <w:lang w:eastAsia="ko-KR"/>
              </w:rPr>
            </w:pPr>
            <w:r w:rsidRPr="00252FA3">
              <w:rPr>
                <w:lang w:eastAsia="ko-KR"/>
              </w:rPr>
              <w:t>+10</w:t>
            </w:r>
          </w:p>
          <w:p w14:paraId="1B02086A" w14:textId="77777777" w:rsidR="00C34FE7" w:rsidRPr="00252FA3" w:rsidRDefault="00C34FE7" w:rsidP="00C34FE7">
            <w:pPr>
              <w:pStyle w:val="TAC"/>
              <w:rPr>
                <w:lang w:eastAsia="ko-KR"/>
              </w:rPr>
            </w:pPr>
            <w:r w:rsidRPr="00252FA3">
              <w:rPr>
                <w:lang w:eastAsia="ko-KR"/>
              </w:rPr>
              <w:t>/</w:t>
            </w:r>
          </w:p>
          <w:p w14:paraId="38097D89" w14:textId="77777777" w:rsidR="00C34FE7" w:rsidRPr="00252FA3" w:rsidRDefault="00C34FE7" w:rsidP="00C34FE7">
            <w:pPr>
              <w:pStyle w:val="TAC"/>
              <w:rPr>
                <w:lang w:eastAsia="ko-KR"/>
              </w:rPr>
            </w:pPr>
            <w:r w:rsidRPr="00252FA3">
              <w:rPr>
                <w:lang w:eastAsia="ko-KR"/>
              </w:rPr>
              <w:t>-10</w:t>
            </w:r>
          </w:p>
        </w:tc>
        <w:tc>
          <w:tcPr>
            <w:tcW w:w="1098" w:type="dxa"/>
            <w:vAlign w:val="center"/>
          </w:tcPr>
          <w:p w14:paraId="5F21BEFE" w14:textId="77777777" w:rsidR="00C34FE7" w:rsidRPr="00252FA3" w:rsidRDefault="00C34FE7" w:rsidP="00C34FE7">
            <w:pPr>
              <w:pStyle w:val="TAC"/>
              <w:rPr>
                <w:lang w:eastAsia="ko-KR"/>
              </w:rPr>
            </w:pPr>
            <w:r w:rsidRPr="00252FA3">
              <w:rPr>
                <w:lang w:eastAsia="ko-KR"/>
              </w:rPr>
              <w:t>+20</w:t>
            </w:r>
          </w:p>
          <w:p w14:paraId="2CA90864" w14:textId="77777777" w:rsidR="00C34FE7" w:rsidRPr="00252FA3" w:rsidRDefault="00C34FE7" w:rsidP="00C34FE7">
            <w:pPr>
              <w:pStyle w:val="TAC"/>
              <w:rPr>
                <w:lang w:eastAsia="ko-KR"/>
              </w:rPr>
            </w:pPr>
            <w:r w:rsidRPr="00252FA3">
              <w:rPr>
                <w:lang w:eastAsia="ko-KR"/>
              </w:rPr>
              <w:t>/</w:t>
            </w:r>
          </w:p>
          <w:p w14:paraId="6BB3B04E" w14:textId="77777777" w:rsidR="00C34FE7" w:rsidRPr="00252FA3" w:rsidRDefault="00C34FE7" w:rsidP="00C34FE7">
            <w:pPr>
              <w:pStyle w:val="TAC"/>
              <w:rPr>
                <w:lang w:eastAsia="ko-KR"/>
              </w:rPr>
            </w:pPr>
            <w:r w:rsidRPr="00252FA3">
              <w:rPr>
                <w:lang w:eastAsia="ko-KR"/>
              </w:rPr>
              <w:t>-20</w:t>
            </w:r>
          </w:p>
        </w:tc>
      </w:tr>
    </w:tbl>
    <w:p w14:paraId="218D15F1" w14:textId="77777777" w:rsidR="00C34FE7" w:rsidRPr="00252FA3" w:rsidRDefault="00C34FE7" w:rsidP="00C34FE7"/>
    <w:p w14:paraId="3C8F74CD" w14:textId="77777777" w:rsidR="00C34FE7" w:rsidRPr="00252FA3" w:rsidRDefault="00C34FE7" w:rsidP="00C34FE7">
      <w:r w:rsidRPr="00252FA3">
        <w:t>The normative reference for this requirement is TS 36.101 [2] clause 6.6.2G, and clause 6.6.2.3.</w:t>
      </w:r>
    </w:p>
    <w:p w14:paraId="6680A36D" w14:textId="77777777" w:rsidR="00C34FE7" w:rsidRPr="00252FA3" w:rsidRDefault="00C34FE7">
      <w:pPr>
        <w:pStyle w:val="H6"/>
        <w:pPrChange w:id="554" w:author="Amy TAO" w:date="2021-08-05T19:23:00Z">
          <w:pPr>
            <w:pStyle w:val="Heading6"/>
          </w:pPr>
        </w:pPrChange>
      </w:pPr>
      <w:r w:rsidRPr="00252FA3">
        <w:t>6.6.2.3G.1.4</w:t>
      </w:r>
      <w:r w:rsidRPr="00252FA3">
        <w:tab/>
        <w:t>Test description</w:t>
      </w:r>
    </w:p>
    <w:p w14:paraId="700A8D52" w14:textId="77777777" w:rsidR="00C34FE7" w:rsidRPr="00252FA3" w:rsidRDefault="00C34FE7">
      <w:pPr>
        <w:pStyle w:val="H6"/>
        <w:pPrChange w:id="555" w:author="Amy TAO" w:date="2021-08-05T19:23:00Z">
          <w:pPr>
            <w:pStyle w:val="Heading7"/>
          </w:pPr>
        </w:pPrChange>
      </w:pPr>
      <w:r w:rsidRPr="00252FA3">
        <w:t>6.6.2.3G.1.4.1</w:t>
      </w:r>
      <w:r w:rsidRPr="00252FA3">
        <w:tab/>
        <w:t>Initial conditions</w:t>
      </w:r>
    </w:p>
    <w:p w14:paraId="5FDC853D" w14:textId="77777777" w:rsidR="00C34FE7" w:rsidRPr="00252FA3" w:rsidRDefault="00C34FE7" w:rsidP="00C34FE7">
      <w:r w:rsidRPr="00252FA3">
        <w:t>Initial conditions are a set of test configurations the UE needs to be tested in and the steps for the SS to take with the UE to reach the correct measurement state.</w:t>
      </w:r>
    </w:p>
    <w:p w14:paraId="29F05824" w14:textId="77777777" w:rsidR="00C34FE7" w:rsidRPr="00252FA3" w:rsidRDefault="00C34FE7" w:rsidP="00C34FE7">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sub-clause 5.2G</w:t>
      </w:r>
      <w:r w:rsidRPr="00252FA3">
        <w:t>. All of these configurations shall be tested with applicable test parameters for each channel bandwidth, and are shown in table 6.6.2.3G.1.4.1-1 the details of the V2X reference measurement channels (RMC</w:t>
      </w:r>
      <w:r w:rsidRPr="00252FA3">
        <w:rPr>
          <w:lang w:eastAsia="ja-JP"/>
        </w:rPr>
        <w:t>s</w:t>
      </w:r>
      <w:r w:rsidRPr="00252FA3">
        <w:t xml:space="preserve">) are specified in sub-clause A.8.3 </w:t>
      </w:r>
      <w:r w:rsidRPr="00252FA3">
        <w:rPr>
          <w:color w:val="000000"/>
        </w:rPr>
        <w:t xml:space="preserve">and the </w:t>
      </w:r>
      <w:r w:rsidRPr="00252FA3">
        <w:rPr>
          <w:lang w:eastAsia="x-none"/>
        </w:rPr>
        <w:t xml:space="preserve">GNSS configuration </w:t>
      </w:r>
      <w:r w:rsidRPr="00252FA3">
        <w:t>in TS 36.508 [7] subclause 4.11</w:t>
      </w:r>
      <w:r w:rsidRPr="00252FA3">
        <w:rPr>
          <w:lang w:eastAsia="ja-JP"/>
        </w:rPr>
        <w:t>.</w:t>
      </w:r>
    </w:p>
    <w:p w14:paraId="047234E6" w14:textId="77777777" w:rsidR="00C34FE7" w:rsidRPr="00252FA3" w:rsidRDefault="00C34FE7" w:rsidP="00C34FE7">
      <w:pPr>
        <w:pStyle w:val="TH"/>
        <w:rPr>
          <w:rStyle w:val="Emphasis"/>
          <w:i w:val="0"/>
        </w:rPr>
      </w:pPr>
      <w:r w:rsidRPr="00252FA3">
        <w:rPr>
          <w:rStyle w:val="Emphasis"/>
        </w:rPr>
        <w:t xml:space="preserve">Table 6.6.2.3G.1.4.1-1: Test Configuration for V2X sidelink transmission </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3119"/>
        <w:gridCol w:w="3935"/>
      </w:tblGrid>
      <w:tr w:rsidR="00C34FE7" w:rsidRPr="00252FA3" w14:paraId="14F4FF57" w14:textId="77777777" w:rsidTr="00C34FE7">
        <w:trPr>
          <w:cantSplit/>
          <w:jc w:val="center"/>
        </w:trPr>
        <w:tc>
          <w:tcPr>
            <w:tcW w:w="8156" w:type="dxa"/>
            <w:gridSpan w:val="3"/>
          </w:tcPr>
          <w:p w14:paraId="2C640A89" w14:textId="77777777" w:rsidR="00C34FE7" w:rsidRPr="00252FA3" w:rsidRDefault="00C34FE7" w:rsidP="00C34FE7">
            <w:pPr>
              <w:keepNext/>
              <w:keepLines/>
              <w:spacing w:after="0"/>
              <w:jc w:val="center"/>
              <w:rPr>
                <w:rFonts w:ascii="Arial" w:hAnsi="Arial"/>
                <w:b/>
                <w:sz w:val="18"/>
              </w:rPr>
            </w:pPr>
            <w:r w:rsidRPr="00252FA3">
              <w:rPr>
                <w:rFonts w:ascii="Arial" w:hAnsi="Arial" w:cs="v5.0.0"/>
                <w:b/>
                <w:bCs/>
                <w:sz w:val="18"/>
              </w:rPr>
              <w:t>Initial Conditions</w:t>
            </w:r>
          </w:p>
        </w:tc>
      </w:tr>
      <w:tr w:rsidR="00C34FE7" w:rsidRPr="00252FA3" w14:paraId="38801106" w14:textId="77777777" w:rsidTr="00C34FE7">
        <w:trPr>
          <w:cantSplit/>
          <w:jc w:val="center"/>
        </w:trPr>
        <w:tc>
          <w:tcPr>
            <w:tcW w:w="4221" w:type="dxa"/>
            <w:gridSpan w:val="2"/>
          </w:tcPr>
          <w:p w14:paraId="15F470B8" w14:textId="77777777" w:rsidR="00C34FE7" w:rsidRPr="00252FA3" w:rsidRDefault="00C34FE7" w:rsidP="00C34FE7">
            <w:pPr>
              <w:keepNext/>
              <w:keepLines/>
              <w:spacing w:after="0"/>
              <w:rPr>
                <w:rFonts w:ascii="Arial" w:hAnsi="Arial"/>
                <w:sz w:val="18"/>
              </w:rPr>
            </w:pPr>
            <w:r w:rsidRPr="00252FA3">
              <w:rPr>
                <w:rFonts w:ascii="Arial" w:hAnsi="Arial"/>
                <w:sz w:val="18"/>
              </w:rPr>
              <w:t>Test Environment</w:t>
            </w:r>
          </w:p>
          <w:p w14:paraId="5D94FA97" w14:textId="77777777" w:rsidR="00C34FE7" w:rsidRPr="00252FA3" w:rsidRDefault="00C34FE7" w:rsidP="00C34FE7">
            <w:pPr>
              <w:keepNext/>
              <w:keepLines/>
              <w:spacing w:after="0"/>
              <w:rPr>
                <w:rFonts w:ascii="Arial" w:hAnsi="Arial"/>
                <w:bCs/>
                <w:sz w:val="18"/>
              </w:rPr>
            </w:pPr>
            <w:r w:rsidRPr="00252FA3">
              <w:rPr>
                <w:rFonts w:ascii="Arial" w:hAnsi="Arial"/>
                <w:sz w:val="18"/>
              </w:rPr>
              <w:t>(as specified in TS 36.508 [7] subclause 4.1)</w:t>
            </w:r>
          </w:p>
        </w:tc>
        <w:tc>
          <w:tcPr>
            <w:tcW w:w="3935" w:type="dxa"/>
          </w:tcPr>
          <w:p w14:paraId="375E5217" w14:textId="77777777" w:rsidR="00C34FE7" w:rsidRPr="00252FA3" w:rsidRDefault="00C34FE7" w:rsidP="00C34FE7">
            <w:pPr>
              <w:keepNext/>
              <w:keepLines/>
              <w:spacing w:after="0"/>
              <w:jc w:val="center"/>
              <w:rPr>
                <w:rFonts w:ascii="Arial" w:hAnsi="Arial"/>
                <w:sz w:val="18"/>
              </w:rPr>
            </w:pPr>
            <w:r w:rsidRPr="00252FA3">
              <w:rPr>
                <w:rFonts w:ascii="Arial" w:hAnsi="Arial"/>
                <w:sz w:val="18"/>
              </w:rPr>
              <w:t>NC</w:t>
            </w:r>
          </w:p>
        </w:tc>
      </w:tr>
      <w:tr w:rsidR="00C34FE7" w:rsidRPr="00252FA3" w14:paraId="0FBA7F10" w14:textId="77777777" w:rsidTr="00C34FE7">
        <w:trPr>
          <w:cantSplit/>
          <w:jc w:val="center"/>
        </w:trPr>
        <w:tc>
          <w:tcPr>
            <w:tcW w:w="4221" w:type="dxa"/>
            <w:gridSpan w:val="2"/>
          </w:tcPr>
          <w:p w14:paraId="2419F6C3" w14:textId="77777777" w:rsidR="00C34FE7" w:rsidRPr="00252FA3" w:rsidRDefault="00C34FE7" w:rsidP="00C34FE7">
            <w:pPr>
              <w:keepNext/>
              <w:keepLines/>
              <w:spacing w:after="0"/>
              <w:rPr>
                <w:rFonts w:ascii="Arial" w:hAnsi="Arial"/>
                <w:sz w:val="18"/>
              </w:rPr>
            </w:pPr>
            <w:r w:rsidRPr="00252FA3">
              <w:rPr>
                <w:rFonts w:ascii="Arial" w:hAnsi="Arial"/>
                <w:bCs/>
                <w:sz w:val="18"/>
              </w:rPr>
              <w:t>Test Frequencies</w:t>
            </w:r>
          </w:p>
          <w:p w14:paraId="131C59AE" w14:textId="77777777" w:rsidR="00C34FE7" w:rsidRPr="00252FA3" w:rsidRDefault="00C34FE7" w:rsidP="00C34FE7">
            <w:pPr>
              <w:keepNext/>
              <w:keepLines/>
              <w:spacing w:after="0"/>
              <w:rPr>
                <w:rFonts w:ascii="Arial" w:hAnsi="Arial"/>
                <w:sz w:val="18"/>
              </w:rPr>
            </w:pPr>
            <w:r w:rsidRPr="00252FA3">
              <w:rPr>
                <w:rFonts w:ascii="Arial" w:hAnsi="Arial"/>
                <w:sz w:val="18"/>
              </w:rPr>
              <w:t>(as specified in TS36.508 [7] subclause 4.3.1)</w:t>
            </w:r>
          </w:p>
        </w:tc>
        <w:tc>
          <w:tcPr>
            <w:tcW w:w="3935" w:type="dxa"/>
          </w:tcPr>
          <w:p w14:paraId="41A91C96" w14:textId="77777777" w:rsidR="00C34FE7" w:rsidRPr="00252FA3" w:rsidRDefault="00C34FE7" w:rsidP="00C34FE7">
            <w:pPr>
              <w:keepNext/>
              <w:keepLines/>
              <w:spacing w:after="0"/>
              <w:jc w:val="center"/>
              <w:rPr>
                <w:rFonts w:ascii="Arial" w:hAnsi="Arial"/>
                <w:sz w:val="18"/>
              </w:rPr>
            </w:pPr>
            <w:r w:rsidRPr="00252FA3">
              <w:rPr>
                <w:rFonts w:ascii="Arial" w:hAnsi="Arial"/>
                <w:sz w:val="18"/>
              </w:rPr>
              <w:t>Low range, Mid range, High range</w:t>
            </w:r>
          </w:p>
        </w:tc>
      </w:tr>
      <w:tr w:rsidR="00C34FE7" w:rsidRPr="00252FA3" w14:paraId="3DAB056F" w14:textId="77777777" w:rsidTr="00C34FE7">
        <w:trPr>
          <w:cantSplit/>
          <w:jc w:val="center"/>
        </w:trPr>
        <w:tc>
          <w:tcPr>
            <w:tcW w:w="4221" w:type="dxa"/>
            <w:gridSpan w:val="2"/>
          </w:tcPr>
          <w:p w14:paraId="00A930C1" w14:textId="77777777" w:rsidR="00C34FE7" w:rsidRPr="00252FA3" w:rsidRDefault="00C34FE7" w:rsidP="00C34FE7">
            <w:pPr>
              <w:keepNext/>
              <w:keepLines/>
              <w:spacing w:after="0"/>
              <w:rPr>
                <w:rFonts w:ascii="Arial" w:hAnsi="Arial"/>
                <w:sz w:val="18"/>
              </w:rPr>
            </w:pPr>
            <w:r w:rsidRPr="00252FA3">
              <w:rPr>
                <w:rFonts w:ascii="Arial" w:hAnsi="Arial"/>
                <w:bCs/>
                <w:sz w:val="18"/>
              </w:rPr>
              <w:t>Test Channel Bandwidths</w:t>
            </w:r>
          </w:p>
          <w:p w14:paraId="75C00878" w14:textId="77777777" w:rsidR="00C34FE7" w:rsidRPr="00252FA3" w:rsidRDefault="00C34FE7" w:rsidP="00C34FE7">
            <w:pPr>
              <w:keepNext/>
              <w:keepLines/>
              <w:spacing w:after="0"/>
              <w:rPr>
                <w:rFonts w:ascii="Arial" w:hAnsi="Arial"/>
                <w:sz w:val="18"/>
              </w:rPr>
            </w:pPr>
            <w:r w:rsidRPr="00252FA3">
              <w:rPr>
                <w:rFonts w:ascii="Arial" w:hAnsi="Arial"/>
                <w:sz w:val="18"/>
              </w:rPr>
              <w:t>(as specified in subclause 5.4.2G)</w:t>
            </w:r>
          </w:p>
        </w:tc>
        <w:tc>
          <w:tcPr>
            <w:tcW w:w="3935" w:type="dxa"/>
            <w:vAlign w:val="center"/>
          </w:tcPr>
          <w:p w14:paraId="6311D1D0" w14:textId="77777777" w:rsidR="00C34FE7" w:rsidRPr="00252FA3" w:rsidRDefault="00C34FE7" w:rsidP="00C34FE7">
            <w:pPr>
              <w:keepNext/>
              <w:keepLines/>
              <w:spacing w:after="0"/>
              <w:jc w:val="center"/>
              <w:rPr>
                <w:rFonts w:ascii="Arial" w:hAnsi="Arial"/>
                <w:sz w:val="18"/>
              </w:rPr>
            </w:pPr>
            <w:r w:rsidRPr="00252FA3">
              <w:rPr>
                <w:rFonts w:ascii="Arial" w:hAnsi="Arial"/>
                <w:sz w:val="18"/>
              </w:rPr>
              <w:t>Lowest, Highest</w:t>
            </w:r>
          </w:p>
        </w:tc>
      </w:tr>
      <w:tr w:rsidR="00C34FE7" w:rsidRPr="00252FA3" w14:paraId="3DB8FAF9" w14:textId="77777777" w:rsidTr="00C34FE7">
        <w:trPr>
          <w:cantSplit/>
          <w:jc w:val="center"/>
        </w:trPr>
        <w:tc>
          <w:tcPr>
            <w:tcW w:w="8156" w:type="dxa"/>
            <w:gridSpan w:val="3"/>
          </w:tcPr>
          <w:p w14:paraId="64FC4A3D" w14:textId="77777777" w:rsidR="00C34FE7" w:rsidRPr="00252FA3" w:rsidRDefault="00C34FE7" w:rsidP="00C34FE7">
            <w:pPr>
              <w:keepNext/>
              <w:keepLines/>
              <w:spacing w:after="0"/>
              <w:jc w:val="center"/>
              <w:rPr>
                <w:rFonts w:ascii="Arial" w:hAnsi="Arial"/>
                <w:b/>
                <w:sz w:val="18"/>
              </w:rPr>
            </w:pPr>
            <w:r w:rsidRPr="00252FA3">
              <w:rPr>
                <w:rFonts w:ascii="Arial" w:hAnsi="Arial"/>
                <w:b/>
                <w:bCs/>
                <w:sz w:val="18"/>
              </w:rPr>
              <w:t>Test Parameters for Channel Bandwidths</w:t>
            </w:r>
          </w:p>
        </w:tc>
      </w:tr>
      <w:tr w:rsidR="00C34FE7" w:rsidRPr="00252FA3" w14:paraId="3D1A64AC" w14:textId="77777777" w:rsidTr="00C34FE7">
        <w:trPr>
          <w:cantSplit/>
          <w:trHeight w:val="36"/>
          <w:jc w:val="center"/>
        </w:trPr>
        <w:tc>
          <w:tcPr>
            <w:tcW w:w="1102" w:type="dxa"/>
          </w:tcPr>
          <w:p w14:paraId="7C81031C" w14:textId="77777777" w:rsidR="00C34FE7" w:rsidRPr="00252FA3" w:rsidRDefault="00C34FE7" w:rsidP="00C34FE7">
            <w:pPr>
              <w:keepNext/>
              <w:keepLines/>
              <w:spacing w:after="0"/>
              <w:jc w:val="center"/>
              <w:rPr>
                <w:rFonts w:ascii="Arial" w:hAnsi="Arial"/>
                <w:sz w:val="18"/>
              </w:rPr>
            </w:pPr>
          </w:p>
        </w:tc>
        <w:tc>
          <w:tcPr>
            <w:tcW w:w="7054" w:type="dxa"/>
            <w:gridSpan w:val="2"/>
          </w:tcPr>
          <w:p w14:paraId="7C615582" w14:textId="77777777" w:rsidR="00C34FE7" w:rsidRPr="00252FA3" w:rsidRDefault="00C34FE7" w:rsidP="00C34FE7">
            <w:pPr>
              <w:keepNext/>
              <w:keepLines/>
              <w:spacing w:after="0"/>
              <w:jc w:val="center"/>
              <w:rPr>
                <w:rFonts w:ascii="Arial" w:hAnsi="Arial"/>
                <w:b/>
                <w:bCs/>
                <w:sz w:val="18"/>
              </w:rPr>
            </w:pPr>
            <w:r w:rsidRPr="00252FA3">
              <w:rPr>
                <w:rFonts w:ascii="Arial" w:hAnsi="Arial"/>
                <w:b/>
                <w:bCs/>
                <w:sz w:val="18"/>
              </w:rPr>
              <w:t>V2X Configuratin to Transmit</w:t>
            </w:r>
          </w:p>
        </w:tc>
      </w:tr>
      <w:tr w:rsidR="00C34FE7" w:rsidRPr="00252FA3" w14:paraId="0F32E14C" w14:textId="77777777" w:rsidTr="00C34FE7">
        <w:trPr>
          <w:cantSplit/>
          <w:trHeight w:val="36"/>
          <w:jc w:val="center"/>
        </w:trPr>
        <w:tc>
          <w:tcPr>
            <w:tcW w:w="1102" w:type="dxa"/>
          </w:tcPr>
          <w:p w14:paraId="3894EB7C" w14:textId="77777777" w:rsidR="00C34FE7" w:rsidRPr="00252FA3" w:rsidRDefault="00C34FE7" w:rsidP="00C34FE7">
            <w:pPr>
              <w:keepNext/>
              <w:keepLines/>
              <w:spacing w:after="0"/>
              <w:jc w:val="center"/>
              <w:rPr>
                <w:rFonts w:ascii="Arial" w:hAnsi="Arial"/>
                <w:sz w:val="18"/>
              </w:rPr>
            </w:pPr>
            <w:r w:rsidRPr="00252FA3">
              <w:rPr>
                <w:rFonts w:ascii="Arial" w:hAnsi="Arial"/>
                <w:sz w:val="18"/>
              </w:rPr>
              <w:t>Ch BW</w:t>
            </w:r>
          </w:p>
        </w:tc>
        <w:tc>
          <w:tcPr>
            <w:tcW w:w="3119" w:type="dxa"/>
          </w:tcPr>
          <w:p w14:paraId="441AB516" w14:textId="77777777" w:rsidR="00C34FE7" w:rsidRPr="00252FA3" w:rsidRDefault="00C34FE7" w:rsidP="00C34FE7">
            <w:pPr>
              <w:keepNext/>
              <w:keepLines/>
              <w:spacing w:after="0"/>
              <w:jc w:val="center"/>
              <w:rPr>
                <w:rFonts w:ascii="Arial" w:hAnsi="Arial"/>
                <w:b/>
                <w:bCs/>
                <w:sz w:val="18"/>
              </w:rPr>
            </w:pPr>
            <w:r w:rsidRPr="00252FA3">
              <w:rPr>
                <w:rFonts w:ascii="Arial" w:hAnsi="Arial" w:cs="v5.0.0"/>
                <w:sz w:val="18"/>
              </w:rPr>
              <w:t>Mod'n</w:t>
            </w:r>
          </w:p>
        </w:tc>
        <w:tc>
          <w:tcPr>
            <w:tcW w:w="3935" w:type="dxa"/>
          </w:tcPr>
          <w:p w14:paraId="4FA1D9F1" w14:textId="77777777" w:rsidR="00C34FE7" w:rsidRPr="00252FA3" w:rsidRDefault="00C34FE7" w:rsidP="00C34FE7">
            <w:pPr>
              <w:keepNext/>
              <w:keepLines/>
              <w:spacing w:after="0"/>
              <w:jc w:val="center"/>
              <w:rPr>
                <w:rFonts w:ascii="Arial" w:hAnsi="Arial"/>
                <w:b/>
                <w:bCs/>
                <w:sz w:val="18"/>
              </w:rPr>
            </w:pPr>
            <w:r w:rsidRPr="00252FA3">
              <w:rPr>
                <w:rFonts w:ascii="Arial" w:hAnsi="Arial" w:cs="v5.0.0"/>
                <w:sz w:val="18"/>
              </w:rPr>
              <w:t>PSSCH RB Allocation</w:t>
            </w:r>
          </w:p>
        </w:tc>
      </w:tr>
      <w:tr w:rsidR="00C34FE7" w:rsidRPr="00252FA3" w14:paraId="50D4204A" w14:textId="77777777" w:rsidTr="00C34FE7">
        <w:trPr>
          <w:cantSplit/>
          <w:trHeight w:val="34"/>
          <w:jc w:val="center"/>
        </w:trPr>
        <w:tc>
          <w:tcPr>
            <w:tcW w:w="1102" w:type="dxa"/>
          </w:tcPr>
          <w:p w14:paraId="2DF9E5EB" w14:textId="77777777" w:rsidR="00C34FE7" w:rsidRPr="00252FA3" w:rsidRDefault="00C34FE7" w:rsidP="00C34FE7">
            <w:pPr>
              <w:keepNext/>
              <w:keepLines/>
              <w:spacing w:after="0"/>
              <w:jc w:val="center"/>
              <w:rPr>
                <w:rFonts w:ascii="Arial" w:hAnsi="Arial"/>
                <w:sz w:val="18"/>
              </w:rPr>
            </w:pPr>
            <w:r w:rsidRPr="00252FA3">
              <w:rPr>
                <w:rFonts w:ascii="Arial" w:hAnsi="Arial"/>
                <w:sz w:val="18"/>
              </w:rPr>
              <w:t>10MHz</w:t>
            </w:r>
          </w:p>
        </w:tc>
        <w:tc>
          <w:tcPr>
            <w:tcW w:w="3119" w:type="dxa"/>
          </w:tcPr>
          <w:p w14:paraId="66F642E2" w14:textId="77777777" w:rsidR="00C34FE7" w:rsidRPr="00252FA3" w:rsidRDefault="00C34FE7" w:rsidP="00C34FE7">
            <w:pPr>
              <w:pStyle w:val="TAC"/>
            </w:pPr>
            <w:r w:rsidRPr="00252FA3">
              <w:t>QPSK</w:t>
            </w:r>
          </w:p>
        </w:tc>
        <w:tc>
          <w:tcPr>
            <w:tcW w:w="3935" w:type="dxa"/>
          </w:tcPr>
          <w:p w14:paraId="1070C221" w14:textId="77777777" w:rsidR="00C34FE7" w:rsidRPr="00252FA3" w:rsidRDefault="00C34FE7" w:rsidP="00C34FE7">
            <w:pPr>
              <w:pStyle w:val="TAC"/>
            </w:pPr>
            <w:r w:rsidRPr="00252FA3">
              <w:t>12 (Note 2)</w:t>
            </w:r>
          </w:p>
        </w:tc>
      </w:tr>
      <w:tr w:rsidR="00C34FE7" w:rsidRPr="00252FA3" w14:paraId="117420FD" w14:textId="77777777" w:rsidTr="00C34FE7">
        <w:trPr>
          <w:cantSplit/>
          <w:trHeight w:val="34"/>
          <w:jc w:val="center"/>
        </w:trPr>
        <w:tc>
          <w:tcPr>
            <w:tcW w:w="1102" w:type="dxa"/>
          </w:tcPr>
          <w:p w14:paraId="74E7887A" w14:textId="77777777" w:rsidR="00C34FE7" w:rsidRPr="00252FA3" w:rsidRDefault="00C34FE7" w:rsidP="00C34FE7">
            <w:pPr>
              <w:keepNext/>
              <w:keepLines/>
              <w:spacing w:after="0"/>
              <w:jc w:val="center"/>
              <w:rPr>
                <w:rFonts w:ascii="Arial" w:hAnsi="Arial"/>
                <w:sz w:val="18"/>
              </w:rPr>
            </w:pPr>
            <w:r w:rsidRPr="00252FA3">
              <w:rPr>
                <w:rFonts w:ascii="Arial" w:hAnsi="Arial"/>
                <w:sz w:val="18"/>
              </w:rPr>
              <w:t>10MHz</w:t>
            </w:r>
          </w:p>
        </w:tc>
        <w:tc>
          <w:tcPr>
            <w:tcW w:w="3119" w:type="dxa"/>
          </w:tcPr>
          <w:p w14:paraId="716BA91A" w14:textId="77777777" w:rsidR="00C34FE7" w:rsidRPr="00252FA3" w:rsidRDefault="00C34FE7" w:rsidP="00C34FE7">
            <w:pPr>
              <w:pStyle w:val="TAC"/>
            </w:pPr>
            <w:r w:rsidRPr="00252FA3">
              <w:t>QPSK</w:t>
            </w:r>
          </w:p>
        </w:tc>
        <w:tc>
          <w:tcPr>
            <w:tcW w:w="3935" w:type="dxa"/>
          </w:tcPr>
          <w:p w14:paraId="4A434328" w14:textId="77777777" w:rsidR="00C34FE7" w:rsidRPr="00252FA3" w:rsidRDefault="00C34FE7" w:rsidP="00C34FE7">
            <w:pPr>
              <w:pStyle w:val="TAC"/>
            </w:pPr>
            <w:r w:rsidRPr="00252FA3">
              <w:t>48@2</w:t>
            </w:r>
          </w:p>
        </w:tc>
      </w:tr>
      <w:tr w:rsidR="00C34FE7" w:rsidRPr="00252FA3" w14:paraId="29FCAD69" w14:textId="77777777" w:rsidTr="00C34FE7">
        <w:trPr>
          <w:cantSplit/>
          <w:trHeight w:val="34"/>
          <w:jc w:val="center"/>
        </w:trPr>
        <w:tc>
          <w:tcPr>
            <w:tcW w:w="1102" w:type="dxa"/>
          </w:tcPr>
          <w:p w14:paraId="2F223A04" w14:textId="77777777" w:rsidR="00C34FE7" w:rsidRPr="00252FA3" w:rsidRDefault="00C34FE7" w:rsidP="00C34FE7">
            <w:pPr>
              <w:keepNext/>
              <w:keepLines/>
              <w:spacing w:after="0"/>
              <w:jc w:val="center"/>
              <w:rPr>
                <w:rFonts w:ascii="Arial" w:hAnsi="Arial"/>
                <w:sz w:val="18"/>
              </w:rPr>
            </w:pPr>
            <w:r w:rsidRPr="00252FA3">
              <w:rPr>
                <w:rFonts w:ascii="Arial" w:hAnsi="Arial"/>
                <w:sz w:val="18"/>
              </w:rPr>
              <w:t>10MHz</w:t>
            </w:r>
          </w:p>
        </w:tc>
        <w:tc>
          <w:tcPr>
            <w:tcW w:w="3119" w:type="dxa"/>
          </w:tcPr>
          <w:p w14:paraId="4F187675" w14:textId="77777777" w:rsidR="00C34FE7" w:rsidRPr="00252FA3" w:rsidRDefault="00C34FE7" w:rsidP="00C34FE7">
            <w:pPr>
              <w:pStyle w:val="TAC"/>
            </w:pPr>
            <w:r w:rsidRPr="00252FA3">
              <w:t>16QAM</w:t>
            </w:r>
          </w:p>
        </w:tc>
        <w:tc>
          <w:tcPr>
            <w:tcW w:w="3935" w:type="dxa"/>
          </w:tcPr>
          <w:p w14:paraId="78853985" w14:textId="77777777" w:rsidR="00C34FE7" w:rsidRPr="00252FA3" w:rsidRDefault="00C34FE7" w:rsidP="00C34FE7">
            <w:pPr>
              <w:pStyle w:val="TAC"/>
            </w:pPr>
            <w:r w:rsidRPr="00252FA3">
              <w:t>12 (Note 2)</w:t>
            </w:r>
          </w:p>
        </w:tc>
      </w:tr>
      <w:tr w:rsidR="00C34FE7" w:rsidRPr="00252FA3" w14:paraId="26BBAE31" w14:textId="77777777" w:rsidTr="00C34FE7">
        <w:trPr>
          <w:cantSplit/>
          <w:trHeight w:val="34"/>
          <w:jc w:val="center"/>
        </w:trPr>
        <w:tc>
          <w:tcPr>
            <w:tcW w:w="1102" w:type="dxa"/>
          </w:tcPr>
          <w:p w14:paraId="5D9565FE" w14:textId="77777777" w:rsidR="00C34FE7" w:rsidRPr="00252FA3" w:rsidRDefault="00C34FE7" w:rsidP="00C34FE7">
            <w:pPr>
              <w:keepNext/>
              <w:keepLines/>
              <w:spacing w:after="0"/>
              <w:jc w:val="center"/>
              <w:rPr>
                <w:rFonts w:ascii="Arial" w:hAnsi="Arial"/>
                <w:sz w:val="18"/>
              </w:rPr>
            </w:pPr>
            <w:r w:rsidRPr="00252FA3">
              <w:rPr>
                <w:rFonts w:ascii="Arial" w:hAnsi="Arial"/>
                <w:sz w:val="18"/>
              </w:rPr>
              <w:t>10MHz</w:t>
            </w:r>
          </w:p>
        </w:tc>
        <w:tc>
          <w:tcPr>
            <w:tcW w:w="3119" w:type="dxa"/>
          </w:tcPr>
          <w:p w14:paraId="47769ABD" w14:textId="77777777" w:rsidR="00C34FE7" w:rsidRPr="00252FA3" w:rsidRDefault="00C34FE7" w:rsidP="00C34FE7">
            <w:pPr>
              <w:pStyle w:val="TAC"/>
            </w:pPr>
            <w:r w:rsidRPr="00252FA3">
              <w:t>16QAM</w:t>
            </w:r>
          </w:p>
        </w:tc>
        <w:tc>
          <w:tcPr>
            <w:tcW w:w="3935" w:type="dxa"/>
          </w:tcPr>
          <w:p w14:paraId="2C1B19DB" w14:textId="77777777" w:rsidR="00C34FE7" w:rsidRPr="00252FA3" w:rsidRDefault="00C34FE7" w:rsidP="00C34FE7">
            <w:pPr>
              <w:pStyle w:val="TAC"/>
            </w:pPr>
            <w:r w:rsidRPr="00252FA3">
              <w:t>48@2</w:t>
            </w:r>
          </w:p>
        </w:tc>
      </w:tr>
      <w:tr w:rsidR="00C34FE7" w:rsidRPr="00252FA3" w14:paraId="4F18FD4E" w14:textId="77777777" w:rsidTr="00C34FE7">
        <w:trPr>
          <w:cantSplit/>
          <w:trHeight w:val="34"/>
          <w:jc w:val="center"/>
        </w:trPr>
        <w:tc>
          <w:tcPr>
            <w:tcW w:w="1102" w:type="dxa"/>
          </w:tcPr>
          <w:p w14:paraId="09165A28" w14:textId="77777777" w:rsidR="00C34FE7" w:rsidRPr="00252FA3" w:rsidRDefault="00C34FE7" w:rsidP="00C34FE7">
            <w:pPr>
              <w:keepNext/>
              <w:keepLines/>
              <w:spacing w:after="0"/>
              <w:jc w:val="center"/>
              <w:rPr>
                <w:rFonts w:ascii="Arial" w:hAnsi="Arial"/>
                <w:sz w:val="18"/>
              </w:rPr>
            </w:pPr>
            <w:r w:rsidRPr="00252FA3">
              <w:rPr>
                <w:rFonts w:ascii="Arial" w:hAnsi="Arial"/>
                <w:sz w:val="18"/>
              </w:rPr>
              <w:t>20MHz</w:t>
            </w:r>
          </w:p>
        </w:tc>
        <w:tc>
          <w:tcPr>
            <w:tcW w:w="3119" w:type="dxa"/>
          </w:tcPr>
          <w:p w14:paraId="398D6788" w14:textId="77777777" w:rsidR="00C34FE7" w:rsidRPr="00252FA3" w:rsidRDefault="00C34FE7" w:rsidP="00C34FE7">
            <w:pPr>
              <w:pStyle w:val="TAC"/>
            </w:pPr>
            <w:r w:rsidRPr="00252FA3">
              <w:t>QPSK</w:t>
            </w:r>
          </w:p>
        </w:tc>
        <w:tc>
          <w:tcPr>
            <w:tcW w:w="3935" w:type="dxa"/>
          </w:tcPr>
          <w:p w14:paraId="00C98C53" w14:textId="77777777" w:rsidR="00C34FE7" w:rsidRPr="00252FA3" w:rsidRDefault="00C34FE7" w:rsidP="00C34FE7">
            <w:pPr>
              <w:pStyle w:val="TAC"/>
            </w:pPr>
            <w:r w:rsidRPr="00252FA3">
              <w:t>18 (Note 2)</w:t>
            </w:r>
          </w:p>
        </w:tc>
      </w:tr>
      <w:tr w:rsidR="00C34FE7" w:rsidRPr="00252FA3" w14:paraId="39D1FCF9" w14:textId="77777777" w:rsidTr="00C34FE7">
        <w:trPr>
          <w:cantSplit/>
          <w:trHeight w:val="34"/>
          <w:jc w:val="center"/>
        </w:trPr>
        <w:tc>
          <w:tcPr>
            <w:tcW w:w="1102" w:type="dxa"/>
          </w:tcPr>
          <w:p w14:paraId="0CBA792D" w14:textId="77777777" w:rsidR="00C34FE7" w:rsidRPr="00252FA3" w:rsidRDefault="00C34FE7" w:rsidP="00C34FE7">
            <w:pPr>
              <w:keepNext/>
              <w:keepLines/>
              <w:spacing w:after="0"/>
              <w:jc w:val="center"/>
              <w:rPr>
                <w:rFonts w:ascii="Arial" w:hAnsi="Arial"/>
                <w:sz w:val="18"/>
              </w:rPr>
            </w:pPr>
            <w:r w:rsidRPr="00252FA3">
              <w:rPr>
                <w:rFonts w:ascii="Arial" w:hAnsi="Arial"/>
                <w:sz w:val="18"/>
              </w:rPr>
              <w:t>20MHz</w:t>
            </w:r>
          </w:p>
        </w:tc>
        <w:tc>
          <w:tcPr>
            <w:tcW w:w="3119" w:type="dxa"/>
          </w:tcPr>
          <w:p w14:paraId="68C75823" w14:textId="77777777" w:rsidR="00C34FE7" w:rsidRPr="00252FA3" w:rsidRDefault="00C34FE7" w:rsidP="00C34FE7">
            <w:pPr>
              <w:pStyle w:val="TAC"/>
            </w:pPr>
            <w:r w:rsidRPr="00252FA3">
              <w:t>QPSK</w:t>
            </w:r>
          </w:p>
        </w:tc>
        <w:tc>
          <w:tcPr>
            <w:tcW w:w="3935" w:type="dxa"/>
          </w:tcPr>
          <w:p w14:paraId="428D17AC" w14:textId="77777777" w:rsidR="00C34FE7" w:rsidRPr="00252FA3" w:rsidRDefault="00C34FE7" w:rsidP="00C34FE7">
            <w:pPr>
              <w:pStyle w:val="TAC"/>
            </w:pPr>
            <w:r w:rsidRPr="00252FA3">
              <w:t>96@2</w:t>
            </w:r>
          </w:p>
        </w:tc>
      </w:tr>
      <w:tr w:rsidR="00C34FE7" w:rsidRPr="00252FA3" w14:paraId="3E936494" w14:textId="77777777" w:rsidTr="00C34FE7">
        <w:trPr>
          <w:cantSplit/>
          <w:trHeight w:val="34"/>
          <w:jc w:val="center"/>
        </w:trPr>
        <w:tc>
          <w:tcPr>
            <w:tcW w:w="1102" w:type="dxa"/>
          </w:tcPr>
          <w:p w14:paraId="47E2ADFB" w14:textId="77777777" w:rsidR="00C34FE7" w:rsidRPr="00252FA3" w:rsidRDefault="00C34FE7" w:rsidP="00C34FE7">
            <w:pPr>
              <w:keepNext/>
              <w:keepLines/>
              <w:spacing w:after="0"/>
              <w:jc w:val="center"/>
              <w:rPr>
                <w:rFonts w:ascii="Arial" w:hAnsi="Arial"/>
                <w:sz w:val="18"/>
              </w:rPr>
            </w:pPr>
            <w:r w:rsidRPr="00252FA3">
              <w:rPr>
                <w:rFonts w:ascii="Arial" w:hAnsi="Arial"/>
                <w:sz w:val="18"/>
              </w:rPr>
              <w:t>20MHz</w:t>
            </w:r>
          </w:p>
        </w:tc>
        <w:tc>
          <w:tcPr>
            <w:tcW w:w="3119" w:type="dxa"/>
          </w:tcPr>
          <w:p w14:paraId="5E3941A3" w14:textId="77777777" w:rsidR="00C34FE7" w:rsidRPr="00252FA3" w:rsidRDefault="00C34FE7" w:rsidP="00C34FE7">
            <w:pPr>
              <w:pStyle w:val="TAC"/>
            </w:pPr>
            <w:r w:rsidRPr="00252FA3">
              <w:t>16QAM</w:t>
            </w:r>
          </w:p>
        </w:tc>
        <w:tc>
          <w:tcPr>
            <w:tcW w:w="3935" w:type="dxa"/>
          </w:tcPr>
          <w:p w14:paraId="5597E0AE" w14:textId="77777777" w:rsidR="00C34FE7" w:rsidRPr="00252FA3" w:rsidRDefault="00C34FE7" w:rsidP="00C34FE7">
            <w:pPr>
              <w:pStyle w:val="TAC"/>
            </w:pPr>
            <w:r w:rsidRPr="00252FA3">
              <w:t>18 (Note 2)</w:t>
            </w:r>
          </w:p>
        </w:tc>
      </w:tr>
      <w:tr w:rsidR="00C34FE7" w:rsidRPr="00252FA3" w14:paraId="7BFE9B2C" w14:textId="77777777" w:rsidTr="00C34FE7">
        <w:trPr>
          <w:cantSplit/>
          <w:trHeight w:val="34"/>
          <w:jc w:val="center"/>
        </w:trPr>
        <w:tc>
          <w:tcPr>
            <w:tcW w:w="1102" w:type="dxa"/>
          </w:tcPr>
          <w:p w14:paraId="378654C9" w14:textId="77777777" w:rsidR="00C34FE7" w:rsidRPr="00252FA3" w:rsidRDefault="00C34FE7" w:rsidP="00C34FE7">
            <w:pPr>
              <w:keepNext/>
              <w:keepLines/>
              <w:spacing w:after="0"/>
              <w:jc w:val="center"/>
              <w:rPr>
                <w:rFonts w:ascii="Arial" w:hAnsi="Arial"/>
                <w:sz w:val="18"/>
              </w:rPr>
            </w:pPr>
            <w:r w:rsidRPr="00252FA3">
              <w:rPr>
                <w:rFonts w:ascii="Arial" w:hAnsi="Arial"/>
                <w:sz w:val="18"/>
              </w:rPr>
              <w:t>20MHz</w:t>
            </w:r>
          </w:p>
        </w:tc>
        <w:tc>
          <w:tcPr>
            <w:tcW w:w="3119" w:type="dxa"/>
          </w:tcPr>
          <w:p w14:paraId="376F86C0" w14:textId="77777777" w:rsidR="00C34FE7" w:rsidRPr="00252FA3" w:rsidRDefault="00C34FE7" w:rsidP="00C34FE7">
            <w:pPr>
              <w:pStyle w:val="TAC"/>
            </w:pPr>
            <w:r w:rsidRPr="00252FA3">
              <w:t>16QAM</w:t>
            </w:r>
          </w:p>
        </w:tc>
        <w:tc>
          <w:tcPr>
            <w:tcW w:w="3935" w:type="dxa"/>
          </w:tcPr>
          <w:p w14:paraId="4C914486" w14:textId="77777777" w:rsidR="00C34FE7" w:rsidRPr="00252FA3" w:rsidRDefault="00C34FE7" w:rsidP="00C34FE7">
            <w:pPr>
              <w:pStyle w:val="TAC"/>
            </w:pPr>
            <w:r w:rsidRPr="00252FA3">
              <w:t>96@2</w:t>
            </w:r>
          </w:p>
        </w:tc>
      </w:tr>
      <w:tr w:rsidR="00C34FE7" w:rsidRPr="00252FA3" w14:paraId="1D869C67" w14:textId="77777777" w:rsidTr="00C34FE7">
        <w:trPr>
          <w:cantSplit/>
          <w:jc w:val="center"/>
        </w:trPr>
        <w:tc>
          <w:tcPr>
            <w:tcW w:w="8156" w:type="dxa"/>
            <w:gridSpan w:val="3"/>
          </w:tcPr>
          <w:p w14:paraId="7193E6A9" w14:textId="77777777" w:rsidR="00C34FE7" w:rsidRPr="00252FA3" w:rsidRDefault="00C34FE7" w:rsidP="00C34FE7">
            <w:pPr>
              <w:pStyle w:val="TAN"/>
            </w:pPr>
            <w:r w:rsidRPr="00252FA3">
              <w:t>Note 1:</w:t>
            </w:r>
            <w:r w:rsidRPr="00252FA3">
              <w:tab/>
              <w:t>Test Channel Bandwidths are checked separately for each E-UTRA band, which applicable channel bandwidths are specified in specified in subclause 5.4.2G.</w:t>
            </w:r>
          </w:p>
          <w:p w14:paraId="5204CF04" w14:textId="77777777" w:rsidR="00C34FE7" w:rsidRPr="00252FA3" w:rsidRDefault="00C34FE7" w:rsidP="00C34FE7">
            <w:pPr>
              <w:pStyle w:val="TAN"/>
            </w:pPr>
            <w:r w:rsidRPr="00252FA3">
              <w:t>Note 2:</w:t>
            </w:r>
            <w:r w:rsidRPr="00252FA3">
              <w:tab/>
              <w:t>The test shall be performed with allocated sub-channel(s) at low and high end of the channel bandwidth respectively.</w:t>
            </w:r>
          </w:p>
        </w:tc>
      </w:tr>
    </w:tbl>
    <w:p w14:paraId="502AEDFD" w14:textId="77777777" w:rsidR="00C34FE7" w:rsidRPr="00252FA3" w:rsidRDefault="00C34FE7" w:rsidP="00C34FE7"/>
    <w:p w14:paraId="19F8E332" w14:textId="77777777" w:rsidR="00C34FE7" w:rsidRPr="00252FA3" w:rsidRDefault="00C34FE7" w:rsidP="00C34FE7">
      <w:pPr>
        <w:pStyle w:val="B10"/>
      </w:pPr>
      <w:r w:rsidRPr="00252FA3">
        <w:t>1.</w:t>
      </w:r>
      <w:r w:rsidRPr="00252FA3">
        <w:tab/>
        <w:t>Connect the SS and GNSS simulator to the UE antenna connectors as shown in TS 36.508[7] Figure A.92.</w:t>
      </w:r>
    </w:p>
    <w:p w14:paraId="7C30B84C" w14:textId="77777777" w:rsidR="00C34FE7" w:rsidRPr="00252FA3" w:rsidRDefault="00C34FE7" w:rsidP="00C34FE7">
      <w:pPr>
        <w:pStyle w:val="B10"/>
      </w:pPr>
      <w:r w:rsidRPr="00252FA3">
        <w:t>2.</w:t>
      </w:r>
      <w:r w:rsidRPr="00252FA3">
        <w:tab/>
        <w:t>The parameter settings for the V2X sidelink transmission over PC5 for both SS and UE are pre-configured according to TS 36.508 [7] subclause 4.10.1 with the exception specified in clause 6.6.2.3G.1.4.3.</w:t>
      </w:r>
    </w:p>
    <w:p w14:paraId="741B3238" w14:textId="77777777" w:rsidR="00C34FE7" w:rsidRPr="00252FA3" w:rsidRDefault="00C34FE7" w:rsidP="00C34FE7">
      <w:pPr>
        <w:pStyle w:val="B10"/>
      </w:pPr>
      <w:r w:rsidRPr="00252FA3">
        <w:t>3.</w:t>
      </w:r>
      <w:r w:rsidRPr="00252FA3">
        <w:tab/>
        <w:t xml:space="preserve">The V2X reference measurement channel is set according to Table </w:t>
      </w:r>
      <w:r w:rsidRPr="00252FA3">
        <w:rPr>
          <w:rStyle w:val="Emphasis"/>
        </w:rPr>
        <w:t>6.6.2.3G.1.4.1-1</w:t>
      </w:r>
    </w:p>
    <w:p w14:paraId="52627CDD" w14:textId="77777777" w:rsidR="00C34FE7" w:rsidRPr="00252FA3" w:rsidRDefault="00C34FE7" w:rsidP="00C34FE7">
      <w:pPr>
        <w:pStyle w:val="B10"/>
      </w:pPr>
      <w:r w:rsidRPr="00252FA3">
        <w:t>4.</w:t>
      </w:r>
      <w:r w:rsidRPr="00252FA3">
        <w:tab/>
        <w:t>The GNSS simulator is configured for Scenario #1: static in Geographical area #1, as defined in TS36.508 [7] Table 4.11.2-2. Geographical area #1 is also pre-configured in the UE.</w:t>
      </w:r>
    </w:p>
    <w:p w14:paraId="275D0121" w14:textId="77777777" w:rsidR="00C34FE7" w:rsidRPr="00252FA3" w:rsidRDefault="00C34FE7" w:rsidP="00C34FE7">
      <w:pPr>
        <w:pStyle w:val="B10"/>
      </w:pPr>
      <w:r w:rsidRPr="00252FA3">
        <w:t>5.</w:t>
      </w:r>
      <w:r w:rsidRPr="00252FA3">
        <w:tab/>
        <w:t>Propagation conditions are set according to Annex B.0;</w:t>
      </w:r>
    </w:p>
    <w:p w14:paraId="36011679" w14:textId="77777777" w:rsidR="00C34FE7" w:rsidRPr="00252FA3" w:rsidRDefault="00C34FE7" w:rsidP="00C34FE7">
      <w:pPr>
        <w:pStyle w:val="B10"/>
      </w:pPr>
      <w:r w:rsidRPr="00252FA3">
        <w:t>6.</w:t>
      </w:r>
      <w:r w:rsidRPr="00252FA3">
        <w:tab/>
        <w:t>Ensure the UE is in State 5A-V2X in Transmit Mode according to TS 36.508 [7] clause 4.5.9.</w:t>
      </w:r>
    </w:p>
    <w:p w14:paraId="62C7DE5F" w14:textId="77777777" w:rsidR="00C34FE7" w:rsidRPr="00252FA3" w:rsidRDefault="00C34FE7" w:rsidP="00C34FE7">
      <w:pPr>
        <w:pStyle w:val="B10"/>
      </w:pPr>
      <w:r w:rsidRPr="00252FA3">
        <w:t>7.</w:t>
      </w:r>
      <w:r w:rsidRPr="00252FA3">
        <w:tab/>
        <w:t>The GNSS simulator is triggered to start step 1 of Scenario #1 to simulate a location in the centre of Geographical</w:t>
      </w:r>
      <w:r w:rsidRPr="00252FA3">
        <w:rPr>
          <w:i/>
        </w:rPr>
        <w:t xml:space="preserve"> </w:t>
      </w:r>
      <w:r w:rsidRPr="00252FA3">
        <w:t>area #1. Wait for the UE to acquire the GNSS signal and start to transmit.</w:t>
      </w:r>
    </w:p>
    <w:p w14:paraId="28AAC81E" w14:textId="77777777" w:rsidR="00C34FE7" w:rsidRPr="00252FA3" w:rsidRDefault="00C34FE7">
      <w:pPr>
        <w:pStyle w:val="H6"/>
        <w:pPrChange w:id="556" w:author="Amy TAO" w:date="2021-08-05T19:23:00Z">
          <w:pPr>
            <w:pStyle w:val="Heading7"/>
          </w:pPr>
        </w:pPrChange>
      </w:pPr>
      <w:r w:rsidRPr="00252FA3">
        <w:t>6.6.2.3G.1.4.2</w:t>
      </w:r>
      <w:r w:rsidRPr="00252FA3">
        <w:tab/>
        <w:t>Test procedure</w:t>
      </w:r>
    </w:p>
    <w:p w14:paraId="3ACBE610" w14:textId="77777777" w:rsidR="00C34FE7" w:rsidRPr="00252FA3" w:rsidRDefault="00C34FE7" w:rsidP="00C34FE7">
      <w:pPr>
        <w:pStyle w:val="B10"/>
      </w:pPr>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52FA3">
        <w:rPr>
          <w:i/>
        </w:rPr>
        <w:t xml:space="preserve">SL-V2X-Preconfiguration </w:t>
      </w:r>
      <w:r w:rsidRPr="00252FA3">
        <w:t>which is in line with the test configuration in Table 6.6.2.3G.1.4.1-1;</w:t>
      </w:r>
    </w:p>
    <w:p w14:paraId="3B45D25F" w14:textId="1FF514D3" w:rsidR="00C34FE7" w:rsidRPr="00252FA3" w:rsidRDefault="00C34FE7" w:rsidP="00C34FE7">
      <w:pPr>
        <w:pStyle w:val="B10"/>
      </w:pPr>
      <w:r w:rsidRPr="00252FA3">
        <w:t>2.</w:t>
      </w:r>
      <w:r w:rsidRPr="00252FA3">
        <w:tab/>
        <w:t xml:space="preserve">Measure the mean power of the UE in the channel bandwidth of the radio access mode according to the test configuration, which shall meet the </w:t>
      </w:r>
      <w:r w:rsidRPr="00CB1A77">
        <w:t>requirements described in sub</w:t>
      </w:r>
      <w:ins w:id="557" w:author="Huawei" w:date="2021-07-31T16:15:00Z">
        <w:r w:rsidR="00441EE7" w:rsidRPr="00CB1A77">
          <w:t>clause</w:t>
        </w:r>
      </w:ins>
      <w:del w:id="558" w:author="Huawei" w:date="2021-07-31T16:15:00Z">
        <w:r w:rsidRPr="00CB1A77" w:rsidDel="00441EE7">
          <w:delText>class</w:delText>
        </w:r>
      </w:del>
      <w:r w:rsidRPr="00CB1A77">
        <w:t xml:space="preserve"> 6.2.3G.1</w:t>
      </w:r>
      <w:ins w:id="559" w:author="Huawei" w:date="2021-07-31T16:15:00Z">
        <w:r w:rsidR="00441EE7" w:rsidRPr="00CB1A77">
          <w:t>.1.5</w:t>
        </w:r>
      </w:ins>
      <w:r w:rsidRPr="00CB1A77">
        <w:t xml:space="preserve"> for power class 3 UE, and shall meet the requirements described in subc</w:t>
      </w:r>
      <w:ins w:id="560" w:author="Huawei" w:date="2021-07-31T16:15:00Z">
        <w:r w:rsidR="00441EE7" w:rsidRPr="00CB1A77">
          <w:t>lause</w:t>
        </w:r>
      </w:ins>
      <w:del w:id="561" w:author="Huawei" w:date="2021-07-31T16:15:00Z">
        <w:r w:rsidRPr="00CB1A77" w:rsidDel="00441EE7">
          <w:delText>lass</w:delText>
        </w:r>
      </w:del>
      <w:r w:rsidRPr="00CB1A77">
        <w:t xml:space="preserve"> 6.2.3G.2</w:t>
      </w:r>
      <w:ins w:id="562" w:author="Huawei" w:date="2021-07-31T16:15:00Z">
        <w:r w:rsidR="00441EE7" w:rsidRPr="00CB1A77">
          <w:t>.</w:t>
        </w:r>
      </w:ins>
      <w:ins w:id="563" w:author="Huawei" w:date="2021-07-31T16:16:00Z">
        <w:r w:rsidR="00441EE7" w:rsidRPr="00CB1A77">
          <w:t>1.5</w:t>
        </w:r>
      </w:ins>
      <w:r w:rsidRPr="00CB1A77">
        <w:t xml:space="preserve"> for power class 2 UE</w:t>
      </w:r>
      <w:r w:rsidRPr="00CB1A77">
        <w:rPr>
          <w:color w:val="000000"/>
        </w:rPr>
        <w:t>.</w:t>
      </w:r>
      <w:r w:rsidRPr="00CB1A77">
        <w:t xml:space="preserve"> The</w:t>
      </w:r>
      <w:r w:rsidRPr="00252FA3">
        <w:t xml:space="preserve"> period of the measurement shall be at least the continuous duration of one sub-frame (1ms). For TDD slots with transient periods are not under test.</w:t>
      </w:r>
    </w:p>
    <w:p w14:paraId="00A46932" w14:textId="77777777" w:rsidR="00C34FE7" w:rsidRPr="00252FA3" w:rsidRDefault="00C34FE7" w:rsidP="00C34FE7">
      <w:pPr>
        <w:pStyle w:val="B10"/>
      </w:pPr>
      <w:r w:rsidRPr="00252FA3">
        <w:t>3.</w:t>
      </w:r>
      <w:r w:rsidRPr="00252FA3">
        <w:tab/>
        <w:t>Measure the rectangular filtered mean power for E-UTRA sidelink.</w:t>
      </w:r>
    </w:p>
    <w:p w14:paraId="3E645F1B" w14:textId="77777777" w:rsidR="00C34FE7" w:rsidRPr="00252FA3" w:rsidRDefault="00C34FE7" w:rsidP="00C34FE7">
      <w:pPr>
        <w:pStyle w:val="B10"/>
      </w:pPr>
      <w:r w:rsidRPr="00252FA3">
        <w:t>4.</w:t>
      </w:r>
      <w:r w:rsidRPr="00252FA3">
        <w:tab/>
        <w:t>Measure the rectangular filtered mean power of the first E-UTRA adjacent channel on both lower and upper side of the E-UTRA sidelink channel, respectively.</w:t>
      </w:r>
    </w:p>
    <w:p w14:paraId="2BA174A4" w14:textId="77777777" w:rsidR="00C34FE7" w:rsidRPr="00252FA3" w:rsidRDefault="00C34FE7" w:rsidP="00C34FE7">
      <w:pPr>
        <w:pStyle w:val="B10"/>
      </w:pPr>
      <w:r w:rsidRPr="00252FA3">
        <w:t>6.</w:t>
      </w:r>
      <w:r w:rsidRPr="00252FA3">
        <w:tab/>
        <w:t xml:space="preserve">Calculate the ratios of the power between the values measured in step 3 over step </w:t>
      </w:r>
      <w:r w:rsidRPr="00252FA3">
        <w:rPr>
          <w:rFonts w:eastAsia="MS Mincho"/>
        </w:rPr>
        <w:t>4</w:t>
      </w:r>
      <w:r w:rsidRPr="00252FA3">
        <w:t xml:space="preserve"> for lower and upper E-UTRA</w:t>
      </w:r>
      <w:r w:rsidRPr="00252FA3">
        <w:rPr>
          <w:vertAlign w:val="subscript"/>
        </w:rPr>
        <w:t>ACLR</w:t>
      </w:r>
      <w:r w:rsidRPr="00252FA3">
        <w:t>, respectively.</w:t>
      </w:r>
    </w:p>
    <w:p w14:paraId="6C0470BF" w14:textId="77777777" w:rsidR="00C34FE7" w:rsidRPr="00252FA3" w:rsidRDefault="00C34FE7">
      <w:pPr>
        <w:pStyle w:val="H6"/>
        <w:pPrChange w:id="564" w:author="Amy TAO" w:date="2021-08-05T19:23:00Z">
          <w:pPr>
            <w:pStyle w:val="Heading7"/>
          </w:pPr>
        </w:pPrChange>
      </w:pPr>
      <w:r w:rsidRPr="00252FA3">
        <w:t>6.6.2.3G.1.4.3</w:t>
      </w:r>
      <w:r w:rsidRPr="00252FA3">
        <w:tab/>
        <w:t>Message contents</w:t>
      </w:r>
    </w:p>
    <w:p w14:paraId="01663FEF" w14:textId="77777777" w:rsidR="00C34FE7" w:rsidRPr="00252FA3" w:rsidRDefault="00C34FE7" w:rsidP="00C34FE7">
      <w:r w:rsidRPr="00252FA3">
        <w:t>Refer to the subclause 6.6.2.1G.1.4.3</w:t>
      </w:r>
    </w:p>
    <w:p w14:paraId="4AAF60B5" w14:textId="77777777" w:rsidR="00C34FE7" w:rsidRPr="00252FA3" w:rsidRDefault="00C34FE7">
      <w:pPr>
        <w:pStyle w:val="H6"/>
        <w:pPrChange w:id="565" w:author="Amy TAO" w:date="2021-08-05T19:23:00Z">
          <w:pPr>
            <w:pStyle w:val="Heading6"/>
          </w:pPr>
        </w:pPrChange>
      </w:pPr>
      <w:r w:rsidRPr="00252FA3">
        <w:t>6.6.2.3G.1.5</w:t>
      </w:r>
      <w:r w:rsidRPr="00252FA3">
        <w:tab/>
        <w:t>Test requirements</w:t>
      </w:r>
    </w:p>
    <w:p w14:paraId="451DD207" w14:textId="77777777" w:rsidR="00C34FE7" w:rsidRPr="00252FA3" w:rsidRDefault="00C34FE7" w:rsidP="00C34FE7">
      <w:pPr>
        <w:pStyle w:val="B10"/>
      </w:pPr>
      <w:r w:rsidRPr="00252FA3">
        <w:t>-</w:t>
      </w:r>
      <w:r w:rsidRPr="00252FA3">
        <w:tab/>
        <w:t>The measured UE mean power in the channel bandwidth, derived in step 2, shall fulfil requirements in subclause 6.2.3G.1 for power class 3 UE, and shall meet the requirements described in subclass 6.2.3G.2 for power class 2 UE as appropriate,</w:t>
      </w:r>
    </w:p>
    <w:p w14:paraId="240F266B" w14:textId="77777777" w:rsidR="00C34FE7" w:rsidRPr="00252FA3" w:rsidRDefault="00C34FE7" w:rsidP="00C34FE7">
      <w:pPr>
        <w:pStyle w:val="B10"/>
      </w:pPr>
      <w:r w:rsidRPr="00252FA3">
        <w:t>and</w:t>
      </w:r>
    </w:p>
    <w:p w14:paraId="7441A279" w14:textId="77777777" w:rsidR="00C34FE7" w:rsidRPr="00252FA3" w:rsidRDefault="00C34FE7" w:rsidP="00C34FE7">
      <w:pPr>
        <w:pStyle w:val="B10"/>
      </w:pPr>
      <w:r w:rsidRPr="00252FA3">
        <w:rPr>
          <w:rFonts w:cs="v5.0.0"/>
        </w:rPr>
        <w:t>-</w:t>
      </w:r>
      <w:r w:rsidRPr="00252FA3">
        <w:rPr>
          <w:rFonts w:cs="v5.0.0"/>
        </w:rPr>
        <w:tab/>
        <w:t>if the measured adjacent channel power is greater than –50 dBm then</w:t>
      </w:r>
      <w:r w:rsidRPr="00252FA3">
        <w:t xml:space="preserve"> the measured E-UTRA</w:t>
      </w:r>
      <w:r w:rsidRPr="00252FA3">
        <w:rPr>
          <w:vertAlign w:val="subscript"/>
        </w:rPr>
        <w:t>ACLR</w:t>
      </w:r>
      <w:r w:rsidRPr="00252FA3">
        <w:t xml:space="preserve">, derived in step </w:t>
      </w:r>
      <w:r w:rsidRPr="00252FA3">
        <w:rPr>
          <w:rFonts w:eastAsia="MS Mincho"/>
        </w:rPr>
        <w:t>6</w:t>
      </w:r>
      <w:r w:rsidRPr="00252FA3">
        <w:t>, shall be higher than the limits in table 6.6.2.3.5.1-1.</w:t>
      </w:r>
    </w:p>
    <w:p w14:paraId="1502E05D" w14:textId="77777777" w:rsidR="00C34FE7" w:rsidRPr="00252FA3" w:rsidRDefault="00C34FE7" w:rsidP="00C34FE7">
      <w:pPr>
        <w:pStyle w:val="TH"/>
      </w:pPr>
      <w:r w:rsidRPr="00252FA3">
        <w:t>Table6.6.2.3G.1.5-1: E-UTRA UE ACLR for power class 3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2933"/>
        <w:gridCol w:w="2911"/>
      </w:tblGrid>
      <w:tr w:rsidR="00C34FE7" w:rsidRPr="00252FA3" w14:paraId="0E6EF52E" w14:textId="77777777" w:rsidTr="00C34FE7">
        <w:trPr>
          <w:jc w:val="center"/>
        </w:trPr>
        <w:tc>
          <w:tcPr>
            <w:tcW w:w="1963" w:type="dxa"/>
            <w:vMerge w:val="restart"/>
          </w:tcPr>
          <w:p w14:paraId="2A66128C" w14:textId="77777777" w:rsidR="00C34FE7" w:rsidRPr="00252FA3" w:rsidRDefault="00C34FE7" w:rsidP="00C34FE7">
            <w:pPr>
              <w:rPr>
                <w:rFonts w:ascii="Arial" w:hAnsi="Arial" w:cs="Arial"/>
                <w:b/>
                <w:sz w:val="18"/>
                <w:szCs w:val="18"/>
              </w:rPr>
            </w:pPr>
          </w:p>
        </w:tc>
        <w:tc>
          <w:tcPr>
            <w:tcW w:w="5844" w:type="dxa"/>
            <w:gridSpan w:val="2"/>
          </w:tcPr>
          <w:p w14:paraId="28E258A2" w14:textId="77777777" w:rsidR="00C34FE7" w:rsidRPr="00252FA3" w:rsidRDefault="00C34FE7" w:rsidP="00C34FE7">
            <w:pPr>
              <w:pStyle w:val="TAH"/>
              <w:rPr>
                <w:highlight w:val="green"/>
              </w:rPr>
            </w:pPr>
            <w:r w:rsidRPr="00252FA3">
              <w:t>Channel bandwidth / E-UTRA</w:t>
            </w:r>
            <w:r w:rsidRPr="00252FA3">
              <w:rPr>
                <w:vertAlign w:val="subscript"/>
              </w:rPr>
              <w:t>ACLR1</w:t>
            </w:r>
            <w:r w:rsidRPr="00252FA3">
              <w:t xml:space="preserve"> / measurement bandwidth</w:t>
            </w:r>
          </w:p>
        </w:tc>
      </w:tr>
      <w:tr w:rsidR="00C34FE7" w:rsidRPr="00252FA3" w14:paraId="5CC7E94C" w14:textId="77777777" w:rsidTr="00C34FE7">
        <w:trPr>
          <w:trHeight w:val="259"/>
          <w:jc w:val="center"/>
        </w:trPr>
        <w:tc>
          <w:tcPr>
            <w:tcW w:w="1963" w:type="dxa"/>
            <w:vMerge/>
          </w:tcPr>
          <w:p w14:paraId="51C08D46" w14:textId="77777777" w:rsidR="00C34FE7" w:rsidRPr="00252FA3" w:rsidRDefault="00C34FE7" w:rsidP="00C34FE7">
            <w:pPr>
              <w:rPr>
                <w:rFonts w:ascii="Arial" w:hAnsi="Arial" w:cs="Arial"/>
                <w:b/>
                <w:sz w:val="18"/>
                <w:szCs w:val="18"/>
              </w:rPr>
            </w:pPr>
          </w:p>
        </w:tc>
        <w:tc>
          <w:tcPr>
            <w:tcW w:w="2933" w:type="dxa"/>
          </w:tcPr>
          <w:p w14:paraId="62F88CAC" w14:textId="77777777" w:rsidR="00C34FE7" w:rsidRPr="00252FA3" w:rsidRDefault="00C34FE7" w:rsidP="00C34FE7">
            <w:pPr>
              <w:pStyle w:val="TAH"/>
            </w:pPr>
            <w:r w:rsidRPr="00252FA3">
              <w:t>10MHz</w:t>
            </w:r>
          </w:p>
        </w:tc>
        <w:tc>
          <w:tcPr>
            <w:tcW w:w="2911" w:type="dxa"/>
          </w:tcPr>
          <w:p w14:paraId="74397EF1" w14:textId="77777777" w:rsidR="00C34FE7" w:rsidRPr="00252FA3" w:rsidRDefault="00C34FE7" w:rsidP="00C34FE7">
            <w:pPr>
              <w:pStyle w:val="TAH"/>
            </w:pPr>
            <w:r w:rsidRPr="00252FA3">
              <w:t>20MHz</w:t>
            </w:r>
          </w:p>
        </w:tc>
      </w:tr>
      <w:tr w:rsidR="00C34FE7" w:rsidRPr="00252FA3" w14:paraId="2A9277C6" w14:textId="77777777" w:rsidTr="00C34FE7">
        <w:trPr>
          <w:jc w:val="center"/>
        </w:trPr>
        <w:tc>
          <w:tcPr>
            <w:tcW w:w="1963" w:type="dxa"/>
          </w:tcPr>
          <w:p w14:paraId="7C4DEB49" w14:textId="77777777" w:rsidR="00C34FE7" w:rsidRPr="00252FA3" w:rsidRDefault="00C34FE7" w:rsidP="00C34FE7">
            <w:pPr>
              <w:pStyle w:val="TAH"/>
            </w:pPr>
            <w:r w:rsidRPr="00252FA3">
              <w:t>E-UTRA</w:t>
            </w:r>
            <w:r w:rsidRPr="00252FA3">
              <w:rPr>
                <w:vertAlign w:val="subscript"/>
              </w:rPr>
              <w:t>ACLR1</w:t>
            </w:r>
          </w:p>
        </w:tc>
        <w:tc>
          <w:tcPr>
            <w:tcW w:w="2933" w:type="dxa"/>
          </w:tcPr>
          <w:p w14:paraId="54485830" w14:textId="77777777" w:rsidR="00C34FE7" w:rsidRPr="00252FA3" w:rsidRDefault="00C34FE7" w:rsidP="00C34FE7">
            <w:pPr>
              <w:pStyle w:val="TAC"/>
            </w:pPr>
            <w:r w:rsidRPr="00252FA3">
              <w:t>29.2dB</w:t>
            </w:r>
          </w:p>
        </w:tc>
        <w:tc>
          <w:tcPr>
            <w:tcW w:w="2911" w:type="dxa"/>
          </w:tcPr>
          <w:p w14:paraId="766C0F43" w14:textId="77777777" w:rsidR="00C34FE7" w:rsidRPr="00252FA3" w:rsidRDefault="00C34FE7" w:rsidP="00C34FE7">
            <w:pPr>
              <w:pStyle w:val="TAC"/>
            </w:pPr>
            <w:r w:rsidRPr="00252FA3">
              <w:t>29.2dB</w:t>
            </w:r>
          </w:p>
        </w:tc>
      </w:tr>
      <w:tr w:rsidR="00C34FE7" w:rsidRPr="00252FA3" w14:paraId="5987932B" w14:textId="77777777" w:rsidTr="00C34FE7">
        <w:trPr>
          <w:jc w:val="center"/>
        </w:trPr>
        <w:tc>
          <w:tcPr>
            <w:tcW w:w="1963" w:type="dxa"/>
          </w:tcPr>
          <w:p w14:paraId="5009B946" w14:textId="77777777" w:rsidR="00C34FE7" w:rsidRPr="00252FA3" w:rsidRDefault="00C34FE7" w:rsidP="00C34FE7">
            <w:pPr>
              <w:pStyle w:val="TAH"/>
            </w:pPr>
            <w:r w:rsidRPr="00252FA3">
              <w:t>E-UTRA channel Measurement bandwidth</w:t>
            </w:r>
          </w:p>
        </w:tc>
        <w:tc>
          <w:tcPr>
            <w:tcW w:w="2933" w:type="dxa"/>
          </w:tcPr>
          <w:p w14:paraId="2015A42C" w14:textId="77777777" w:rsidR="00C34FE7" w:rsidRPr="00252FA3" w:rsidRDefault="00C34FE7" w:rsidP="00C34FE7">
            <w:pPr>
              <w:pStyle w:val="TAC"/>
            </w:pPr>
            <w:r w:rsidRPr="00252FA3">
              <w:t>9.0 MHz</w:t>
            </w:r>
          </w:p>
        </w:tc>
        <w:tc>
          <w:tcPr>
            <w:tcW w:w="2911" w:type="dxa"/>
          </w:tcPr>
          <w:p w14:paraId="7947FB7B" w14:textId="77777777" w:rsidR="00C34FE7" w:rsidRPr="00252FA3" w:rsidRDefault="00C34FE7" w:rsidP="00C34FE7">
            <w:pPr>
              <w:pStyle w:val="TAC"/>
            </w:pPr>
            <w:r w:rsidRPr="00252FA3">
              <w:t>18 MHz</w:t>
            </w:r>
          </w:p>
        </w:tc>
      </w:tr>
      <w:tr w:rsidR="00C34FE7" w:rsidRPr="00252FA3" w14:paraId="44B18D54" w14:textId="77777777" w:rsidTr="00C34FE7">
        <w:trPr>
          <w:jc w:val="center"/>
        </w:trPr>
        <w:tc>
          <w:tcPr>
            <w:tcW w:w="1963" w:type="dxa"/>
          </w:tcPr>
          <w:p w14:paraId="4125D1A1" w14:textId="77777777" w:rsidR="00C34FE7" w:rsidRPr="00252FA3" w:rsidRDefault="00C34FE7" w:rsidP="00C34FE7">
            <w:pPr>
              <w:pStyle w:val="TAH"/>
            </w:pPr>
            <w:r w:rsidRPr="00252FA3">
              <w:t>UE channel</w:t>
            </w:r>
          </w:p>
        </w:tc>
        <w:tc>
          <w:tcPr>
            <w:tcW w:w="2933" w:type="dxa"/>
          </w:tcPr>
          <w:p w14:paraId="62E7F4BD" w14:textId="77777777" w:rsidR="00C34FE7" w:rsidRPr="00252FA3" w:rsidRDefault="00C34FE7" w:rsidP="00C34FE7">
            <w:pPr>
              <w:pStyle w:val="TAC"/>
            </w:pPr>
            <w:r w:rsidRPr="00252FA3">
              <w:t>+10MHz or</w:t>
            </w:r>
          </w:p>
          <w:p w14:paraId="77A4DC09" w14:textId="77777777" w:rsidR="00C34FE7" w:rsidRPr="00252FA3" w:rsidRDefault="00C34FE7" w:rsidP="00C34FE7">
            <w:pPr>
              <w:pStyle w:val="TAC"/>
            </w:pPr>
            <w:r w:rsidRPr="00252FA3">
              <w:t>-10MHz</w:t>
            </w:r>
          </w:p>
        </w:tc>
        <w:tc>
          <w:tcPr>
            <w:tcW w:w="2911" w:type="dxa"/>
          </w:tcPr>
          <w:p w14:paraId="0A9A3C42" w14:textId="77777777" w:rsidR="00C34FE7" w:rsidRPr="00252FA3" w:rsidRDefault="00C34FE7" w:rsidP="00C34FE7">
            <w:pPr>
              <w:pStyle w:val="TAC"/>
            </w:pPr>
            <w:r w:rsidRPr="00252FA3">
              <w:t>+20MHz or</w:t>
            </w:r>
          </w:p>
          <w:p w14:paraId="5A067489" w14:textId="77777777" w:rsidR="00C34FE7" w:rsidRPr="00252FA3" w:rsidRDefault="00C34FE7" w:rsidP="00C34FE7">
            <w:pPr>
              <w:pStyle w:val="TAC"/>
            </w:pPr>
            <w:r w:rsidRPr="00252FA3">
              <w:t>-20MHz</w:t>
            </w:r>
          </w:p>
        </w:tc>
      </w:tr>
    </w:tbl>
    <w:p w14:paraId="6A879605" w14:textId="77777777" w:rsidR="00C34FE7" w:rsidRPr="00252FA3" w:rsidRDefault="00C34FE7" w:rsidP="00C34FE7"/>
    <w:p w14:paraId="6E933B18" w14:textId="77777777" w:rsidR="00C34FE7" w:rsidRPr="00252FA3" w:rsidRDefault="00C34FE7" w:rsidP="00C34FE7">
      <w:pPr>
        <w:pStyle w:val="TH"/>
      </w:pPr>
      <w:r w:rsidRPr="00252FA3">
        <w:t>Table6.6.2.3G.1.5-2: E-UTRA UE ACLR for power class 2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2933"/>
        <w:gridCol w:w="2911"/>
      </w:tblGrid>
      <w:tr w:rsidR="00C34FE7" w:rsidRPr="00252FA3" w14:paraId="610301A9" w14:textId="77777777" w:rsidTr="00C34FE7">
        <w:trPr>
          <w:jc w:val="center"/>
        </w:trPr>
        <w:tc>
          <w:tcPr>
            <w:tcW w:w="1963" w:type="dxa"/>
            <w:vMerge w:val="restart"/>
          </w:tcPr>
          <w:p w14:paraId="214EFC89" w14:textId="77777777" w:rsidR="00C34FE7" w:rsidRPr="00252FA3" w:rsidRDefault="00C34FE7" w:rsidP="00C34FE7">
            <w:pPr>
              <w:rPr>
                <w:rFonts w:ascii="Arial" w:hAnsi="Arial" w:cs="Arial"/>
                <w:b/>
                <w:sz w:val="18"/>
                <w:szCs w:val="18"/>
              </w:rPr>
            </w:pPr>
          </w:p>
        </w:tc>
        <w:tc>
          <w:tcPr>
            <w:tcW w:w="5844" w:type="dxa"/>
            <w:gridSpan w:val="2"/>
          </w:tcPr>
          <w:p w14:paraId="6E3ACE23" w14:textId="77777777" w:rsidR="00C34FE7" w:rsidRPr="00252FA3" w:rsidRDefault="00C34FE7" w:rsidP="00C34FE7">
            <w:pPr>
              <w:pStyle w:val="TAH"/>
              <w:rPr>
                <w:highlight w:val="green"/>
              </w:rPr>
            </w:pPr>
            <w:r w:rsidRPr="00252FA3">
              <w:t>Channel bandwidth / E-UTRA</w:t>
            </w:r>
            <w:r w:rsidRPr="00252FA3">
              <w:rPr>
                <w:vertAlign w:val="subscript"/>
              </w:rPr>
              <w:t>ACLR1</w:t>
            </w:r>
            <w:r w:rsidRPr="00252FA3">
              <w:t xml:space="preserve"> / measurement bandwidth</w:t>
            </w:r>
          </w:p>
        </w:tc>
      </w:tr>
      <w:tr w:rsidR="00C34FE7" w:rsidRPr="00252FA3" w14:paraId="0B435A21" w14:textId="77777777" w:rsidTr="00C34FE7">
        <w:trPr>
          <w:trHeight w:val="260"/>
          <w:jc w:val="center"/>
        </w:trPr>
        <w:tc>
          <w:tcPr>
            <w:tcW w:w="1963" w:type="dxa"/>
            <w:vMerge/>
          </w:tcPr>
          <w:p w14:paraId="4B638E6E" w14:textId="77777777" w:rsidR="00C34FE7" w:rsidRPr="00252FA3" w:rsidRDefault="00C34FE7" w:rsidP="00C34FE7">
            <w:pPr>
              <w:rPr>
                <w:rFonts w:ascii="Arial" w:hAnsi="Arial" w:cs="Arial"/>
                <w:b/>
                <w:sz w:val="18"/>
                <w:szCs w:val="18"/>
              </w:rPr>
            </w:pPr>
          </w:p>
        </w:tc>
        <w:tc>
          <w:tcPr>
            <w:tcW w:w="2933" w:type="dxa"/>
          </w:tcPr>
          <w:p w14:paraId="455BEA3A" w14:textId="77777777" w:rsidR="00C34FE7" w:rsidRPr="00252FA3" w:rsidRDefault="00C34FE7" w:rsidP="00C34FE7">
            <w:pPr>
              <w:pStyle w:val="TAH"/>
            </w:pPr>
            <w:r w:rsidRPr="00252FA3">
              <w:t>10MHz</w:t>
            </w:r>
          </w:p>
        </w:tc>
        <w:tc>
          <w:tcPr>
            <w:tcW w:w="2911" w:type="dxa"/>
          </w:tcPr>
          <w:p w14:paraId="72358BDC" w14:textId="77777777" w:rsidR="00C34FE7" w:rsidRPr="00252FA3" w:rsidRDefault="00C34FE7" w:rsidP="00C34FE7">
            <w:pPr>
              <w:pStyle w:val="TAH"/>
            </w:pPr>
            <w:r w:rsidRPr="00252FA3">
              <w:t>20MHz</w:t>
            </w:r>
          </w:p>
        </w:tc>
      </w:tr>
      <w:tr w:rsidR="00C34FE7" w:rsidRPr="00252FA3" w14:paraId="6630DC05" w14:textId="77777777" w:rsidTr="00C34FE7">
        <w:trPr>
          <w:jc w:val="center"/>
        </w:trPr>
        <w:tc>
          <w:tcPr>
            <w:tcW w:w="1963" w:type="dxa"/>
          </w:tcPr>
          <w:p w14:paraId="31E56A59" w14:textId="77777777" w:rsidR="00C34FE7" w:rsidRPr="00252FA3" w:rsidRDefault="00C34FE7" w:rsidP="00C34FE7">
            <w:pPr>
              <w:pStyle w:val="TAH"/>
            </w:pPr>
            <w:r w:rsidRPr="00252FA3">
              <w:t>E-UTRA</w:t>
            </w:r>
            <w:r w:rsidRPr="00252FA3">
              <w:rPr>
                <w:vertAlign w:val="subscript"/>
              </w:rPr>
              <w:t>ACLR1</w:t>
            </w:r>
          </w:p>
        </w:tc>
        <w:tc>
          <w:tcPr>
            <w:tcW w:w="2933" w:type="dxa"/>
          </w:tcPr>
          <w:p w14:paraId="492DA150" w14:textId="77777777" w:rsidR="00C34FE7" w:rsidRPr="00252FA3" w:rsidRDefault="00C34FE7" w:rsidP="00C34FE7">
            <w:pPr>
              <w:pStyle w:val="TAC"/>
            </w:pPr>
            <w:r w:rsidRPr="00252FA3">
              <w:t>30.2dB</w:t>
            </w:r>
          </w:p>
        </w:tc>
        <w:tc>
          <w:tcPr>
            <w:tcW w:w="2911" w:type="dxa"/>
          </w:tcPr>
          <w:p w14:paraId="769250C0" w14:textId="77777777" w:rsidR="00C34FE7" w:rsidRPr="00252FA3" w:rsidRDefault="00C34FE7" w:rsidP="00C34FE7">
            <w:pPr>
              <w:pStyle w:val="TAC"/>
            </w:pPr>
            <w:r w:rsidRPr="00252FA3">
              <w:t>30.2dB</w:t>
            </w:r>
          </w:p>
        </w:tc>
      </w:tr>
      <w:tr w:rsidR="00C34FE7" w:rsidRPr="00252FA3" w14:paraId="65B20B87" w14:textId="77777777" w:rsidTr="00C34FE7">
        <w:trPr>
          <w:jc w:val="center"/>
        </w:trPr>
        <w:tc>
          <w:tcPr>
            <w:tcW w:w="1963" w:type="dxa"/>
          </w:tcPr>
          <w:p w14:paraId="7B7598D5" w14:textId="77777777" w:rsidR="00C34FE7" w:rsidRPr="00252FA3" w:rsidRDefault="00C34FE7" w:rsidP="00C34FE7">
            <w:pPr>
              <w:pStyle w:val="TAH"/>
            </w:pPr>
            <w:r w:rsidRPr="00252FA3">
              <w:t>E-UTRA channel Measurement bandwidth</w:t>
            </w:r>
          </w:p>
        </w:tc>
        <w:tc>
          <w:tcPr>
            <w:tcW w:w="2933" w:type="dxa"/>
          </w:tcPr>
          <w:p w14:paraId="69752E98" w14:textId="77777777" w:rsidR="00C34FE7" w:rsidRPr="00252FA3" w:rsidRDefault="00C34FE7" w:rsidP="00C34FE7">
            <w:pPr>
              <w:pStyle w:val="TAC"/>
            </w:pPr>
            <w:r w:rsidRPr="00252FA3">
              <w:t>9.0 MHz</w:t>
            </w:r>
          </w:p>
        </w:tc>
        <w:tc>
          <w:tcPr>
            <w:tcW w:w="2911" w:type="dxa"/>
          </w:tcPr>
          <w:p w14:paraId="4F8969F0" w14:textId="77777777" w:rsidR="00C34FE7" w:rsidRPr="00252FA3" w:rsidRDefault="00C34FE7" w:rsidP="00C34FE7">
            <w:pPr>
              <w:pStyle w:val="TAC"/>
            </w:pPr>
            <w:r w:rsidRPr="00252FA3">
              <w:t>18 MHz</w:t>
            </w:r>
          </w:p>
        </w:tc>
      </w:tr>
      <w:tr w:rsidR="00C34FE7" w:rsidRPr="00252FA3" w14:paraId="14002B43" w14:textId="77777777" w:rsidTr="00C34FE7">
        <w:trPr>
          <w:jc w:val="center"/>
        </w:trPr>
        <w:tc>
          <w:tcPr>
            <w:tcW w:w="1963" w:type="dxa"/>
          </w:tcPr>
          <w:p w14:paraId="7A713718" w14:textId="77777777" w:rsidR="00C34FE7" w:rsidRPr="00252FA3" w:rsidRDefault="00C34FE7" w:rsidP="00C34FE7">
            <w:pPr>
              <w:pStyle w:val="TAH"/>
            </w:pPr>
            <w:r w:rsidRPr="00252FA3">
              <w:t>UE channel</w:t>
            </w:r>
          </w:p>
        </w:tc>
        <w:tc>
          <w:tcPr>
            <w:tcW w:w="2933" w:type="dxa"/>
          </w:tcPr>
          <w:p w14:paraId="645B99FD" w14:textId="77777777" w:rsidR="00C34FE7" w:rsidRPr="00252FA3" w:rsidRDefault="00C34FE7" w:rsidP="00C34FE7">
            <w:pPr>
              <w:pStyle w:val="TAC"/>
            </w:pPr>
            <w:r w:rsidRPr="00252FA3">
              <w:t>+10MHz or</w:t>
            </w:r>
          </w:p>
          <w:p w14:paraId="292F6BEF" w14:textId="77777777" w:rsidR="00C34FE7" w:rsidRPr="00252FA3" w:rsidRDefault="00C34FE7" w:rsidP="00C34FE7">
            <w:pPr>
              <w:pStyle w:val="TAC"/>
            </w:pPr>
            <w:r w:rsidRPr="00252FA3">
              <w:t>-10MHz</w:t>
            </w:r>
          </w:p>
        </w:tc>
        <w:tc>
          <w:tcPr>
            <w:tcW w:w="2911" w:type="dxa"/>
          </w:tcPr>
          <w:p w14:paraId="1B4C6E51" w14:textId="77777777" w:rsidR="00C34FE7" w:rsidRPr="00252FA3" w:rsidRDefault="00C34FE7" w:rsidP="00C34FE7">
            <w:pPr>
              <w:pStyle w:val="TAC"/>
            </w:pPr>
            <w:r w:rsidRPr="00252FA3">
              <w:t>+20MHz or</w:t>
            </w:r>
          </w:p>
          <w:p w14:paraId="5E30DFA2" w14:textId="77777777" w:rsidR="00C34FE7" w:rsidRPr="00252FA3" w:rsidRDefault="00C34FE7" w:rsidP="00C34FE7">
            <w:pPr>
              <w:pStyle w:val="TAC"/>
            </w:pPr>
            <w:r w:rsidRPr="00252FA3">
              <w:t>-20MHz</w:t>
            </w:r>
          </w:p>
        </w:tc>
      </w:tr>
    </w:tbl>
    <w:p w14:paraId="658861E9" w14:textId="77777777" w:rsidR="00C34FE7" w:rsidRPr="00252FA3" w:rsidRDefault="00C34FE7" w:rsidP="00C34FE7"/>
    <w:p w14:paraId="3C2106CE" w14:textId="77777777" w:rsidR="00C34FE7" w:rsidRPr="00252FA3" w:rsidRDefault="00C34FE7" w:rsidP="00C34FE7">
      <w:pPr>
        <w:pStyle w:val="Heading5"/>
      </w:pPr>
      <w:r w:rsidRPr="00252FA3">
        <w:t>6.6.2.3G.2</w:t>
      </w:r>
      <w:r w:rsidRPr="00252FA3">
        <w:tab/>
        <w:t>Adjacent Channel Leakage power Ratio for V2X Communication / Simultaneous E-UTRA V2X sidelink and E-UTRA uplink transmissions</w:t>
      </w:r>
    </w:p>
    <w:p w14:paraId="5A0EDA89" w14:textId="77777777" w:rsidR="00C34FE7" w:rsidRPr="00252FA3" w:rsidRDefault="00C34FE7">
      <w:pPr>
        <w:pStyle w:val="H6"/>
        <w:pPrChange w:id="566" w:author="Amy TAO" w:date="2021-08-05T19:23:00Z">
          <w:pPr>
            <w:pStyle w:val="Heading6"/>
          </w:pPr>
        </w:pPrChange>
      </w:pPr>
      <w:r w:rsidRPr="00252FA3">
        <w:t>6.6.2.3G.2.1</w:t>
      </w:r>
      <w:r w:rsidRPr="00252FA3">
        <w:tab/>
        <w:t>Test purpose</w:t>
      </w:r>
    </w:p>
    <w:p w14:paraId="06E2A179" w14:textId="77777777" w:rsidR="00C34FE7" w:rsidRPr="00252FA3" w:rsidRDefault="00C34FE7" w:rsidP="00C34FE7">
      <w:pPr>
        <w:rPr>
          <w:rFonts w:ascii="Arial" w:hAnsi="Arial" w:cs="Arial"/>
        </w:rPr>
      </w:pPr>
      <w:r w:rsidRPr="00252FA3">
        <w:t xml:space="preserve">To verify that V2X UE transmitter does not cause unacceptable interference to adjacent channels in terms of Adjacent Channel Leakage power Ratio (ACLR) when UE is configured for E-UTRA V2X sidelink </w:t>
      </w:r>
      <w:r w:rsidRPr="00252FA3">
        <w:rPr>
          <w:color w:val="000000"/>
          <w:kern w:val="2"/>
        </w:rPr>
        <w:t>and E-UTRA uplink transmissions.</w:t>
      </w:r>
    </w:p>
    <w:p w14:paraId="3F59616B" w14:textId="77777777" w:rsidR="00C34FE7" w:rsidRPr="00252FA3" w:rsidRDefault="00C34FE7">
      <w:pPr>
        <w:pStyle w:val="H6"/>
        <w:pPrChange w:id="567" w:author="Amy TAO" w:date="2021-08-05T19:23:00Z">
          <w:pPr>
            <w:pStyle w:val="Heading6"/>
          </w:pPr>
        </w:pPrChange>
      </w:pPr>
      <w:r w:rsidRPr="00252FA3">
        <w:t>6.6.2.3G.2.2</w:t>
      </w:r>
      <w:r w:rsidRPr="00252FA3">
        <w:tab/>
        <w:t>Test applicability</w:t>
      </w:r>
    </w:p>
    <w:p w14:paraId="62FB2421" w14:textId="1DF21A2D" w:rsidR="00C34FE7" w:rsidRPr="00252FA3" w:rsidRDefault="00C34FE7" w:rsidP="00C34FE7">
      <w:pPr>
        <w:rPr>
          <w:lang w:eastAsia="ja-JP"/>
        </w:rPr>
      </w:pPr>
      <w:r w:rsidRPr="00252FA3">
        <w:t>This test case applies to E-UTRA UE release 14 and forward which support V2X communication</w:t>
      </w:r>
      <w:ins w:id="568" w:author="Amy TAO" w:date="2021-08-05T20:17:00Z">
        <w:r w:rsidR="00F47E48" w:rsidRPr="00F47E48">
          <w:t xml:space="preserve"> </w:t>
        </w:r>
        <w:r w:rsidR="00F47E48" w:rsidRPr="00252FA3">
          <w:t xml:space="preserve">and is capable of V2X </w:t>
        </w:r>
        <w:r w:rsidR="00F47E48">
          <w:t>S</w:t>
        </w:r>
        <w:r w:rsidR="00F47E48" w:rsidRPr="00252FA3">
          <w:t>idelink communication simultaneous with E-UTRA uplink</w:t>
        </w:r>
        <w:r w:rsidR="00F47E48">
          <w:t xml:space="preserve"> transmissions</w:t>
        </w:r>
      </w:ins>
      <w:r w:rsidRPr="00252FA3">
        <w:t>.</w:t>
      </w:r>
    </w:p>
    <w:p w14:paraId="57A5F328" w14:textId="77777777" w:rsidR="00C34FE7" w:rsidRPr="00252FA3" w:rsidRDefault="00C34FE7">
      <w:pPr>
        <w:pStyle w:val="H6"/>
        <w:pPrChange w:id="569" w:author="Amy TAO" w:date="2021-08-05T19:23:00Z">
          <w:pPr>
            <w:pStyle w:val="Heading6"/>
          </w:pPr>
        </w:pPrChange>
      </w:pPr>
      <w:r w:rsidRPr="00252FA3">
        <w:t>6.6.2.3G.2.3</w:t>
      </w:r>
      <w:r w:rsidRPr="00252FA3">
        <w:tab/>
        <w:t>Minimum conformance requirements</w:t>
      </w:r>
    </w:p>
    <w:p w14:paraId="146E3853" w14:textId="77777777" w:rsidR="00C34FE7" w:rsidRPr="00252FA3" w:rsidRDefault="00C34FE7" w:rsidP="00C34FE7">
      <w:r w:rsidRPr="00252FA3">
        <w:t xml:space="preserve">When UE is configured for simultaneous E-UTRA V2X sidelink and E-UTRA uplink transmissions for inter-band E-UTRA V2X / E-UTRA bands specified in Table 5.5G-2, the </w:t>
      </w:r>
      <w:r w:rsidRPr="00252FA3">
        <w:rPr>
          <w:rFonts w:cs="v5.0.0"/>
        </w:rPr>
        <w:t xml:space="preserve">requirements in subclause 6.6.2 apply per V2X sidelink transmission and E-UTRA uplink transmission </w:t>
      </w:r>
      <w:r w:rsidRPr="00252FA3">
        <w:t xml:space="preserve">as specified for the corresponding </w:t>
      </w:r>
      <w:r w:rsidRPr="00252FA3">
        <w:rPr>
          <w:rFonts w:cs="v5.0.0"/>
        </w:rPr>
        <w:t xml:space="preserve">inter-band </w:t>
      </w:r>
      <w:r w:rsidRPr="00252FA3">
        <w:t>con-current operation with uplink assigned to two bands.</w:t>
      </w:r>
    </w:p>
    <w:p w14:paraId="6373861E" w14:textId="77777777" w:rsidR="00C34FE7" w:rsidRPr="00252FA3" w:rsidRDefault="00C34FE7" w:rsidP="00C34FE7">
      <w:pPr>
        <w:rPr>
          <w:bCs/>
        </w:rPr>
      </w:pPr>
      <w:r w:rsidRPr="00252FA3">
        <w:t xml:space="preserve">The assigned channel power and adjacent channel power are measured with rectangular filters with measurement bandwidths specified in </w:t>
      </w:r>
      <w:r w:rsidRPr="00252FA3">
        <w:rPr>
          <w:rFonts w:cs="v5.0.0"/>
        </w:rPr>
        <w:t xml:space="preserve">Table </w:t>
      </w:r>
      <w:r w:rsidRPr="00252FA3">
        <w:t>6.6.2.3G.2.3-1 and 6.6.2.3G.2.3-2</w:t>
      </w:r>
      <w:r w:rsidRPr="00252FA3">
        <w:rPr>
          <w:rFonts w:cs="v5.0.0"/>
        </w:rPr>
        <w:t xml:space="preserve">. If the measured adjacent channel power is greater than –50dBm then ACLR shall be higher than the value specified in Table </w:t>
      </w:r>
      <w:r w:rsidRPr="00252FA3">
        <w:t>6.6.2.3G.2.3-1 and 6.6.2.3G.2.3-2</w:t>
      </w:r>
      <w:r w:rsidRPr="00252FA3">
        <w:rPr>
          <w:bCs/>
        </w:rPr>
        <w:t>.</w:t>
      </w:r>
    </w:p>
    <w:p w14:paraId="61ED0F0E" w14:textId="77777777" w:rsidR="00C34FE7" w:rsidRPr="00252FA3" w:rsidRDefault="00C34FE7" w:rsidP="00C34FE7">
      <w:pPr>
        <w:pStyle w:val="TH"/>
        <w:rPr>
          <w:rFonts w:cs="v5.0.0"/>
        </w:rPr>
      </w:pPr>
      <w:r w:rsidRPr="00252FA3">
        <w:t>Table 6.6.2.3G.2.3-1: E-UTRA UE ACLR for power class 3 UE</w:t>
      </w:r>
    </w:p>
    <w:tbl>
      <w:tblPr>
        <w:tblW w:w="0" w:type="auto"/>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C34FE7" w:rsidRPr="00252FA3" w14:paraId="44EFCBCC" w14:textId="77777777" w:rsidTr="00C34FE7">
        <w:tc>
          <w:tcPr>
            <w:tcW w:w="1795" w:type="dxa"/>
            <w:vMerge w:val="restart"/>
          </w:tcPr>
          <w:p w14:paraId="5E6763FA" w14:textId="77777777" w:rsidR="00C34FE7" w:rsidRPr="00252FA3" w:rsidRDefault="00C34FE7" w:rsidP="00C34FE7">
            <w:pPr>
              <w:pStyle w:val="TAH"/>
              <w:rPr>
                <w:rFonts w:cs="Arial"/>
              </w:rPr>
            </w:pPr>
          </w:p>
        </w:tc>
        <w:tc>
          <w:tcPr>
            <w:tcW w:w="6107" w:type="dxa"/>
            <w:gridSpan w:val="6"/>
          </w:tcPr>
          <w:p w14:paraId="3F734A22" w14:textId="77777777" w:rsidR="00C34FE7" w:rsidRPr="00252FA3" w:rsidRDefault="00C34FE7" w:rsidP="00C34FE7">
            <w:pPr>
              <w:pStyle w:val="TAH"/>
              <w:rPr>
                <w:rFonts w:cs="Arial"/>
              </w:rPr>
            </w:pPr>
            <w:r w:rsidRPr="00252FA3">
              <w:rPr>
                <w:rFonts w:cs="Arial"/>
              </w:rPr>
              <w:t>Channel bandwidth / E-UTRA</w:t>
            </w:r>
            <w:r w:rsidRPr="00252FA3">
              <w:rPr>
                <w:rFonts w:cs="Arial"/>
                <w:vertAlign w:val="subscript"/>
              </w:rPr>
              <w:t xml:space="preserve">ACLR1 </w:t>
            </w:r>
            <w:r w:rsidRPr="00252FA3">
              <w:rPr>
                <w:rFonts w:cs="Arial"/>
              </w:rPr>
              <w:t>/ Measurement bandwidth</w:t>
            </w:r>
          </w:p>
        </w:tc>
      </w:tr>
      <w:tr w:rsidR="00C34FE7" w:rsidRPr="00252FA3" w14:paraId="289B0C1D" w14:textId="77777777" w:rsidTr="00C34FE7">
        <w:tc>
          <w:tcPr>
            <w:tcW w:w="1795" w:type="dxa"/>
            <w:vMerge/>
          </w:tcPr>
          <w:p w14:paraId="3E6A3BF5" w14:textId="77777777" w:rsidR="00C34FE7" w:rsidRPr="00252FA3" w:rsidRDefault="00C34FE7" w:rsidP="00C34FE7">
            <w:pPr>
              <w:pStyle w:val="TAH"/>
              <w:rPr>
                <w:rFonts w:cs="Arial"/>
              </w:rPr>
            </w:pPr>
          </w:p>
        </w:tc>
        <w:tc>
          <w:tcPr>
            <w:tcW w:w="898" w:type="dxa"/>
          </w:tcPr>
          <w:p w14:paraId="0C8B0098" w14:textId="77777777" w:rsidR="00C34FE7" w:rsidRPr="00252FA3" w:rsidRDefault="00C34FE7" w:rsidP="00C34FE7">
            <w:pPr>
              <w:pStyle w:val="TAH"/>
              <w:rPr>
                <w:rFonts w:cs="Arial"/>
              </w:rPr>
            </w:pPr>
            <w:r w:rsidRPr="00252FA3">
              <w:rPr>
                <w:rFonts w:cs="Arial"/>
              </w:rPr>
              <w:t>1.4</w:t>
            </w:r>
          </w:p>
          <w:p w14:paraId="4BA291D9" w14:textId="77777777" w:rsidR="00C34FE7" w:rsidRPr="00252FA3" w:rsidRDefault="00C34FE7" w:rsidP="00C34FE7">
            <w:pPr>
              <w:pStyle w:val="TAH"/>
              <w:rPr>
                <w:rFonts w:cs="Arial"/>
              </w:rPr>
            </w:pPr>
            <w:r w:rsidRPr="00252FA3">
              <w:rPr>
                <w:rFonts w:cs="Arial"/>
              </w:rPr>
              <w:t>MHz</w:t>
            </w:r>
          </w:p>
        </w:tc>
        <w:tc>
          <w:tcPr>
            <w:tcW w:w="850" w:type="dxa"/>
          </w:tcPr>
          <w:p w14:paraId="36C20860" w14:textId="77777777" w:rsidR="00C34FE7" w:rsidRPr="00252FA3" w:rsidRDefault="00C34FE7" w:rsidP="00C34FE7">
            <w:pPr>
              <w:pStyle w:val="TAH"/>
              <w:rPr>
                <w:rFonts w:cs="Arial"/>
              </w:rPr>
            </w:pPr>
            <w:r w:rsidRPr="00252FA3">
              <w:rPr>
                <w:rFonts w:cs="Arial"/>
              </w:rPr>
              <w:t>3.0</w:t>
            </w:r>
          </w:p>
          <w:p w14:paraId="4CC81CD9" w14:textId="77777777" w:rsidR="00C34FE7" w:rsidRPr="00252FA3" w:rsidRDefault="00C34FE7" w:rsidP="00C34FE7">
            <w:pPr>
              <w:pStyle w:val="TAH"/>
              <w:rPr>
                <w:rFonts w:cs="Arial"/>
              </w:rPr>
            </w:pPr>
            <w:r w:rsidRPr="00252FA3">
              <w:rPr>
                <w:rFonts w:cs="Arial"/>
              </w:rPr>
              <w:t>MHz</w:t>
            </w:r>
          </w:p>
        </w:tc>
        <w:tc>
          <w:tcPr>
            <w:tcW w:w="1004" w:type="dxa"/>
          </w:tcPr>
          <w:p w14:paraId="34077FBC" w14:textId="77777777" w:rsidR="00C34FE7" w:rsidRPr="00252FA3" w:rsidRDefault="00C34FE7" w:rsidP="00C34FE7">
            <w:pPr>
              <w:pStyle w:val="TAH"/>
              <w:rPr>
                <w:rFonts w:cs="Arial"/>
              </w:rPr>
            </w:pPr>
            <w:r w:rsidRPr="00252FA3">
              <w:rPr>
                <w:rFonts w:cs="Arial"/>
              </w:rPr>
              <w:t>5</w:t>
            </w:r>
          </w:p>
          <w:p w14:paraId="1EBC0D0A" w14:textId="77777777" w:rsidR="00C34FE7" w:rsidRPr="00252FA3" w:rsidRDefault="00C34FE7" w:rsidP="00C34FE7">
            <w:pPr>
              <w:pStyle w:val="TAH"/>
              <w:rPr>
                <w:rFonts w:cs="Arial"/>
              </w:rPr>
            </w:pPr>
            <w:r w:rsidRPr="00252FA3">
              <w:rPr>
                <w:rFonts w:cs="Arial"/>
              </w:rPr>
              <w:t>MHz</w:t>
            </w:r>
          </w:p>
        </w:tc>
        <w:tc>
          <w:tcPr>
            <w:tcW w:w="1087" w:type="dxa"/>
          </w:tcPr>
          <w:p w14:paraId="2F4D05E3" w14:textId="77777777" w:rsidR="00C34FE7" w:rsidRPr="00252FA3" w:rsidRDefault="00C34FE7" w:rsidP="00C34FE7">
            <w:pPr>
              <w:pStyle w:val="TAH"/>
              <w:rPr>
                <w:rFonts w:cs="Arial"/>
              </w:rPr>
            </w:pPr>
            <w:r w:rsidRPr="00252FA3">
              <w:rPr>
                <w:rFonts w:cs="Arial"/>
              </w:rPr>
              <w:t>10</w:t>
            </w:r>
          </w:p>
          <w:p w14:paraId="38E7935B" w14:textId="77777777" w:rsidR="00C34FE7" w:rsidRPr="00252FA3" w:rsidRDefault="00C34FE7" w:rsidP="00C34FE7">
            <w:pPr>
              <w:pStyle w:val="TAH"/>
              <w:rPr>
                <w:rFonts w:cs="Arial"/>
              </w:rPr>
            </w:pPr>
            <w:r w:rsidRPr="00252FA3">
              <w:rPr>
                <w:rFonts w:cs="Arial"/>
              </w:rPr>
              <w:t>MHz</w:t>
            </w:r>
          </w:p>
        </w:tc>
        <w:tc>
          <w:tcPr>
            <w:tcW w:w="1134" w:type="dxa"/>
          </w:tcPr>
          <w:p w14:paraId="270CE540" w14:textId="77777777" w:rsidR="00C34FE7" w:rsidRPr="00252FA3" w:rsidRDefault="00C34FE7" w:rsidP="00C34FE7">
            <w:pPr>
              <w:pStyle w:val="TAH"/>
              <w:rPr>
                <w:rFonts w:cs="Arial"/>
              </w:rPr>
            </w:pPr>
            <w:r w:rsidRPr="00252FA3">
              <w:rPr>
                <w:rFonts w:cs="Arial"/>
              </w:rPr>
              <w:t>15</w:t>
            </w:r>
          </w:p>
          <w:p w14:paraId="34C37DE6" w14:textId="77777777" w:rsidR="00C34FE7" w:rsidRPr="00252FA3" w:rsidRDefault="00C34FE7" w:rsidP="00C34FE7">
            <w:pPr>
              <w:pStyle w:val="TAH"/>
              <w:rPr>
                <w:rFonts w:cs="Arial"/>
              </w:rPr>
            </w:pPr>
            <w:r w:rsidRPr="00252FA3">
              <w:rPr>
                <w:rFonts w:cs="Arial"/>
              </w:rPr>
              <w:t>MHz</w:t>
            </w:r>
          </w:p>
        </w:tc>
        <w:tc>
          <w:tcPr>
            <w:tcW w:w="1134" w:type="dxa"/>
          </w:tcPr>
          <w:p w14:paraId="4AC1BC7E" w14:textId="77777777" w:rsidR="00C34FE7" w:rsidRPr="00252FA3" w:rsidRDefault="00C34FE7" w:rsidP="00C34FE7">
            <w:pPr>
              <w:pStyle w:val="TAH"/>
              <w:rPr>
                <w:rFonts w:cs="Arial"/>
              </w:rPr>
            </w:pPr>
            <w:r w:rsidRPr="00252FA3">
              <w:rPr>
                <w:rFonts w:cs="Arial"/>
              </w:rPr>
              <w:t>20</w:t>
            </w:r>
          </w:p>
          <w:p w14:paraId="056902BF" w14:textId="77777777" w:rsidR="00C34FE7" w:rsidRPr="00252FA3" w:rsidRDefault="00C34FE7" w:rsidP="00C34FE7">
            <w:pPr>
              <w:pStyle w:val="TAH"/>
              <w:rPr>
                <w:rFonts w:cs="Arial"/>
              </w:rPr>
            </w:pPr>
            <w:r w:rsidRPr="00252FA3">
              <w:rPr>
                <w:rFonts w:cs="Arial"/>
              </w:rPr>
              <w:t>MHz</w:t>
            </w:r>
          </w:p>
        </w:tc>
      </w:tr>
      <w:tr w:rsidR="00C34FE7" w:rsidRPr="00252FA3" w14:paraId="129C5970" w14:textId="77777777" w:rsidTr="00C34FE7">
        <w:tc>
          <w:tcPr>
            <w:tcW w:w="1795" w:type="dxa"/>
            <w:vAlign w:val="center"/>
          </w:tcPr>
          <w:p w14:paraId="5F2C8D40" w14:textId="77777777" w:rsidR="00C34FE7" w:rsidRPr="00252FA3" w:rsidRDefault="00C34FE7" w:rsidP="00C34FE7">
            <w:pPr>
              <w:pStyle w:val="TAC"/>
              <w:rPr>
                <w:rFonts w:cs="Arial"/>
              </w:rPr>
            </w:pPr>
            <w:r w:rsidRPr="00252FA3">
              <w:rPr>
                <w:rFonts w:cs="Arial"/>
              </w:rPr>
              <w:t>E-UTRA</w:t>
            </w:r>
            <w:r w:rsidRPr="00252FA3">
              <w:rPr>
                <w:rFonts w:cs="Arial"/>
                <w:vertAlign w:val="subscript"/>
              </w:rPr>
              <w:t>ACLR1</w:t>
            </w:r>
          </w:p>
        </w:tc>
        <w:tc>
          <w:tcPr>
            <w:tcW w:w="898" w:type="dxa"/>
            <w:vAlign w:val="center"/>
          </w:tcPr>
          <w:p w14:paraId="4B33AC7D" w14:textId="77777777" w:rsidR="00C34FE7" w:rsidRPr="00252FA3" w:rsidRDefault="00C34FE7" w:rsidP="00C34FE7">
            <w:pPr>
              <w:pStyle w:val="TAC"/>
              <w:rPr>
                <w:rFonts w:cs="Arial"/>
              </w:rPr>
            </w:pPr>
            <w:r w:rsidRPr="00252FA3">
              <w:rPr>
                <w:rFonts w:cs="Arial"/>
              </w:rPr>
              <w:t>30 dB</w:t>
            </w:r>
          </w:p>
        </w:tc>
        <w:tc>
          <w:tcPr>
            <w:tcW w:w="850" w:type="dxa"/>
            <w:vAlign w:val="center"/>
          </w:tcPr>
          <w:p w14:paraId="186D01E4" w14:textId="77777777" w:rsidR="00C34FE7" w:rsidRPr="00252FA3" w:rsidRDefault="00C34FE7" w:rsidP="00C34FE7">
            <w:pPr>
              <w:pStyle w:val="TAC"/>
              <w:rPr>
                <w:rFonts w:cs="Arial"/>
              </w:rPr>
            </w:pPr>
            <w:r w:rsidRPr="00252FA3">
              <w:rPr>
                <w:rFonts w:cs="Arial"/>
              </w:rPr>
              <w:t>30 dB</w:t>
            </w:r>
          </w:p>
        </w:tc>
        <w:tc>
          <w:tcPr>
            <w:tcW w:w="1004" w:type="dxa"/>
            <w:vAlign w:val="center"/>
          </w:tcPr>
          <w:p w14:paraId="28EE506F" w14:textId="77777777" w:rsidR="00C34FE7" w:rsidRPr="00252FA3" w:rsidRDefault="00C34FE7" w:rsidP="00C34FE7">
            <w:pPr>
              <w:pStyle w:val="TAC"/>
              <w:rPr>
                <w:rFonts w:cs="Arial"/>
              </w:rPr>
            </w:pPr>
            <w:r w:rsidRPr="00252FA3">
              <w:rPr>
                <w:rFonts w:cs="Arial"/>
              </w:rPr>
              <w:t>30 dB</w:t>
            </w:r>
          </w:p>
        </w:tc>
        <w:tc>
          <w:tcPr>
            <w:tcW w:w="1087" w:type="dxa"/>
            <w:vAlign w:val="center"/>
          </w:tcPr>
          <w:p w14:paraId="59908C89" w14:textId="77777777" w:rsidR="00C34FE7" w:rsidRPr="00252FA3" w:rsidRDefault="00C34FE7" w:rsidP="00C34FE7">
            <w:pPr>
              <w:pStyle w:val="TAC"/>
              <w:rPr>
                <w:rFonts w:cs="Arial"/>
              </w:rPr>
            </w:pPr>
            <w:r w:rsidRPr="00252FA3">
              <w:rPr>
                <w:rFonts w:cs="Arial"/>
              </w:rPr>
              <w:t>30 dB</w:t>
            </w:r>
          </w:p>
        </w:tc>
        <w:tc>
          <w:tcPr>
            <w:tcW w:w="1134" w:type="dxa"/>
            <w:vAlign w:val="center"/>
          </w:tcPr>
          <w:p w14:paraId="196C5849" w14:textId="77777777" w:rsidR="00C34FE7" w:rsidRPr="00252FA3" w:rsidRDefault="00C34FE7" w:rsidP="00C34FE7">
            <w:pPr>
              <w:pStyle w:val="TAC"/>
              <w:rPr>
                <w:rFonts w:cs="Arial"/>
              </w:rPr>
            </w:pPr>
            <w:r w:rsidRPr="00252FA3">
              <w:rPr>
                <w:rFonts w:cs="Arial"/>
              </w:rPr>
              <w:t>30 dB</w:t>
            </w:r>
          </w:p>
        </w:tc>
        <w:tc>
          <w:tcPr>
            <w:tcW w:w="1134" w:type="dxa"/>
            <w:vAlign w:val="center"/>
          </w:tcPr>
          <w:p w14:paraId="6C83AD4D" w14:textId="77777777" w:rsidR="00C34FE7" w:rsidRPr="00252FA3" w:rsidRDefault="00C34FE7" w:rsidP="00C34FE7">
            <w:pPr>
              <w:pStyle w:val="TAC"/>
              <w:rPr>
                <w:rFonts w:cs="Arial"/>
              </w:rPr>
            </w:pPr>
            <w:r w:rsidRPr="00252FA3">
              <w:rPr>
                <w:rFonts w:cs="Arial"/>
              </w:rPr>
              <w:t>30 dB</w:t>
            </w:r>
          </w:p>
        </w:tc>
      </w:tr>
      <w:tr w:rsidR="00C34FE7" w:rsidRPr="00252FA3" w14:paraId="7633B755" w14:textId="77777777" w:rsidTr="00C34FE7">
        <w:tc>
          <w:tcPr>
            <w:tcW w:w="1795" w:type="dxa"/>
            <w:vAlign w:val="center"/>
          </w:tcPr>
          <w:p w14:paraId="131FD7E9" w14:textId="77777777" w:rsidR="00C34FE7" w:rsidRPr="00252FA3" w:rsidRDefault="00C34FE7" w:rsidP="00C34FE7">
            <w:pPr>
              <w:pStyle w:val="TAC"/>
              <w:rPr>
                <w:rFonts w:cs="Arial"/>
              </w:rPr>
            </w:pPr>
            <w:r w:rsidRPr="00252FA3">
              <w:rPr>
                <w:rFonts w:cs="Arial"/>
              </w:rPr>
              <w:t>E-UTRA channel Measurement bandwidth</w:t>
            </w:r>
          </w:p>
        </w:tc>
        <w:tc>
          <w:tcPr>
            <w:tcW w:w="898" w:type="dxa"/>
            <w:vAlign w:val="center"/>
          </w:tcPr>
          <w:p w14:paraId="47AABE4A" w14:textId="77777777" w:rsidR="00C34FE7" w:rsidRPr="00252FA3" w:rsidRDefault="00C34FE7" w:rsidP="00C34FE7">
            <w:pPr>
              <w:pStyle w:val="TAC"/>
              <w:rPr>
                <w:rFonts w:cs="Arial"/>
              </w:rPr>
            </w:pPr>
            <w:r w:rsidRPr="00252FA3">
              <w:rPr>
                <w:rFonts w:cs="Arial"/>
              </w:rPr>
              <w:t>1.08 MHz</w:t>
            </w:r>
          </w:p>
        </w:tc>
        <w:tc>
          <w:tcPr>
            <w:tcW w:w="850" w:type="dxa"/>
            <w:vAlign w:val="center"/>
          </w:tcPr>
          <w:p w14:paraId="7C530302" w14:textId="77777777" w:rsidR="00C34FE7" w:rsidRPr="00252FA3" w:rsidRDefault="00C34FE7" w:rsidP="00C34FE7">
            <w:pPr>
              <w:pStyle w:val="TAC"/>
              <w:rPr>
                <w:rFonts w:cs="Arial"/>
              </w:rPr>
            </w:pPr>
            <w:r w:rsidRPr="00252FA3">
              <w:rPr>
                <w:rFonts w:cs="Arial"/>
              </w:rPr>
              <w:t>2.7 MHz</w:t>
            </w:r>
          </w:p>
        </w:tc>
        <w:tc>
          <w:tcPr>
            <w:tcW w:w="1004" w:type="dxa"/>
            <w:vAlign w:val="center"/>
          </w:tcPr>
          <w:p w14:paraId="17A753AC" w14:textId="77777777" w:rsidR="00C34FE7" w:rsidRPr="00252FA3" w:rsidRDefault="00C34FE7" w:rsidP="00C34FE7">
            <w:pPr>
              <w:pStyle w:val="TAC"/>
              <w:rPr>
                <w:rFonts w:cs="Arial"/>
              </w:rPr>
            </w:pPr>
            <w:r w:rsidRPr="00252FA3">
              <w:rPr>
                <w:rFonts w:cs="Arial"/>
              </w:rPr>
              <w:t>4.5 MHz</w:t>
            </w:r>
          </w:p>
        </w:tc>
        <w:tc>
          <w:tcPr>
            <w:tcW w:w="1087" w:type="dxa"/>
            <w:vAlign w:val="center"/>
          </w:tcPr>
          <w:p w14:paraId="0941AF5A" w14:textId="77777777" w:rsidR="00C34FE7" w:rsidRPr="00252FA3" w:rsidRDefault="00C34FE7" w:rsidP="00C34FE7">
            <w:pPr>
              <w:pStyle w:val="TAC"/>
              <w:rPr>
                <w:rFonts w:cs="Arial"/>
              </w:rPr>
            </w:pPr>
            <w:r w:rsidRPr="00252FA3">
              <w:rPr>
                <w:rFonts w:cs="Arial"/>
              </w:rPr>
              <w:t>9.0 MHz</w:t>
            </w:r>
          </w:p>
        </w:tc>
        <w:tc>
          <w:tcPr>
            <w:tcW w:w="1134" w:type="dxa"/>
            <w:vAlign w:val="center"/>
          </w:tcPr>
          <w:p w14:paraId="37F0B636" w14:textId="77777777" w:rsidR="00C34FE7" w:rsidRPr="00252FA3" w:rsidRDefault="00C34FE7" w:rsidP="00C34FE7">
            <w:pPr>
              <w:pStyle w:val="TAC"/>
              <w:rPr>
                <w:rFonts w:cs="Arial"/>
              </w:rPr>
            </w:pPr>
            <w:r w:rsidRPr="00252FA3">
              <w:rPr>
                <w:rFonts w:cs="Arial"/>
              </w:rPr>
              <w:t>13.5 MHz</w:t>
            </w:r>
          </w:p>
        </w:tc>
        <w:tc>
          <w:tcPr>
            <w:tcW w:w="1134" w:type="dxa"/>
            <w:vAlign w:val="center"/>
          </w:tcPr>
          <w:p w14:paraId="288AF708" w14:textId="77777777" w:rsidR="00C34FE7" w:rsidRPr="00252FA3" w:rsidRDefault="00C34FE7" w:rsidP="00C34FE7">
            <w:pPr>
              <w:pStyle w:val="TAC"/>
              <w:rPr>
                <w:rFonts w:cs="Arial"/>
              </w:rPr>
            </w:pPr>
            <w:r w:rsidRPr="00252FA3">
              <w:rPr>
                <w:rFonts w:cs="Arial"/>
              </w:rPr>
              <w:t>18 MHz</w:t>
            </w:r>
          </w:p>
        </w:tc>
      </w:tr>
      <w:tr w:rsidR="00C34FE7" w:rsidRPr="00252FA3" w14:paraId="39C7CC1E" w14:textId="77777777" w:rsidTr="00C34FE7">
        <w:tc>
          <w:tcPr>
            <w:tcW w:w="1795" w:type="dxa"/>
            <w:vAlign w:val="center"/>
          </w:tcPr>
          <w:p w14:paraId="390D3862" w14:textId="77777777" w:rsidR="00C34FE7" w:rsidRPr="00252FA3" w:rsidRDefault="00C34FE7" w:rsidP="00C34FE7">
            <w:pPr>
              <w:pStyle w:val="TAC"/>
              <w:rPr>
                <w:rFonts w:cs="Arial"/>
              </w:rPr>
            </w:pPr>
            <w:r w:rsidRPr="00252FA3">
              <w:rPr>
                <w:rFonts w:cs="Arial"/>
              </w:rPr>
              <w:t>Adjacent channel centre frequency offset [MHz]</w:t>
            </w:r>
          </w:p>
        </w:tc>
        <w:tc>
          <w:tcPr>
            <w:tcW w:w="898" w:type="dxa"/>
            <w:vAlign w:val="center"/>
          </w:tcPr>
          <w:p w14:paraId="4B38CEDC" w14:textId="77777777" w:rsidR="00C34FE7" w:rsidRPr="00252FA3" w:rsidRDefault="00C34FE7" w:rsidP="00C34FE7">
            <w:pPr>
              <w:pStyle w:val="TAC"/>
              <w:rPr>
                <w:rFonts w:cs="Arial"/>
              </w:rPr>
            </w:pPr>
            <w:r w:rsidRPr="00252FA3">
              <w:rPr>
                <w:rFonts w:cs="Arial"/>
              </w:rPr>
              <w:t>+1.4</w:t>
            </w:r>
          </w:p>
          <w:p w14:paraId="5D649DCB" w14:textId="77777777" w:rsidR="00C34FE7" w:rsidRPr="00252FA3" w:rsidRDefault="00C34FE7" w:rsidP="00C34FE7">
            <w:pPr>
              <w:pStyle w:val="TAC"/>
              <w:rPr>
                <w:rFonts w:cs="Arial"/>
              </w:rPr>
            </w:pPr>
            <w:r w:rsidRPr="00252FA3">
              <w:rPr>
                <w:rFonts w:cs="Arial"/>
              </w:rPr>
              <w:t>/</w:t>
            </w:r>
          </w:p>
          <w:p w14:paraId="780666B5" w14:textId="77777777" w:rsidR="00C34FE7" w:rsidRPr="00252FA3" w:rsidRDefault="00C34FE7" w:rsidP="00C34FE7">
            <w:pPr>
              <w:pStyle w:val="TAC"/>
              <w:rPr>
                <w:rFonts w:cs="Arial"/>
              </w:rPr>
            </w:pPr>
            <w:r w:rsidRPr="00252FA3">
              <w:rPr>
                <w:rFonts w:cs="Arial"/>
              </w:rPr>
              <w:t>-1.4</w:t>
            </w:r>
          </w:p>
        </w:tc>
        <w:tc>
          <w:tcPr>
            <w:tcW w:w="850" w:type="dxa"/>
            <w:vAlign w:val="center"/>
          </w:tcPr>
          <w:p w14:paraId="289F3886" w14:textId="77777777" w:rsidR="00C34FE7" w:rsidRPr="00252FA3" w:rsidRDefault="00C34FE7" w:rsidP="00C34FE7">
            <w:pPr>
              <w:pStyle w:val="TAC"/>
              <w:rPr>
                <w:rFonts w:cs="Arial"/>
              </w:rPr>
            </w:pPr>
            <w:r w:rsidRPr="00252FA3">
              <w:rPr>
                <w:rFonts w:cs="Arial"/>
              </w:rPr>
              <w:t>+3.0</w:t>
            </w:r>
          </w:p>
          <w:p w14:paraId="7F482F70" w14:textId="77777777" w:rsidR="00C34FE7" w:rsidRPr="00252FA3" w:rsidRDefault="00C34FE7" w:rsidP="00C34FE7">
            <w:pPr>
              <w:pStyle w:val="TAC"/>
              <w:rPr>
                <w:rFonts w:cs="Arial"/>
              </w:rPr>
            </w:pPr>
            <w:r w:rsidRPr="00252FA3">
              <w:rPr>
                <w:rFonts w:cs="Arial"/>
              </w:rPr>
              <w:t>/</w:t>
            </w:r>
          </w:p>
          <w:p w14:paraId="0F50D5D3" w14:textId="77777777" w:rsidR="00C34FE7" w:rsidRPr="00252FA3" w:rsidRDefault="00C34FE7" w:rsidP="00C34FE7">
            <w:pPr>
              <w:pStyle w:val="TAC"/>
              <w:rPr>
                <w:rFonts w:cs="Arial"/>
              </w:rPr>
            </w:pPr>
            <w:r w:rsidRPr="00252FA3">
              <w:rPr>
                <w:rFonts w:cs="Arial"/>
              </w:rPr>
              <w:t>-3.0</w:t>
            </w:r>
          </w:p>
        </w:tc>
        <w:tc>
          <w:tcPr>
            <w:tcW w:w="1004" w:type="dxa"/>
            <w:vAlign w:val="center"/>
          </w:tcPr>
          <w:p w14:paraId="2B27B620" w14:textId="77777777" w:rsidR="00C34FE7" w:rsidRPr="00252FA3" w:rsidRDefault="00C34FE7" w:rsidP="00C34FE7">
            <w:pPr>
              <w:pStyle w:val="TAC"/>
              <w:rPr>
                <w:rFonts w:cs="Arial"/>
              </w:rPr>
            </w:pPr>
            <w:r w:rsidRPr="00252FA3">
              <w:rPr>
                <w:rFonts w:cs="Arial"/>
              </w:rPr>
              <w:t>+5</w:t>
            </w:r>
          </w:p>
          <w:p w14:paraId="2D82C57D" w14:textId="77777777" w:rsidR="00C34FE7" w:rsidRPr="00252FA3" w:rsidRDefault="00C34FE7" w:rsidP="00C34FE7">
            <w:pPr>
              <w:pStyle w:val="TAC"/>
              <w:rPr>
                <w:rFonts w:cs="Arial"/>
              </w:rPr>
            </w:pPr>
            <w:r w:rsidRPr="00252FA3">
              <w:rPr>
                <w:rFonts w:cs="Arial"/>
              </w:rPr>
              <w:t>/</w:t>
            </w:r>
          </w:p>
          <w:p w14:paraId="0CDF1A6A" w14:textId="77777777" w:rsidR="00C34FE7" w:rsidRPr="00252FA3" w:rsidRDefault="00C34FE7" w:rsidP="00C34FE7">
            <w:pPr>
              <w:pStyle w:val="TAC"/>
              <w:rPr>
                <w:rFonts w:cs="Arial"/>
              </w:rPr>
            </w:pPr>
            <w:r w:rsidRPr="00252FA3">
              <w:rPr>
                <w:rFonts w:cs="Arial"/>
              </w:rPr>
              <w:t>-5</w:t>
            </w:r>
          </w:p>
        </w:tc>
        <w:tc>
          <w:tcPr>
            <w:tcW w:w="1087" w:type="dxa"/>
            <w:vAlign w:val="center"/>
          </w:tcPr>
          <w:p w14:paraId="66050B5A" w14:textId="77777777" w:rsidR="00C34FE7" w:rsidRPr="00252FA3" w:rsidRDefault="00C34FE7" w:rsidP="00C34FE7">
            <w:pPr>
              <w:pStyle w:val="TAC"/>
              <w:rPr>
                <w:rFonts w:cs="Arial"/>
              </w:rPr>
            </w:pPr>
            <w:r w:rsidRPr="00252FA3">
              <w:rPr>
                <w:rFonts w:cs="Arial"/>
              </w:rPr>
              <w:t>+10</w:t>
            </w:r>
          </w:p>
          <w:p w14:paraId="6A917A66" w14:textId="77777777" w:rsidR="00C34FE7" w:rsidRPr="00252FA3" w:rsidRDefault="00C34FE7" w:rsidP="00C34FE7">
            <w:pPr>
              <w:pStyle w:val="TAC"/>
              <w:rPr>
                <w:rFonts w:cs="Arial"/>
              </w:rPr>
            </w:pPr>
            <w:r w:rsidRPr="00252FA3">
              <w:rPr>
                <w:rFonts w:cs="Arial"/>
              </w:rPr>
              <w:t>/</w:t>
            </w:r>
          </w:p>
          <w:p w14:paraId="6A117AD0" w14:textId="77777777" w:rsidR="00C34FE7" w:rsidRPr="00252FA3" w:rsidRDefault="00C34FE7" w:rsidP="00C34FE7">
            <w:pPr>
              <w:pStyle w:val="TAC"/>
              <w:rPr>
                <w:rFonts w:cs="Arial"/>
              </w:rPr>
            </w:pPr>
            <w:r w:rsidRPr="00252FA3">
              <w:rPr>
                <w:rFonts w:cs="Arial"/>
              </w:rPr>
              <w:t>-10</w:t>
            </w:r>
          </w:p>
        </w:tc>
        <w:tc>
          <w:tcPr>
            <w:tcW w:w="1134" w:type="dxa"/>
            <w:vAlign w:val="center"/>
          </w:tcPr>
          <w:p w14:paraId="3BA15CA6" w14:textId="77777777" w:rsidR="00C34FE7" w:rsidRPr="00252FA3" w:rsidRDefault="00C34FE7" w:rsidP="00C34FE7">
            <w:pPr>
              <w:pStyle w:val="TAC"/>
              <w:rPr>
                <w:rFonts w:cs="Arial"/>
              </w:rPr>
            </w:pPr>
            <w:r w:rsidRPr="00252FA3">
              <w:rPr>
                <w:rFonts w:cs="Arial"/>
              </w:rPr>
              <w:t>+15</w:t>
            </w:r>
          </w:p>
          <w:p w14:paraId="386C130A" w14:textId="77777777" w:rsidR="00C34FE7" w:rsidRPr="00252FA3" w:rsidRDefault="00C34FE7" w:rsidP="00C34FE7">
            <w:pPr>
              <w:pStyle w:val="TAC"/>
              <w:rPr>
                <w:rFonts w:cs="Arial"/>
              </w:rPr>
            </w:pPr>
            <w:r w:rsidRPr="00252FA3">
              <w:rPr>
                <w:rFonts w:cs="Arial"/>
              </w:rPr>
              <w:t>/</w:t>
            </w:r>
          </w:p>
          <w:p w14:paraId="25232C18" w14:textId="77777777" w:rsidR="00C34FE7" w:rsidRPr="00252FA3" w:rsidRDefault="00C34FE7" w:rsidP="00C34FE7">
            <w:pPr>
              <w:pStyle w:val="TAC"/>
              <w:rPr>
                <w:rFonts w:cs="Arial"/>
              </w:rPr>
            </w:pPr>
            <w:r w:rsidRPr="00252FA3">
              <w:rPr>
                <w:rFonts w:cs="Arial"/>
              </w:rPr>
              <w:t>-15</w:t>
            </w:r>
          </w:p>
        </w:tc>
        <w:tc>
          <w:tcPr>
            <w:tcW w:w="1134" w:type="dxa"/>
            <w:vAlign w:val="center"/>
          </w:tcPr>
          <w:p w14:paraId="515F56CE" w14:textId="77777777" w:rsidR="00C34FE7" w:rsidRPr="00252FA3" w:rsidRDefault="00C34FE7" w:rsidP="00C34FE7">
            <w:pPr>
              <w:pStyle w:val="TAC"/>
              <w:rPr>
                <w:rFonts w:cs="Arial"/>
              </w:rPr>
            </w:pPr>
            <w:r w:rsidRPr="00252FA3">
              <w:rPr>
                <w:rFonts w:cs="Arial"/>
              </w:rPr>
              <w:t>+20</w:t>
            </w:r>
          </w:p>
          <w:p w14:paraId="5191FE9E" w14:textId="77777777" w:rsidR="00C34FE7" w:rsidRPr="00252FA3" w:rsidRDefault="00C34FE7" w:rsidP="00C34FE7">
            <w:pPr>
              <w:pStyle w:val="TAC"/>
              <w:rPr>
                <w:rFonts w:cs="Arial"/>
              </w:rPr>
            </w:pPr>
            <w:r w:rsidRPr="00252FA3">
              <w:rPr>
                <w:rFonts w:cs="Arial"/>
              </w:rPr>
              <w:t>/</w:t>
            </w:r>
          </w:p>
          <w:p w14:paraId="68E1CECF" w14:textId="77777777" w:rsidR="00C34FE7" w:rsidRPr="00252FA3" w:rsidRDefault="00C34FE7" w:rsidP="00C34FE7">
            <w:pPr>
              <w:pStyle w:val="TAC"/>
              <w:rPr>
                <w:rFonts w:cs="Arial"/>
              </w:rPr>
            </w:pPr>
            <w:r w:rsidRPr="00252FA3">
              <w:rPr>
                <w:rFonts w:cs="Arial"/>
              </w:rPr>
              <w:t>-20</w:t>
            </w:r>
          </w:p>
        </w:tc>
      </w:tr>
    </w:tbl>
    <w:p w14:paraId="40EE6A79" w14:textId="77777777" w:rsidR="00C34FE7" w:rsidRPr="00252FA3" w:rsidRDefault="00C34FE7" w:rsidP="00C34FE7"/>
    <w:p w14:paraId="15777A0D" w14:textId="77777777" w:rsidR="00C34FE7" w:rsidRPr="00252FA3" w:rsidRDefault="00C34FE7" w:rsidP="00C34FE7">
      <w:pPr>
        <w:pStyle w:val="TH"/>
        <w:rPr>
          <w:rFonts w:cs="v5.0.0"/>
        </w:rPr>
      </w:pPr>
      <w:r w:rsidRPr="00252FA3">
        <w:t>Table 6.6.2.3G.2.3-2: E-UTRA UE ACLR for power class 2 UE</w:t>
      </w:r>
    </w:p>
    <w:tbl>
      <w:tblPr>
        <w:tblW w:w="0" w:type="auto"/>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C34FE7" w:rsidRPr="00252FA3" w14:paraId="36066672" w14:textId="77777777" w:rsidTr="00C34FE7">
        <w:tc>
          <w:tcPr>
            <w:tcW w:w="1795" w:type="dxa"/>
            <w:vMerge w:val="restart"/>
          </w:tcPr>
          <w:p w14:paraId="23921340" w14:textId="77777777" w:rsidR="00C34FE7" w:rsidRPr="00252FA3" w:rsidRDefault="00C34FE7" w:rsidP="00C34FE7">
            <w:pPr>
              <w:pStyle w:val="TAH"/>
              <w:rPr>
                <w:rFonts w:cs="Arial"/>
              </w:rPr>
            </w:pPr>
          </w:p>
        </w:tc>
        <w:tc>
          <w:tcPr>
            <w:tcW w:w="6107" w:type="dxa"/>
            <w:gridSpan w:val="6"/>
          </w:tcPr>
          <w:p w14:paraId="35F93F83" w14:textId="77777777" w:rsidR="00C34FE7" w:rsidRPr="00252FA3" w:rsidRDefault="00C34FE7" w:rsidP="00C34FE7">
            <w:pPr>
              <w:pStyle w:val="TAH"/>
              <w:rPr>
                <w:rFonts w:cs="Arial"/>
              </w:rPr>
            </w:pPr>
            <w:r w:rsidRPr="00252FA3">
              <w:rPr>
                <w:rFonts w:cs="Arial"/>
              </w:rPr>
              <w:t>Channel bandwidth / E-UTRA</w:t>
            </w:r>
            <w:r w:rsidRPr="00252FA3">
              <w:rPr>
                <w:rFonts w:cs="Arial"/>
                <w:vertAlign w:val="subscript"/>
              </w:rPr>
              <w:t xml:space="preserve">ACLR1 </w:t>
            </w:r>
            <w:r w:rsidRPr="00252FA3">
              <w:rPr>
                <w:rFonts w:cs="Arial"/>
              </w:rPr>
              <w:t>/ Measurement bandwidth</w:t>
            </w:r>
          </w:p>
        </w:tc>
      </w:tr>
      <w:tr w:rsidR="00C34FE7" w:rsidRPr="00252FA3" w14:paraId="6A0DB8B6" w14:textId="77777777" w:rsidTr="00C34FE7">
        <w:tc>
          <w:tcPr>
            <w:tcW w:w="1795" w:type="dxa"/>
            <w:vMerge/>
          </w:tcPr>
          <w:p w14:paraId="2E9505CC" w14:textId="77777777" w:rsidR="00C34FE7" w:rsidRPr="00252FA3" w:rsidRDefault="00C34FE7" w:rsidP="00C34FE7">
            <w:pPr>
              <w:pStyle w:val="TAH"/>
              <w:rPr>
                <w:rFonts w:cs="Arial"/>
              </w:rPr>
            </w:pPr>
          </w:p>
        </w:tc>
        <w:tc>
          <w:tcPr>
            <w:tcW w:w="898" w:type="dxa"/>
          </w:tcPr>
          <w:p w14:paraId="260C298B" w14:textId="77777777" w:rsidR="00C34FE7" w:rsidRPr="00252FA3" w:rsidRDefault="00C34FE7" w:rsidP="00C34FE7">
            <w:pPr>
              <w:pStyle w:val="TAH"/>
              <w:rPr>
                <w:rFonts w:cs="Arial"/>
              </w:rPr>
            </w:pPr>
            <w:r w:rsidRPr="00252FA3">
              <w:rPr>
                <w:rFonts w:cs="Arial"/>
              </w:rPr>
              <w:t>1.4</w:t>
            </w:r>
          </w:p>
          <w:p w14:paraId="3BA28972" w14:textId="77777777" w:rsidR="00C34FE7" w:rsidRPr="00252FA3" w:rsidRDefault="00C34FE7" w:rsidP="00C34FE7">
            <w:pPr>
              <w:pStyle w:val="TAH"/>
              <w:rPr>
                <w:rFonts w:cs="Arial"/>
              </w:rPr>
            </w:pPr>
            <w:r w:rsidRPr="00252FA3">
              <w:rPr>
                <w:rFonts w:cs="Arial"/>
              </w:rPr>
              <w:t>MHz</w:t>
            </w:r>
          </w:p>
        </w:tc>
        <w:tc>
          <w:tcPr>
            <w:tcW w:w="850" w:type="dxa"/>
          </w:tcPr>
          <w:p w14:paraId="657FACFC" w14:textId="77777777" w:rsidR="00C34FE7" w:rsidRPr="00252FA3" w:rsidRDefault="00C34FE7" w:rsidP="00C34FE7">
            <w:pPr>
              <w:pStyle w:val="TAH"/>
              <w:rPr>
                <w:rFonts w:cs="Arial"/>
              </w:rPr>
            </w:pPr>
            <w:r w:rsidRPr="00252FA3">
              <w:rPr>
                <w:rFonts w:cs="Arial"/>
              </w:rPr>
              <w:t>3.0</w:t>
            </w:r>
          </w:p>
          <w:p w14:paraId="6E1C1FD4" w14:textId="77777777" w:rsidR="00C34FE7" w:rsidRPr="00252FA3" w:rsidRDefault="00C34FE7" w:rsidP="00C34FE7">
            <w:pPr>
              <w:pStyle w:val="TAH"/>
              <w:rPr>
                <w:rFonts w:cs="Arial"/>
              </w:rPr>
            </w:pPr>
            <w:r w:rsidRPr="00252FA3">
              <w:rPr>
                <w:rFonts w:cs="Arial"/>
              </w:rPr>
              <w:t>MHz</w:t>
            </w:r>
          </w:p>
        </w:tc>
        <w:tc>
          <w:tcPr>
            <w:tcW w:w="1004" w:type="dxa"/>
          </w:tcPr>
          <w:p w14:paraId="47FDF184" w14:textId="77777777" w:rsidR="00C34FE7" w:rsidRPr="00252FA3" w:rsidRDefault="00C34FE7" w:rsidP="00C34FE7">
            <w:pPr>
              <w:pStyle w:val="TAH"/>
              <w:rPr>
                <w:rFonts w:cs="Arial"/>
              </w:rPr>
            </w:pPr>
            <w:r w:rsidRPr="00252FA3">
              <w:rPr>
                <w:rFonts w:cs="Arial"/>
              </w:rPr>
              <w:t>5</w:t>
            </w:r>
          </w:p>
          <w:p w14:paraId="74272533" w14:textId="77777777" w:rsidR="00C34FE7" w:rsidRPr="00252FA3" w:rsidRDefault="00C34FE7" w:rsidP="00C34FE7">
            <w:pPr>
              <w:pStyle w:val="TAH"/>
              <w:rPr>
                <w:rFonts w:cs="Arial"/>
              </w:rPr>
            </w:pPr>
            <w:r w:rsidRPr="00252FA3">
              <w:rPr>
                <w:rFonts w:cs="Arial"/>
              </w:rPr>
              <w:t>MHz</w:t>
            </w:r>
          </w:p>
        </w:tc>
        <w:tc>
          <w:tcPr>
            <w:tcW w:w="1087" w:type="dxa"/>
          </w:tcPr>
          <w:p w14:paraId="1CCB03F9" w14:textId="77777777" w:rsidR="00C34FE7" w:rsidRPr="00252FA3" w:rsidRDefault="00C34FE7" w:rsidP="00C34FE7">
            <w:pPr>
              <w:pStyle w:val="TAH"/>
              <w:rPr>
                <w:rFonts w:cs="Arial"/>
              </w:rPr>
            </w:pPr>
            <w:r w:rsidRPr="00252FA3">
              <w:rPr>
                <w:rFonts w:cs="Arial"/>
              </w:rPr>
              <w:t>10</w:t>
            </w:r>
          </w:p>
          <w:p w14:paraId="33643768" w14:textId="77777777" w:rsidR="00C34FE7" w:rsidRPr="00252FA3" w:rsidRDefault="00C34FE7" w:rsidP="00C34FE7">
            <w:pPr>
              <w:pStyle w:val="TAH"/>
              <w:rPr>
                <w:rFonts w:cs="Arial"/>
              </w:rPr>
            </w:pPr>
            <w:r w:rsidRPr="00252FA3">
              <w:rPr>
                <w:rFonts w:cs="Arial"/>
              </w:rPr>
              <w:t>MHz</w:t>
            </w:r>
          </w:p>
        </w:tc>
        <w:tc>
          <w:tcPr>
            <w:tcW w:w="1134" w:type="dxa"/>
          </w:tcPr>
          <w:p w14:paraId="26AE635B" w14:textId="77777777" w:rsidR="00C34FE7" w:rsidRPr="00252FA3" w:rsidRDefault="00C34FE7" w:rsidP="00C34FE7">
            <w:pPr>
              <w:pStyle w:val="TAH"/>
              <w:rPr>
                <w:rFonts w:cs="Arial"/>
              </w:rPr>
            </w:pPr>
            <w:r w:rsidRPr="00252FA3">
              <w:rPr>
                <w:rFonts w:cs="Arial"/>
              </w:rPr>
              <w:t>15</w:t>
            </w:r>
          </w:p>
          <w:p w14:paraId="0B2653FB" w14:textId="77777777" w:rsidR="00C34FE7" w:rsidRPr="00252FA3" w:rsidRDefault="00C34FE7" w:rsidP="00C34FE7">
            <w:pPr>
              <w:pStyle w:val="TAH"/>
              <w:rPr>
                <w:rFonts w:cs="Arial"/>
              </w:rPr>
            </w:pPr>
            <w:r w:rsidRPr="00252FA3">
              <w:rPr>
                <w:rFonts w:cs="Arial"/>
              </w:rPr>
              <w:t>MHz</w:t>
            </w:r>
          </w:p>
        </w:tc>
        <w:tc>
          <w:tcPr>
            <w:tcW w:w="1134" w:type="dxa"/>
          </w:tcPr>
          <w:p w14:paraId="58708751" w14:textId="77777777" w:rsidR="00C34FE7" w:rsidRPr="00252FA3" w:rsidRDefault="00C34FE7" w:rsidP="00C34FE7">
            <w:pPr>
              <w:pStyle w:val="TAH"/>
              <w:rPr>
                <w:rFonts w:cs="Arial"/>
              </w:rPr>
            </w:pPr>
            <w:r w:rsidRPr="00252FA3">
              <w:rPr>
                <w:rFonts w:cs="Arial"/>
              </w:rPr>
              <w:t>20</w:t>
            </w:r>
          </w:p>
          <w:p w14:paraId="70042509" w14:textId="77777777" w:rsidR="00C34FE7" w:rsidRPr="00252FA3" w:rsidRDefault="00C34FE7" w:rsidP="00C34FE7">
            <w:pPr>
              <w:pStyle w:val="TAH"/>
              <w:rPr>
                <w:rFonts w:cs="Arial"/>
              </w:rPr>
            </w:pPr>
            <w:r w:rsidRPr="00252FA3">
              <w:rPr>
                <w:rFonts w:cs="Arial"/>
              </w:rPr>
              <w:t>MHz</w:t>
            </w:r>
          </w:p>
        </w:tc>
      </w:tr>
      <w:tr w:rsidR="00C34FE7" w:rsidRPr="00252FA3" w14:paraId="56BCCE5B" w14:textId="77777777" w:rsidTr="00C34FE7">
        <w:tc>
          <w:tcPr>
            <w:tcW w:w="1795" w:type="dxa"/>
            <w:vAlign w:val="center"/>
          </w:tcPr>
          <w:p w14:paraId="2B74146E" w14:textId="77777777" w:rsidR="00C34FE7" w:rsidRPr="00252FA3" w:rsidRDefault="00C34FE7" w:rsidP="00C34FE7">
            <w:pPr>
              <w:pStyle w:val="TAC"/>
              <w:rPr>
                <w:rFonts w:cs="Arial"/>
              </w:rPr>
            </w:pPr>
            <w:r w:rsidRPr="00252FA3">
              <w:rPr>
                <w:rFonts w:cs="Arial"/>
              </w:rPr>
              <w:t>E-UTRA</w:t>
            </w:r>
            <w:r w:rsidRPr="00252FA3">
              <w:rPr>
                <w:rFonts w:cs="Arial"/>
                <w:vertAlign w:val="subscript"/>
              </w:rPr>
              <w:t>ACLR1</w:t>
            </w:r>
          </w:p>
        </w:tc>
        <w:tc>
          <w:tcPr>
            <w:tcW w:w="898" w:type="dxa"/>
            <w:vAlign w:val="center"/>
          </w:tcPr>
          <w:p w14:paraId="1F409289" w14:textId="77777777" w:rsidR="00C34FE7" w:rsidRPr="00252FA3" w:rsidRDefault="00C34FE7" w:rsidP="00C34FE7">
            <w:pPr>
              <w:pStyle w:val="TAC"/>
              <w:rPr>
                <w:rFonts w:cs="Arial"/>
              </w:rPr>
            </w:pPr>
            <w:r w:rsidRPr="00252FA3">
              <w:rPr>
                <w:rFonts w:cs="Arial"/>
              </w:rPr>
              <w:t>31 dB</w:t>
            </w:r>
          </w:p>
        </w:tc>
        <w:tc>
          <w:tcPr>
            <w:tcW w:w="850" w:type="dxa"/>
            <w:vAlign w:val="center"/>
          </w:tcPr>
          <w:p w14:paraId="0B424BB1" w14:textId="77777777" w:rsidR="00C34FE7" w:rsidRPr="00252FA3" w:rsidRDefault="00C34FE7" w:rsidP="00C34FE7">
            <w:pPr>
              <w:pStyle w:val="TAC"/>
              <w:rPr>
                <w:rFonts w:cs="Arial"/>
              </w:rPr>
            </w:pPr>
            <w:r w:rsidRPr="00252FA3">
              <w:rPr>
                <w:rFonts w:cs="Arial"/>
              </w:rPr>
              <w:t>31 dB</w:t>
            </w:r>
          </w:p>
        </w:tc>
        <w:tc>
          <w:tcPr>
            <w:tcW w:w="1004" w:type="dxa"/>
            <w:vAlign w:val="center"/>
          </w:tcPr>
          <w:p w14:paraId="095E8871" w14:textId="77777777" w:rsidR="00C34FE7" w:rsidRPr="00252FA3" w:rsidRDefault="00C34FE7" w:rsidP="00C34FE7">
            <w:pPr>
              <w:pStyle w:val="TAC"/>
              <w:rPr>
                <w:rFonts w:cs="Arial"/>
              </w:rPr>
            </w:pPr>
            <w:r w:rsidRPr="00252FA3">
              <w:rPr>
                <w:rFonts w:cs="Arial"/>
              </w:rPr>
              <w:t>31 dB</w:t>
            </w:r>
          </w:p>
        </w:tc>
        <w:tc>
          <w:tcPr>
            <w:tcW w:w="1087" w:type="dxa"/>
            <w:vAlign w:val="center"/>
          </w:tcPr>
          <w:p w14:paraId="0AA500F0" w14:textId="77777777" w:rsidR="00C34FE7" w:rsidRPr="00252FA3" w:rsidRDefault="00C34FE7" w:rsidP="00C34FE7">
            <w:pPr>
              <w:pStyle w:val="TAC"/>
              <w:rPr>
                <w:rFonts w:cs="Arial"/>
              </w:rPr>
            </w:pPr>
            <w:r w:rsidRPr="00252FA3">
              <w:rPr>
                <w:rFonts w:cs="Arial"/>
              </w:rPr>
              <w:t>31 dB</w:t>
            </w:r>
          </w:p>
        </w:tc>
        <w:tc>
          <w:tcPr>
            <w:tcW w:w="1134" w:type="dxa"/>
            <w:vAlign w:val="center"/>
          </w:tcPr>
          <w:p w14:paraId="7721BF44" w14:textId="77777777" w:rsidR="00C34FE7" w:rsidRPr="00252FA3" w:rsidRDefault="00C34FE7" w:rsidP="00C34FE7">
            <w:pPr>
              <w:pStyle w:val="TAC"/>
              <w:rPr>
                <w:rFonts w:cs="Arial"/>
              </w:rPr>
            </w:pPr>
            <w:r w:rsidRPr="00252FA3">
              <w:rPr>
                <w:rFonts w:cs="Arial"/>
              </w:rPr>
              <w:t>31 dB</w:t>
            </w:r>
          </w:p>
        </w:tc>
        <w:tc>
          <w:tcPr>
            <w:tcW w:w="1134" w:type="dxa"/>
            <w:vAlign w:val="center"/>
          </w:tcPr>
          <w:p w14:paraId="64B389DD" w14:textId="77777777" w:rsidR="00C34FE7" w:rsidRPr="00252FA3" w:rsidRDefault="00C34FE7" w:rsidP="00C34FE7">
            <w:pPr>
              <w:pStyle w:val="TAC"/>
              <w:rPr>
                <w:rFonts w:cs="Arial"/>
              </w:rPr>
            </w:pPr>
            <w:r w:rsidRPr="00252FA3">
              <w:rPr>
                <w:rFonts w:cs="Arial"/>
              </w:rPr>
              <w:t>31 dB</w:t>
            </w:r>
          </w:p>
        </w:tc>
      </w:tr>
      <w:tr w:rsidR="00C34FE7" w:rsidRPr="00252FA3" w14:paraId="3DEA0AEC" w14:textId="77777777" w:rsidTr="00C34FE7">
        <w:tc>
          <w:tcPr>
            <w:tcW w:w="1795" w:type="dxa"/>
            <w:vAlign w:val="center"/>
          </w:tcPr>
          <w:p w14:paraId="2445688E" w14:textId="77777777" w:rsidR="00C34FE7" w:rsidRPr="00252FA3" w:rsidRDefault="00C34FE7" w:rsidP="00C34FE7">
            <w:pPr>
              <w:pStyle w:val="TAC"/>
              <w:rPr>
                <w:rFonts w:cs="Arial"/>
              </w:rPr>
            </w:pPr>
            <w:r w:rsidRPr="00252FA3">
              <w:rPr>
                <w:rFonts w:cs="Arial"/>
              </w:rPr>
              <w:t>E-UTRA channel Measurement bandwidth</w:t>
            </w:r>
          </w:p>
        </w:tc>
        <w:tc>
          <w:tcPr>
            <w:tcW w:w="898" w:type="dxa"/>
            <w:vAlign w:val="center"/>
          </w:tcPr>
          <w:p w14:paraId="15C8CDDB" w14:textId="77777777" w:rsidR="00C34FE7" w:rsidRPr="00252FA3" w:rsidRDefault="00C34FE7" w:rsidP="00C34FE7">
            <w:pPr>
              <w:pStyle w:val="TAC"/>
              <w:rPr>
                <w:rFonts w:cs="Arial"/>
              </w:rPr>
            </w:pPr>
            <w:r w:rsidRPr="00252FA3">
              <w:rPr>
                <w:rFonts w:cs="Arial"/>
              </w:rPr>
              <w:t>1.08 MHz</w:t>
            </w:r>
          </w:p>
        </w:tc>
        <w:tc>
          <w:tcPr>
            <w:tcW w:w="850" w:type="dxa"/>
            <w:vAlign w:val="center"/>
          </w:tcPr>
          <w:p w14:paraId="538DFBDC" w14:textId="77777777" w:rsidR="00C34FE7" w:rsidRPr="00252FA3" w:rsidRDefault="00C34FE7" w:rsidP="00C34FE7">
            <w:pPr>
              <w:pStyle w:val="TAC"/>
              <w:rPr>
                <w:rFonts w:cs="Arial"/>
              </w:rPr>
            </w:pPr>
            <w:r w:rsidRPr="00252FA3">
              <w:rPr>
                <w:rFonts w:cs="Arial"/>
              </w:rPr>
              <w:t>2.7 MHz</w:t>
            </w:r>
          </w:p>
        </w:tc>
        <w:tc>
          <w:tcPr>
            <w:tcW w:w="1004" w:type="dxa"/>
            <w:vAlign w:val="center"/>
          </w:tcPr>
          <w:p w14:paraId="090414B2" w14:textId="77777777" w:rsidR="00C34FE7" w:rsidRPr="00252FA3" w:rsidRDefault="00C34FE7" w:rsidP="00C34FE7">
            <w:pPr>
              <w:pStyle w:val="TAC"/>
              <w:rPr>
                <w:rFonts w:cs="Arial"/>
              </w:rPr>
            </w:pPr>
            <w:r w:rsidRPr="00252FA3">
              <w:rPr>
                <w:rFonts w:cs="Arial"/>
              </w:rPr>
              <w:t>4.5 MHz</w:t>
            </w:r>
          </w:p>
        </w:tc>
        <w:tc>
          <w:tcPr>
            <w:tcW w:w="1087" w:type="dxa"/>
            <w:vAlign w:val="center"/>
          </w:tcPr>
          <w:p w14:paraId="7C9AA81C" w14:textId="77777777" w:rsidR="00C34FE7" w:rsidRPr="00252FA3" w:rsidRDefault="00C34FE7" w:rsidP="00C34FE7">
            <w:pPr>
              <w:pStyle w:val="TAC"/>
              <w:rPr>
                <w:rFonts w:cs="Arial"/>
              </w:rPr>
            </w:pPr>
            <w:r w:rsidRPr="00252FA3">
              <w:rPr>
                <w:rFonts w:cs="Arial"/>
              </w:rPr>
              <w:t>9.0 MHz</w:t>
            </w:r>
          </w:p>
        </w:tc>
        <w:tc>
          <w:tcPr>
            <w:tcW w:w="1134" w:type="dxa"/>
            <w:vAlign w:val="center"/>
          </w:tcPr>
          <w:p w14:paraId="543023E5" w14:textId="77777777" w:rsidR="00C34FE7" w:rsidRPr="00252FA3" w:rsidRDefault="00C34FE7" w:rsidP="00C34FE7">
            <w:pPr>
              <w:pStyle w:val="TAC"/>
              <w:rPr>
                <w:rFonts w:cs="Arial"/>
              </w:rPr>
            </w:pPr>
            <w:r w:rsidRPr="00252FA3">
              <w:rPr>
                <w:rFonts w:cs="Arial"/>
              </w:rPr>
              <w:t>13.5 MHz</w:t>
            </w:r>
          </w:p>
        </w:tc>
        <w:tc>
          <w:tcPr>
            <w:tcW w:w="1134" w:type="dxa"/>
            <w:vAlign w:val="center"/>
          </w:tcPr>
          <w:p w14:paraId="55DDED6B" w14:textId="77777777" w:rsidR="00C34FE7" w:rsidRPr="00252FA3" w:rsidRDefault="00C34FE7" w:rsidP="00C34FE7">
            <w:pPr>
              <w:pStyle w:val="TAC"/>
              <w:rPr>
                <w:rFonts w:cs="Arial"/>
              </w:rPr>
            </w:pPr>
            <w:r w:rsidRPr="00252FA3">
              <w:rPr>
                <w:rFonts w:cs="Arial"/>
              </w:rPr>
              <w:t>18 MHz</w:t>
            </w:r>
          </w:p>
        </w:tc>
      </w:tr>
      <w:tr w:rsidR="00C34FE7" w:rsidRPr="00252FA3" w14:paraId="3DF87346" w14:textId="77777777" w:rsidTr="00C34FE7">
        <w:tc>
          <w:tcPr>
            <w:tcW w:w="1795" w:type="dxa"/>
            <w:vAlign w:val="center"/>
          </w:tcPr>
          <w:p w14:paraId="56B1CC89" w14:textId="77777777" w:rsidR="00C34FE7" w:rsidRPr="00252FA3" w:rsidRDefault="00C34FE7" w:rsidP="00C34FE7">
            <w:pPr>
              <w:pStyle w:val="TAC"/>
              <w:rPr>
                <w:rFonts w:cs="Arial"/>
              </w:rPr>
            </w:pPr>
            <w:r w:rsidRPr="00252FA3">
              <w:rPr>
                <w:rFonts w:cs="Arial"/>
              </w:rPr>
              <w:t>Adjacent channel centre frequency offset [MHz]</w:t>
            </w:r>
          </w:p>
        </w:tc>
        <w:tc>
          <w:tcPr>
            <w:tcW w:w="898" w:type="dxa"/>
            <w:vAlign w:val="center"/>
          </w:tcPr>
          <w:p w14:paraId="7E008493" w14:textId="77777777" w:rsidR="00C34FE7" w:rsidRPr="00252FA3" w:rsidRDefault="00C34FE7" w:rsidP="00C34FE7">
            <w:pPr>
              <w:pStyle w:val="TAC"/>
              <w:rPr>
                <w:rFonts w:cs="Arial"/>
              </w:rPr>
            </w:pPr>
            <w:r w:rsidRPr="00252FA3">
              <w:rPr>
                <w:rFonts w:cs="Arial"/>
              </w:rPr>
              <w:t>+1.4</w:t>
            </w:r>
          </w:p>
          <w:p w14:paraId="74EAEF50" w14:textId="77777777" w:rsidR="00C34FE7" w:rsidRPr="00252FA3" w:rsidRDefault="00C34FE7" w:rsidP="00C34FE7">
            <w:pPr>
              <w:pStyle w:val="TAC"/>
              <w:rPr>
                <w:rFonts w:cs="Arial"/>
              </w:rPr>
            </w:pPr>
            <w:r w:rsidRPr="00252FA3">
              <w:rPr>
                <w:rFonts w:cs="Arial"/>
              </w:rPr>
              <w:t>/</w:t>
            </w:r>
          </w:p>
          <w:p w14:paraId="73EBD043" w14:textId="77777777" w:rsidR="00C34FE7" w:rsidRPr="00252FA3" w:rsidRDefault="00C34FE7" w:rsidP="00C34FE7">
            <w:pPr>
              <w:pStyle w:val="TAC"/>
              <w:rPr>
                <w:rFonts w:cs="Arial"/>
              </w:rPr>
            </w:pPr>
            <w:r w:rsidRPr="00252FA3">
              <w:rPr>
                <w:rFonts w:cs="Arial"/>
              </w:rPr>
              <w:t>-1.4</w:t>
            </w:r>
          </w:p>
        </w:tc>
        <w:tc>
          <w:tcPr>
            <w:tcW w:w="850" w:type="dxa"/>
            <w:vAlign w:val="center"/>
          </w:tcPr>
          <w:p w14:paraId="38A19273" w14:textId="77777777" w:rsidR="00C34FE7" w:rsidRPr="00252FA3" w:rsidRDefault="00C34FE7" w:rsidP="00C34FE7">
            <w:pPr>
              <w:pStyle w:val="TAC"/>
              <w:rPr>
                <w:rFonts w:cs="Arial"/>
              </w:rPr>
            </w:pPr>
            <w:r w:rsidRPr="00252FA3">
              <w:rPr>
                <w:rFonts w:cs="Arial"/>
              </w:rPr>
              <w:t>+3.0</w:t>
            </w:r>
          </w:p>
          <w:p w14:paraId="297C2636" w14:textId="77777777" w:rsidR="00C34FE7" w:rsidRPr="00252FA3" w:rsidRDefault="00C34FE7" w:rsidP="00C34FE7">
            <w:pPr>
              <w:pStyle w:val="TAC"/>
              <w:rPr>
                <w:rFonts w:cs="Arial"/>
              </w:rPr>
            </w:pPr>
            <w:r w:rsidRPr="00252FA3">
              <w:rPr>
                <w:rFonts w:cs="Arial"/>
              </w:rPr>
              <w:t>/</w:t>
            </w:r>
          </w:p>
          <w:p w14:paraId="1AD2B6B1" w14:textId="77777777" w:rsidR="00C34FE7" w:rsidRPr="00252FA3" w:rsidRDefault="00C34FE7" w:rsidP="00C34FE7">
            <w:pPr>
              <w:pStyle w:val="TAC"/>
              <w:rPr>
                <w:rFonts w:cs="Arial"/>
              </w:rPr>
            </w:pPr>
            <w:r w:rsidRPr="00252FA3">
              <w:rPr>
                <w:rFonts w:cs="Arial"/>
              </w:rPr>
              <w:t>-3.0</w:t>
            </w:r>
          </w:p>
        </w:tc>
        <w:tc>
          <w:tcPr>
            <w:tcW w:w="1004" w:type="dxa"/>
            <w:vAlign w:val="center"/>
          </w:tcPr>
          <w:p w14:paraId="20B76C4F" w14:textId="77777777" w:rsidR="00C34FE7" w:rsidRPr="00252FA3" w:rsidRDefault="00C34FE7" w:rsidP="00C34FE7">
            <w:pPr>
              <w:pStyle w:val="TAC"/>
              <w:rPr>
                <w:rFonts w:cs="Arial"/>
              </w:rPr>
            </w:pPr>
            <w:r w:rsidRPr="00252FA3">
              <w:rPr>
                <w:rFonts w:cs="Arial"/>
              </w:rPr>
              <w:t>+5</w:t>
            </w:r>
          </w:p>
          <w:p w14:paraId="37C2DB88" w14:textId="77777777" w:rsidR="00C34FE7" w:rsidRPr="00252FA3" w:rsidRDefault="00C34FE7" w:rsidP="00C34FE7">
            <w:pPr>
              <w:pStyle w:val="TAC"/>
              <w:rPr>
                <w:rFonts w:cs="Arial"/>
              </w:rPr>
            </w:pPr>
            <w:r w:rsidRPr="00252FA3">
              <w:rPr>
                <w:rFonts w:cs="Arial"/>
              </w:rPr>
              <w:t>/</w:t>
            </w:r>
          </w:p>
          <w:p w14:paraId="496CB929" w14:textId="77777777" w:rsidR="00C34FE7" w:rsidRPr="00252FA3" w:rsidRDefault="00C34FE7" w:rsidP="00C34FE7">
            <w:pPr>
              <w:pStyle w:val="TAC"/>
              <w:rPr>
                <w:rFonts w:cs="Arial"/>
              </w:rPr>
            </w:pPr>
            <w:r w:rsidRPr="00252FA3">
              <w:rPr>
                <w:rFonts w:cs="Arial"/>
              </w:rPr>
              <w:t>-5</w:t>
            </w:r>
          </w:p>
        </w:tc>
        <w:tc>
          <w:tcPr>
            <w:tcW w:w="1087" w:type="dxa"/>
            <w:vAlign w:val="center"/>
          </w:tcPr>
          <w:p w14:paraId="6B08420B" w14:textId="77777777" w:rsidR="00C34FE7" w:rsidRPr="00252FA3" w:rsidRDefault="00C34FE7" w:rsidP="00C34FE7">
            <w:pPr>
              <w:pStyle w:val="TAC"/>
              <w:rPr>
                <w:rFonts w:cs="Arial"/>
              </w:rPr>
            </w:pPr>
            <w:r w:rsidRPr="00252FA3">
              <w:rPr>
                <w:rFonts w:cs="Arial"/>
              </w:rPr>
              <w:t>+10</w:t>
            </w:r>
          </w:p>
          <w:p w14:paraId="36DA8C45" w14:textId="77777777" w:rsidR="00C34FE7" w:rsidRPr="00252FA3" w:rsidRDefault="00C34FE7" w:rsidP="00C34FE7">
            <w:pPr>
              <w:pStyle w:val="TAC"/>
              <w:rPr>
                <w:rFonts w:cs="Arial"/>
              </w:rPr>
            </w:pPr>
            <w:r w:rsidRPr="00252FA3">
              <w:rPr>
                <w:rFonts w:cs="Arial"/>
              </w:rPr>
              <w:t>/</w:t>
            </w:r>
          </w:p>
          <w:p w14:paraId="7943F8AC" w14:textId="77777777" w:rsidR="00C34FE7" w:rsidRPr="00252FA3" w:rsidRDefault="00C34FE7" w:rsidP="00C34FE7">
            <w:pPr>
              <w:pStyle w:val="TAC"/>
              <w:rPr>
                <w:rFonts w:cs="Arial"/>
              </w:rPr>
            </w:pPr>
            <w:r w:rsidRPr="00252FA3">
              <w:rPr>
                <w:rFonts w:cs="Arial"/>
              </w:rPr>
              <w:t>-10</w:t>
            </w:r>
          </w:p>
        </w:tc>
        <w:tc>
          <w:tcPr>
            <w:tcW w:w="1134" w:type="dxa"/>
            <w:vAlign w:val="center"/>
          </w:tcPr>
          <w:p w14:paraId="3FA7D4DF" w14:textId="77777777" w:rsidR="00C34FE7" w:rsidRPr="00252FA3" w:rsidRDefault="00C34FE7" w:rsidP="00C34FE7">
            <w:pPr>
              <w:pStyle w:val="TAC"/>
              <w:rPr>
                <w:rFonts w:cs="Arial"/>
              </w:rPr>
            </w:pPr>
            <w:r w:rsidRPr="00252FA3">
              <w:rPr>
                <w:rFonts w:cs="Arial"/>
              </w:rPr>
              <w:t>+15</w:t>
            </w:r>
          </w:p>
          <w:p w14:paraId="249E488E" w14:textId="77777777" w:rsidR="00C34FE7" w:rsidRPr="00252FA3" w:rsidRDefault="00C34FE7" w:rsidP="00C34FE7">
            <w:pPr>
              <w:pStyle w:val="TAC"/>
              <w:rPr>
                <w:rFonts w:cs="Arial"/>
              </w:rPr>
            </w:pPr>
            <w:r w:rsidRPr="00252FA3">
              <w:rPr>
                <w:rFonts w:cs="Arial"/>
              </w:rPr>
              <w:t>/</w:t>
            </w:r>
          </w:p>
          <w:p w14:paraId="67522562" w14:textId="77777777" w:rsidR="00C34FE7" w:rsidRPr="00252FA3" w:rsidRDefault="00C34FE7" w:rsidP="00C34FE7">
            <w:pPr>
              <w:pStyle w:val="TAC"/>
              <w:rPr>
                <w:rFonts w:cs="Arial"/>
              </w:rPr>
            </w:pPr>
            <w:r w:rsidRPr="00252FA3">
              <w:rPr>
                <w:rFonts w:cs="Arial"/>
              </w:rPr>
              <w:t>-15</w:t>
            </w:r>
          </w:p>
        </w:tc>
        <w:tc>
          <w:tcPr>
            <w:tcW w:w="1134" w:type="dxa"/>
            <w:vAlign w:val="center"/>
          </w:tcPr>
          <w:p w14:paraId="55710A79" w14:textId="77777777" w:rsidR="00C34FE7" w:rsidRPr="00252FA3" w:rsidRDefault="00C34FE7" w:rsidP="00C34FE7">
            <w:pPr>
              <w:pStyle w:val="TAC"/>
              <w:rPr>
                <w:rFonts w:cs="Arial"/>
              </w:rPr>
            </w:pPr>
            <w:r w:rsidRPr="00252FA3">
              <w:rPr>
                <w:rFonts w:cs="Arial"/>
              </w:rPr>
              <w:t>+20</w:t>
            </w:r>
          </w:p>
          <w:p w14:paraId="6CABB70B" w14:textId="77777777" w:rsidR="00C34FE7" w:rsidRPr="00252FA3" w:rsidRDefault="00C34FE7" w:rsidP="00C34FE7">
            <w:pPr>
              <w:pStyle w:val="TAC"/>
              <w:rPr>
                <w:rFonts w:cs="Arial"/>
              </w:rPr>
            </w:pPr>
            <w:r w:rsidRPr="00252FA3">
              <w:rPr>
                <w:rFonts w:cs="Arial"/>
              </w:rPr>
              <w:t>/</w:t>
            </w:r>
          </w:p>
          <w:p w14:paraId="129A2134" w14:textId="77777777" w:rsidR="00C34FE7" w:rsidRPr="00252FA3" w:rsidRDefault="00C34FE7" w:rsidP="00C34FE7">
            <w:pPr>
              <w:pStyle w:val="TAC"/>
              <w:rPr>
                <w:rFonts w:cs="Arial"/>
              </w:rPr>
            </w:pPr>
            <w:r w:rsidRPr="00252FA3">
              <w:rPr>
                <w:rFonts w:cs="Arial"/>
              </w:rPr>
              <w:t>-20</w:t>
            </w:r>
          </w:p>
        </w:tc>
      </w:tr>
    </w:tbl>
    <w:p w14:paraId="7F6B24C9" w14:textId="77777777" w:rsidR="00C34FE7" w:rsidRPr="00252FA3" w:rsidRDefault="00C34FE7" w:rsidP="00C34FE7"/>
    <w:p w14:paraId="4C6F237D" w14:textId="77777777" w:rsidR="00C34FE7" w:rsidRPr="00252FA3" w:rsidRDefault="00C34FE7" w:rsidP="00C34FE7">
      <w:r w:rsidRPr="00252FA3">
        <w:t>The normative reference for this requirement is TS 36.101 [2] clause 6.6.2G, and clause 6.6.2.3.</w:t>
      </w:r>
    </w:p>
    <w:p w14:paraId="5EB13E9C" w14:textId="77777777" w:rsidR="00C34FE7" w:rsidRPr="00252FA3" w:rsidRDefault="00C34FE7">
      <w:pPr>
        <w:pStyle w:val="H6"/>
        <w:pPrChange w:id="570" w:author="Amy TAO" w:date="2021-08-05T19:23:00Z">
          <w:pPr>
            <w:pStyle w:val="Heading6"/>
          </w:pPr>
        </w:pPrChange>
      </w:pPr>
      <w:r w:rsidRPr="00252FA3">
        <w:t>6.6.2.3G.2.4</w:t>
      </w:r>
      <w:r w:rsidRPr="00252FA3">
        <w:tab/>
        <w:t>Test description</w:t>
      </w:r>
    </w:p>
    <w:p w14:paraId="50BBDC75" w14:textId="77777777" w:rsidR="00C34FE7" w:rsidRPr="00252FA3" w:rsidRDefault="00C34FE7">
      <w:pPr>
        <w:pStyle w:val="H6"/>
        <w:pPrChange w:id="571" w:author="Amy TAO" w:date="2021-08-05T19:23:00Z">
          <w:pPr>
            <w:pStyle w:val="Heading7"/>
          </w:pPr>
        </w:pPrChange>
      </w:pPr>
      <w:r w:rsidRPr="00252FA3">
        <w:t>6.6.2.3G.2.4.1</w:t>
      </w:r>
      <w:r w:rsidRPr="00252FA3">
        <w:tab/>
        <w:t>Initial conditions</w:t>
      </w:r>
    </w:p>
    <w:p w14:paraId="52056306" w14:textId="77777777" w:rsidR="00C34FE7" w:rsidRPr="00252FA3" w:rsidRDefault="00C34FE7" w:rsidP="00C34FE7">
      <w:r w:rsidRPr="00252FA3">
        <w:t>Initial conditions are a set of test configurations the UE needs to be tested in and the steps for the SS to take with the UE to reach the correct measurement state.</w:t>
      </w:r>
    </w:p>
    <w:p w14:paraId="33B4B3F3" w14:textId="77777777" w:rsidR="00C34FE7" w:rsidRPr="00252FA3" w:rsidRDefault="00C34FE7" w:rsidP="00C34FE7">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CC combinations </w:t>
      </w:r>
      <w:r w:rsidRPr="00252FA3">
        <w:rPr>
          <w:lang w:eastAsia="ja-JP"/>
        </w:rPr>
        <w:t xml:space="preserve">based on </w:t>
      </w:r>
      <w:r w:rsidRPr="00252FA3">
        <w:t>E</w:t>
      </w:r>
      <w:r w:rsidRPr="00252FA3">
        <w:noBreakHyphen/>
        <w:t xml:space="preserve">UTRA CA configurations </w:t>
      </w:r>
      <w:r w:rsidRPr="00252FA3">
        <w:rPr>
          <w:lang w:eastAsia="ja-JP"/>
        </w:rPr>
        <w:t xml:space="preserve">specified in table </w:t>
      </w:r>
      <w:r w:rsidRPr="00252FA3">
        <w:t>5.4.2G.1-2. All of these configurations shall be tested with applicable test parameters for each CA Configuration, and are shown in table 6.6.2.3G.2.4.1-1. The details of the V2X reference measurement channels (RMC</w:t>
      </w:r>
      <w:r w:rsidRPr="00252FA3">
        <w:rPr>
          <w:lang w:eastAsia="ja-JP"/>
        </w:rPr>
        <w:t>s</w:t>
      </w:r>
      <w:r w:rsidRPr="00252FA3">
        <w:t xml:space="preserve">) are specified </w:t>
      </w:r>
      <w:r w:rsidRPr="00252FA3">
        <w:rPr>
          <w:color w:val="000000"/>
        </w:rPr>
        <w:t>in sub-clause A.8.3.</w:t>
      </w:r>
    </w:p>
    <w:p w14:paraId="366831CB" w14:textId="77777777" w:rsidR="00C34FE7" w:rsidRPr="00252FA3" w:rsidRDefault="00C34FE7" w:rsidP="00C34FE7">
      <w:pPr>
        <w:pStyle w:val="TH"/>
      </w:pPr>
      <w:r w:rsidRPr="00252FA3">
        <w:t>Table 6.6.2.3G.2.4.1-1: Test Configuration</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1213"/>
        <w:gridCol w:w="992"/>
        <w:gridCol w:w="125"/>
        <w:gridCol w:w="1293"/>
        <w:gridCol w:w="850"/>
        <w:gridCol w:w="992"/>
        <w:gridCol w:w="1529"/>
      </w:tblGrid>
      <w:tr w:rsidR="00C34FE7" w:rsidRPr="00252FA3" w14:paraId="1596DE63" w14:textId="77777777" w:rsidTr="00C34FE7">
        <w:trPr>
          <w:cantSplit/>
          <w:jc w:val="center"/>
        </w:trPr>
        <w:tc>
          <w:tcPr>
            <w:tcW w:w="8160" w:type="dxa"/>
            <w:gridSpan w:val="8"/>
          </w:tcPr>
          <w:p w14:paraId="564AFB48" w14:textId="77777777" w:rsidR="00C34FE7" w:rsidRPr="00252FA3" w:rsidRDefault="00C34FE7" w:rsidP="00C34FE7">
            <w:pPr>
              <w:pStyle w:val="TAH"/>
            </w:pPr>
            <w:r w:rsidRPr="00252FA3">
              <w:t>Initial Conditions</w:t>
            </w:r>
          </w:p>
        </w:tc>
      </w:tr>
      <w:tr w:rsidR="00C34FE7" w:rsidRPr="00252FA3" w14:paraId="263B09F8" w14:textId="77777777" w:rsidTr="00C34FE7">
        <w:trPr>
          <w:cantSplit/>
          <w:jc w:val="center"/>
        </w:trPr>
        <w:tc>
          <w:tcPr>
            <w:tcW w:w="3496" w:type="dxa"/>
            <w:gridSpan w:val="4"/>
          </w:tcPr>
          <w:p w14:paraId="57DE3EA6" w14:textId="77777777" w:rsidR="00C34FE7" w:rsidRPr="00252FA3" w:rsidRDefault="00C34FE7" w:rsidP="00C34FE7">
            <w:pPr>
              <w:pStyle w:val="TAL"/>
              <w:rPr>
                <w:rFonts w:cs="Arial"/>
                <w:szCs w:val="18"/>
              </w:rPr>
            </w:pPr>
            <w:r w:rsidRPr="00252FA3">
              <w:rPr>
                <w:rFonts w:cs="Arial"/>
                <w:szCs w:val="18"/>
              </w:rPr>
              <w:t>Test Environment as specified in</w:t>
            </w:r>
          </w:p>
          <w:p w14:paraId="04165979" w14:textId="77777777" w:rsidR="00C34FE7" w:rsidRPr="00252FA3" w:rsidRDefault="00C34FE7" w:rsidP="00C34FE7">
            <w:pPr>
              <w:pStyle w:val="TAL"/>
              <w:rPr>
                <w:rFonts w:cs="Arial"/>
                <w:szCs w:val="18"/>
              </w:rPr>
            </w:pPr>
            <w:r w:rsidRPr="00252FA3">
              <w:rPr>
                <w:rFonts w:cs="Arial"/>
                <w:szCs w:val="18"/>
              </w:rPr>
              <w:t>TS 36.508 [7] subclause 4.1</w:t>
            </w:r>
          </w:p>
        </w:tc>
        <w:tc>
          <w:tcPr>
            <w:tcW w:w="4664" w:type="dxa"/>
            <w:gridSpan w:val="4"/>
          </w:tcPr>
          <w:p w14:paraId="68733166" w14:textId="77777777" w:rsidR="00C34FE7" w:rsidRPr="00252FA3" w:rsidRDefault="00C34FE7" w:rsidP="00C34FE7">
            <w:pPr>
              <w:pStyle w:val="TAL"/>
              <w:rPr>
                <w:rFonts w:cs="Arial"/>
                <w:szCs w:val="18"/>
              </w:rPr>
            </w:pPr>
            <w:r w:rsidRPr="00252FA3">
              <w:rPr>
                <w:rFonts w:cs="Arial"/>
                <w:szCs w:val="18"/>
              </w:rPr>
              <w:t>Normal</w:t>
            </w:r>
          </w:p>
        </w:tc>
      </w:tr>
      <w:tr w:rsidR="00C34FE7" w:rsidRPr="00252FA3" w14:paraId="27C12B74" w14:textId="77777777" w:rsidTr="00C34FE7">
        <w:trPr>
          <w:cantSplit/>
          <w:jc w:val="center"/>
        </w:trPr>
        <w:tc>
          <w:tcPr>
            <w:tcW w:w="3496" w:type="dxa"/>
            <w:gridSpan w:val="4"/>
          </w:tcPr>
          <w:p w14:paraId="41FA48DC" w14:textId="77777777" w:rsidR="00C34FE7" w:rsidRPr="00252FA3" w:rsidRDefault="00C34FE7" w:rsidP="00C34FE7">
            <w:pPr>
              <w:pStyle w:val="TAL"/>
              <w:rPr>
                <w:rFonts w:cs="Arial"/>
                <w:szCs w:val="18"/>
              </w:rPr>
            </w:pPr>
            <w:r w:rsidRPr="00252FA3">
              <w:rPr>
                <w:rFonts w:cs="Arial"/>
                <w:szCs w:val="18"/>
              </w:rPr>
              <w:t>Test Frequencies as specified in</w:t>
            </w:r>
          </w:p>
          <w:p w14:paraId="39C9EAA0" w14:textId="77777777" w:rsidR="00C34FE7" w:rsidRPr="00252FA3" w:rsidRDefault="00C34FE7" w:rsidP="00C34FE7">
            <w:pPr>
              <w:pStyle w:val="TAL"/>
              <w:rPr>
                <w:rFonts w:cs="Arial"/>
                <w:szCs w:val="18"/>
              </w:rPr>
            </w:pPr>
            <w:r w:rsidRPr="00252FA3">
              <w:rPr>
                <w:rFonts w:cs="Arial"/>
                <w:szCs w:val="18"/>
              </w:rPr>
              <w:t>TS 36.508 [7] subclause 4.3.1</w:t>
            </w:r>
          </w:p>
        </w:tc>
        <w:tc>
          <w:tcPr>
            <w:tcW w:w="4664" w:type="dxa"/>
            <w:gridSpan w:val="4"/>
          </w:tcPr>
          <w:p w14:paraId="123AD9A3" w14:textId="77777777" w:rsidR="00C34FE7" w:rsidRPr="00252FA3" w:rsidRDefault="00C34FE7" w:rsidP="00C34FE7">
            <w:pPr>
              <w:pStyle w:val="TAL"/>
              <w:rPr>
                <w:rFonts w:cs="Arial"/>
                <w:szCs w:val="18"/>
              </w:rPr>
            </w:pPr>
            <w:r w:rsidRPr="00252FA3">
              <w:rPr>
                <w:rFonts w:cs="Arial"/>
                <w:szCs w:val="18"/>
              </w:rPr>
              <w:t>Low range for uplink and Low range for V2X,</w:t>
            </w:r>
          </w:p>
          <w:p w14:paraId="76BC1010" w14:textId="77777777" w:rsidR="00C34FE7" w:rsidRPr="00252FA3" w:rsidRDefault="00C34FE7" w:rsidP="00C34FE7">
            <w:pPr>
              <w:pStyle w:val="TAL"/>
              <w:rPr>
                <w:rFonts w:cs="Arial"/>
                <w:szCs w:val="18"/>
              </w:rPr>
            </w:pPr>
            <w:r w:rsidRPr="00252FA3">
              <w:rPr>
                <w:rFonts w:cs="Arial"/>
                <w:szCs w:val="18"/>
              </w:rPr>
              <w:t>High range for uplink and High range for V2X</w:t>
            </w:r>
          </w:p>
        </w:tc>
      </w:tr>
      <w:tr w:rsidR="00C34FE7" w:rsidRPr="00252FA3" w14:paraId="544F0557" w14:textId="77777777" w:rsidTr="00C34FE7">
        <w:trPr>
          <w:cantSplit/>
          <w:jc w:val="center"/>
        </w:trPr>
        <w:tc>
          <w:tcPr>
            <w:tcW w:w="3496" w:type="dxa"/>
            <w:gridSpan w:val="4"/>
          </w:tcPr>
          <w:p w14:paraId="38ACBB83" w14:textId="77777777" w:rsidR="00C34FE7" w:rsidRPr="00252FA3" w:rsidRDefault="00C34FE7" w:rsidP="00C34FE7">
            <w:pPr>
              <w:pStyle w:val="TAL"/>
              <w:rPr>
                <w:rFonts w:cs="Arial"/>
                <w:szCs w:val="18"/>
              </w:rPr>
            </w:pPr>
            <w:r w:rsidRPr="00252FA3">
              <w:rPr>
                <w:rFonts w:cs="Arial"/>
                <w:szCs w:val="18"/>
              </w:rPr>
              <w:t>Test Channel Bandwidths as specified in</w:t>
            </w:r>
          </w:p>
          <w:p w14:paraId="55A2572C" w14:textId="77777777" w:rsidR="00C34FE7" w:rsidRPr="00252FA3" w:rsidRDefault="00C34FE7" w:rsidP="00C34FE7">
            <w:pPr>
              <w:pStyle w:val="TAL"/>
              <w:rPr>
                <w:rFonts w:cs="Arial"/>
                <w:szCs w:val="18"/>
              </w:rPr>
            </w:pPr>
            <w:r w:rsidRPr="00252FA3">
              <w:rPr>
                <w:rFonts w:cs="Arial"/>
                <w:szCs w:val="18"/>
              </w:rPr>
              <w:t>TS 36.508 [7] subclause 4.3.1</w:t>
            </w:r>
          </w:p>
        </w:tc>
        <w:tc>
          <w:tcPr>
            <w:tcW w:w="4664" w:type="dxa"/>
            <w:gridSpan w:val="4"/>
          </w:tcPr>
          <w:p w14:paraId="4FF710DE" w14:textId="77777777" w:rsidR="00C34FE7" w:rsidRPr="00252FA3" w:rsidRDefault="00C34FE7" w:rsidP="00C34FE7">
            <w:pPr>
              <w:pStyle w:val="TAL"/>
              <w:rPr>
                <w:rFonts w:cs="Arial"/>
                <w:szCs w:val="18"/>
              </w:rPr>
            </w:pPr>
            <w:r w:rsidRPr="00252FA3">
              <w:rPr>
                <w:rFonts w:cs="Arial"/>
                <w:szCs w:val="18"/>
              </w:rPr>
              <w:t>Lowest N</w:t>
            </w:r>
            <w:r w:rsidRPr="00252FA3">
              <w:rPr>
                <w:rFonts w:cs="Arial"/>
                <w:szCs w:val="18"/>
                <w:vertAlign w:val="subscript"/>
              </w:rPr>
              <w:t>RB_agg</w:t>
            </w:r>
            <w:r w:rsidRPr="00252FA3">
              <w:rPr>
                <w:rFonts w:cs="Arial"/>
                <w:szCs w:val="18"/>
              </w:rPr>
              <w:t>, Highest N</w:t>
            </w:r>
            <w:r w:rsidRPr="00252FA3">
              <w:rPr>
                <w:rFonts w:cs="Arial"/>
                <w:szCs w:val="18"/>
                <w:vertAlign w:val="subscript"/>
              </w:rPr>
              <w:t>RB_agg</w:t>
            </w:r>
          </w:p>
        </w:tc>
      </w:tr>
      <w:tr w:rsidR="00C34FE7" w:rsidRPr="00252FA3" w14:paraId="10073EAD" w14:textId="77777777" w:rsidTr="00C34FE7">
        <w:trPr>
          <w:cantSplit/>
          <w:jc w:val="center"/>
        </w:trPr>
        <w:tc>
          <w:tcPr>
            <w:tcW w:w="8160" w:type="dxa"/>
            <w:gridSpan w:val="8"/>
          </w:tcPr>
          <w:p w14:paraId="768CBBA2" w14:textId="77777777" w:rsidR="00C34FE7" w:rsidRPr="00252FA3" w:rsidRDefault="00C34FE7" w:rsidP="00C34FE7">
            <w:pPr>
              <w:pStyle w:val="TAH"/>
              <w:rPr>
                <w:rFonts w:cs="Arial"/>
                <w:szCs w:val="18"/>
              </w:rPr>
            </w:pPr>
            <w:r w:rsidRPr="00252FA3">
              <w:rPr>
                <w:rFonts w:cs="Arial"/>
                <w:szCs w:val="18"/>
              </w:rPr>
              <w:t>Test Parameters for Channel Bandwidths</w:t>
            </w:r>
          </w:p>
        </w:tc>
      </w:tr>
      <w:tr w:rsidR="00C34FE7" w:rsidRPr="00252FA3" w14:paraId="6028D128" w14:textId="77777777" w:rsidTr="00C34FE7">
        <w:trPr>
          <w:jc w:val="center"/>
        </w:trPr>
        <w:tc>
          <w:tcPr>
            <w:tcW w:w="1166" w:type="dxa"/>
          </w:tcPr>
          <w:p w14:paraId="00FC1A0A" w14:textId="77777777" w:rsidR="00C34FE7" w:rsidRPr="00252FA3" w:rsidRDefault="00C34FE7" w:rsidP="00C34FE7">
            <w:pPr>
              <w:pStyle w:val="TAH"/>
              <w:rPr>
                <w:rFonts w:cs="Arial"/>
                <w:szCs w:val="18"/>
              </w:rPr>
            </w:pPr>
          </w:p>
        </w:tc>
        <w:tc>
          <w:tcPr>
            <w:tcW w:w="1213" w:type="dxa"/>
          </w:tcPr>
          <w:p w14:paraId="627FA508" w14:textId="77777777" w:rsidR="00C34FE7" w:rsidRPr="00252FA3" w:rsidRDefault="00C34FE7" w:rsidP="00C34FE7">
            <w:pPr>
              <w:pStyle w:val="TAH"/>
              <w:rPr>
                <w:rFonts w:cs="Arial"/>
                <w:szCs w:val="18"/>
              </w:rPr>
            </w:pPr>
            <w:r w:rsidRPr="00252FA3">
              <w:rPr>
                <w:rFonts w:cs="Arial"/>
                <w:szCs w:val="18"/>
              </w:rPr>
              <w:t>Downlink</w:t>
            </w:r>
          </w:p>
        </w:tc>
        <w:tc>
          <w:tcPr>
            <w:tcW w:w="2410" w:type="dxa"/>
            <w:gridSpan w:val="3"/>
          </w:tcPr>
          <w:p w14:paraId="55EB14F9" w14:textId="77777777" w:rsidR="00C34FE7" w:rsidRPr="00252FA3" w:rsidRDefault="00C34FE7" w:rsidP="00C34FE7">
            <w:pPr>
              <w:pStyle w:val="TAH"/>
              <w:rPr>
                <w:rFonts w:cs="Arial"/>
                <w:szCs w:val="18"/>
              </w:rPr>
            </w:pPr>
            <w:r w:rsidRPr="00252FA3">
              <w:rPr>
                <w:rFonts w:cs="Arial"/>
                <w:szCs w:val="18"/>
              </w:rPr>
              <w:t>Uplink Configuration</w:t>
            </w:r>
          </w:p>
        </w:tc>
        <w:tc>
          <w:tcPr>
            <w:tcW w:w="3371" w:type="dxa"/>
            <w:gridSpan w:val="3"/>
          </w:tcPr>
          <w:p w14:paraId="36907D6F" w14:textId="77777777" w:rsidR="00C34FE7" w:rsidRPr="00252FA3" w:rsidRDefault="00C34FE7" w:rsidP="00C34FE7">
            <w:pPr>
              <w:pStyle w:val="TAH"/>
              <w:rPr>
                <w:rFonts w:cs="Arial"/>
                <w:szCs w:val="18"/>
              </w:rPr>
            </w:pPr>
            <w:r w:rsidRPr="00252FA3">
              <w:rPr>
                <w:rFonts w:cs="Arial"/>
                <w:szCs w:val="18"/>
              </w:rPr>
              <w:t>V2X Configuration</w:t>
            </w:r>
          </w:p>
        </w:tc>
      </w:tr>
      <w:tr w:rsidR="00C34FE7" w:rsidRPr="00252FA3" w14:paraId="41D4A7E5" w14:textId="77777777" w:rsidTr="00C34FE7">
        <w:trPr>
          <w:cantSplit/>
          <w:jc w:val="center"/>
        </w:trPr>
        <w:tc>
          <w:tcPr>
            <w:tcW w:w="1166" w:type="dxa"/>
          </w:tcPr>
          <w:p w14:paraId="18ECD076" w14:textId="77777777" w:rsidR="00C34FE7" w:rsidRPr="00252FA3" w:rsidRDefault="00C34FE7" w:rsidP="00C34FE7">
            <w:pPr>
              <w:pStyle w:val="TAC"/>
              <w:rPr>
                <w:rFonts w:cs="Arial"/>
                <w:szCs w:val="18"/>
              </w:rPr>
            </w:pPr>
            <w:r w:rsidRPr="00252FA3">
              <w:rPr>
                <w:rFonts w:cs="Arial"/>
                <w:szCs w:val="18"/>
              </w:rPr>
              <w:t>Ch BW</w:t>
            </w:r>
          </w:p>
        </w:tc>
        <w:tc>
          <w:tcPr>
            <w:tcW w:w="1213" w:type="dxa"/>
            <w:vMerge w:val="restart"/>
          </w:tcPr>
          <w:p w14:paraId="50060C0B" w14:textId="77777777" w:rsidR="00C34FE7" w:rsidRPr="00252FA3" w:rsidRDefault="00C34FE7" w:rsidP="00C34FE7">
            <w:pPr>
              <w:pStyle w:val="TAC"/>
              <w:rPr>
                <w:rFonts w:cs="Arial"/>
                <w:szCs w:val="18"/>
              </w:rPr>
            </w:pPr>
            <w:r w:rsidRPr="00252FA3">
              <w:rPr>
                <w:rFonts w:cs="Arial"/>
                <w:szCs w:val="18"/>
              </w:rPr>
              <w:t>N/A for Maximum Power Reduction (MPR) test case</w:t>
            </w:r>
          </w:p>
        </w:tc>
        <w:tc>
          <w:tcPr>
            <w:tcW w:w="992" w:type="dxa"/>
          </w:tcPr>
          <w:p w14:paraId="1308DF49" w14:textId="77777777" w:rsidR="00C34FE7" w:rsidRPr="00252FA3" w:rsidRDefault="00C34FE7" w:rsidP="00C34FE7">
            <w:pPr>
              <w:pStyle w:val="TAC"/>
              <w:rPr>
                <w:rFonts w:cs="Arial"/>
                <w:szCs w:val="18"/>
              </w:rPr>
            </w:pPr>
            <w:r w:rsidRPr="00252FA3">
              <w:rPr>
                <w:rFonts w:cs="Arial"/>
                <w:szCs w:val="18"/>
              </w:rPr>
              <w:t>Mod'n</w:t>
            </w:r>
          </w:p>
        </w:tc>
        <w:tc>
          <w:tcPr>
            <w:tcW w:w="1418" w:type="dxa"/>
            <w:gridSpan w:val="2"/>
          </w:tcPr>
          <w:p w14:paraId="566AAC77" w14:textId="77777777" w:rsidR="00C34FE7" w:rsidRPr="00252FA3" w:rsidRDefault="00C34FE7" w:rsidP="00C34FE7">
            <w:pPr>
              <w:pStyle w:val="TAC"/>
              <w:rPr>
                <w:rFonts w:cs="Arial"/>
                <w:szCs w:val="18"/>
              </w:rPr>
            </w:pPr>
            <w:r w:rsidRPr="00252FA3">
              <w:rPr>
                <w:rFonts w:cs="Arial"/>
                <w:szCs w:val="18"/>
              </w:rPr>
              <w:t>RB allocation</w:t>
            </w:r>
          </w:p>
        </w:tc>
        <w:tc>
          <w:tcPr>
            <w:tcW w:w="850" w:type="dxa"/>
          </w:tcPr>
          <w:p w14:paraId="55672CDE" w14:textId="77777777" w:rsidR="00C34FE7" w:rsidRPr="00252FA3" w:rsidRDefault="00C34FE7" w:rsidP="00C34FE7">
            <w:pPr>
              <w:pStyle w:val="TAC"/>
              <w:rPr>
                <w:rFonts w:cs="Arial"/>
                <w:szCs w:val="18"/>
                <w:lang w:eastAsia="ko-KR"/>
              </w:rPr>
            </w:pPr>
            <w:r w:rsidRPr="00252FA3">
              <w:rPr>
                <w:rFonts w:cs="Arial"/>
                <w:szCs w:val="18"/>
                <w:lang w:eastAsia="ko-KR"/>
              </w:rPr>
              <w:t>Ch BW</w:t>
            </w:r>
          </w:p>
        </w:tc>
        <w:tc>
          <w:tcPr>
            <w:tcW w:w="992" w:type="dxa"/>
          </w:tcPr>
          <w:p w14:paraId="7231201B" w14:textId="77777777" w:rsidR="00C34FE7" w:rsidRPr="00252FA3" w:rsidRDefault="00C34FE7" w:rsidP="00C34FE7">
            <w:pPr>
              <w:pStyle w:val="TAC"/>
              <w:rPr>
                <w:rFonts w:cs="Arial"/>
                <w:szCs w:val="18"/>
              </w:rPr>
            </w:pPr>
            <w:r w:rsidRPr="00252FA3">
              <w:rPr>
                <w:rFonts w:cs="Arial"/>
                <w:szCs w:val="18"/>
              </w:rPr>
              <w:t>Mod'n</w:t>
            </w:r>
          </w:p>
        </w:tc>
        <w:tc>
          <w:tcPr>
            <w:tcW w:w="1529" w:type="dxa"/>
          </w:tcPr>
          <w:p w14:paraId="61A99561" w14:textId="77777777" w:rsidR="00C34FE7" w:rsidRPr="00252FA3" w:rsidRDefault="00C34FE7" w:rsidP="00C34FE7">
            <w:pPr>
              <w:pStyle w:val="TAC"/>
              <w:rPr>
                <w:rFonts w:cs="Arial"/>
                <w:szCs w:val="18"/>
              </w:rPr>
            </w:pPr>
            <w:r w:rsidRPr="00252FA3">
              <w:t xml:space="preserve">PSSCH </w:t>
            </w:r>
            <w:r w:rsidRPr="00252FA3">
              <w:rPr>
                <w:rFonts w:cs="Arial"/>
                <w:szCs w:val="18"/>
              </w:rPr>
              <w:t>RB allocation</w:t>
            </w:r>
          </w:p>
        </w:tc>
      </w:tr>
      <w:tr w:rsidR="00C34FE7" w:rsidRPr="00252FA3" w14:paraId="788BC85D" w14:textId="77777777" w:rsidTr="00C34FE7">
        <w:trPr>
          <w:jc w:val="center"/>
        </w:trPr>
        <w:tc>
          <w:tcPr>
            <w:tcW w:w="1166" w:type="dxa"/>
          </w:tcPr>
          <w:p w14:paraId="1639C71F" w14:textId="77777777" w:rsidR="00C34FE7" w:rsidRPr="00252FA3" w:rsidRDefault="00C34FE7" w:rsidP="00C34FE7">
            <w:pPr>
              <w:pStyle w:val="TAC"/>
              <w:rPr>
                <w:rFonts w:cs="Arial"/>
                <w:szCs w:val="18"/>
              </w:rPr>
            </w:pPr>
            <w:r w:rsidRPr="00252FA3">
              <w:rPr>
                <w:rFonts w:cs="Arial"/>
                <w:szCs w:val="18"/>
              </w:rPr>
              <w:t>1.4MHz</w:t>
            </w:r>
          </w:p>
        </w:tc>
        <w:tc>
          <w:tcPr>
            <w:tcW w:w="1213" w:type="dxa"/>
            <w:vMerge/>
          </w:tcPr>
          <w:p w14:paraId="4198BC50" w14:textId="77777777" w:rsidR="00C34FE7" w:rsidRPr="00252FA3" w:rsidRDefault="00C34FE7" w:rsidP="00C34FE7">
            <w:pPr>
              <w:rPr>
                <w:rFonts w:ascii="Arial" w:hAnsi="Arial" w:cs="Arial"/>
                <w:sz w:val="18"/>
                <w:szCs w:val="18"/>
              </w:rPr>
            </w:pPr>
          </w:p>
        </w:tc>
        <w:tc>
          <w:tcPr>
            <w:tcW w:w="992" w:type="dxa"/>
          </w:tcPr>
          <w:p w14:paraId="1B7D30EA" w14:textId="77777777" w:rsidR="00C34FE7" w:rsidRPr="00252FA3" w:rsidRDefault="00C34FE7" w:rsidP="00C34FE7">
            <w:pPr>
              <w:pStyle w:val="TAC"/>
              <w:rPr>
                <w:rFonts w:cs="Arial"/>
                <w:szCs w:val="18"/>
              </w:rPr>
            </w:pPr>
            <w:r w:rsidRPr="00252FA3">
              <w:rPr>
                <w:rFonts w:cs="Arial"/>
                <w:szCs w:val="18"/>
              </w:rPr>
              <w:t>QPSK</w:t>
            </w:r>
          </w:p>
        </w:tc>
        <w:tc>
          <w:tcPr>
            <w:tcW w:w="1418" w:type="dxa"/>
            <w:gridSpan w:val="2"/>
          </w:tcPr>
          <w:p w14:paraId="2CCA5168" w14:textId="77777777" w:rsidR="00C34FE7" w:rsidRPr="00252FA3" w:rsidRDefault="00C34FE7" w:rsidP="00C34FE7">
            <w:pPr>
              <w:pStyle w:val="TAC"/>
              <w:rPr>
                <w:rFonts w:cs="Arial"/>
                <w:szCs w:val="18"/>
              </w:rPr>
            </w:pPr>
            <w:r w:rsidRPr="00252FA3">
              <w:rPr>
                <w:rFonts w:cs="Arial"/>
                <w:szCs w:val="18"/>
              </w:rPr>
              <w:t>5</w:t>
            </w:r>
          </w:p>
        </w:tc>
        <w:tc>
          <w:tcPr>
            <w:tcW w:w="850" w:type="dxa"/>
          </w:tcPr>
          <w:p w14:paraId="68A1D8CC" w14:textId="77777777" w:rsidR="00C34FE7" w:rsidRPr="00252FA3" w:rsidRDefault="00C34FE7" w:rsidP="00C34FE7">
            <w:pPr>
              <w:pStyle w:val="TAC"/>
              <w:rPr>
                <w:rFonts w:cs="Arial"/>
                <w:szCs w:val="18"/>
                <w:lang w:eastAsia="ko-KR"/>
              </w:rPr>
            </w:pPr>
            <w:r w:rsidRPr="00252FA3">
              <w:rPr>
                <w:rFonts w:cs="Arial"/>
                <w:szCs w:val="18"/>
                <w:lang w:eastAsia="ko-KR"/>
              </w:rPr>
              <w:t>10 MHz</w:t>
            </w:r>
          </w:p>
        </w:tc>
        <w:tc>
          <w:tcPr>
            <w:tcW w:w="992" w:type="dxa"/>
          </w:tcPr>
          <w:p w14:paraId="2406F808" w14:textId="77777777" w:rsidR="00C34FE7" w:rsidRPr="00252FA3" w:rsidRDefault="00C34FE7" w:rsidP="00C34FE7">
            <w:pPr>
              <w:pStyle w:val="TAC"/>
              <w:rPr>
                <w:rFonts w:cs="Arial"/>
                <w:szCs w:val="18"/>
              </w:rPr>
            </w:pPr>
            <w:r w:rsidRPr="00252FA3">
              <w:rPr>
                <w:rFonts w:cs="Arial"/>
                <w:szCs w:val="18"/>
              </w:rPr>
              <w:t>QPSK</w:t>
            </w:r>
          </w:p>
        </w:tc>
        <w:tc>
          <w:tcPr>
            <w:tcW w:w="1529" w:type="dxa"/>
          </w:tcPr>
          <w:p w14:paraId="3A66104A" w14:textId="77777777" w:rsidR="00C34FE7" w:rsidRPr="00252FA3" w:rsidRDefault="00C34FE7" w:rsidP="00C34FE7">
            <w:pPr>
              <w:pStyle w:val="TAC"/>
              <w:rPr>
                <w:rFonts w:cs="Arial"/>
                <w:szCs w:val="18"/>
              </w:rPr>
            </w:pPr>
            <w:r w:rsidRPr="00252FA3">
              <w:rPr>
                <w:rFonts w:cs="Arial"/>
                <w:szCs w:val="18"/>
              </w:rPr>
              <w:t>48@2</w:t>
            </w:r>
          </w:p>
        </w:tc>
      </w:tr>
      <w:tr w:rsidR="00C34FE7" w:rsidRPr="00252FA3" w14:paraId="52214EE3" w14:textId="77777777" w:rsidTr="00C34FE7">
        <w:trPr>
          <w:jc w:val="center"/>
        </w:trPr>
        <w:tc>
          <w:tcPr>
            <w:tcW w:w="1166" w:type="dxa"/>
          </w:tcPr>
          <w:p w14:paraId="25927DB1" w14:textId="77777777" w:rsidR="00C34FE7" w:rsidRPr="00252FA3" w:rsidRDefault="00C34FE7" w:rsidP="00C34FE7">
            <w:pPr>
              <w:pStyle w:val="TAC"/>
              <w:rPr>
                <w:rFonts w:cs="Arial"/>
                <w:szCs w:val="18"/>
                <w:lang w:eastAsia="ko-KR"/>
              </w:rPr>
            </w:pPr>
            <w:r w:rsidRPr="00252FA3">
              <w:rPr>
                <w:rFonts w:cs="Arial"/>
                <w:szCs w:val="18"/>
                <w:lang w:eastAsia="ko-KR"/>
              </w:rPr>
              <w:t>1.4MHz</w:t>
            </w:r>
          </w:p>
        </w:tc>
        <w:tc>
          <w:tcPr>
            <w:tcW w:w="1213" w:type="dxa"/>
            <w:vMerge/>
          </w:tcPr>
          <w:p w14:paraId="7FECA3F9" w14:textId="77777777" w:rsidR="00C34FE7" w:rsidRPr="00252FA3" w:rsidRDefault="00C34FE7" w:rsidP="00C34FE7">
            <w:pPr>
              <w:rPr>
                <w:rFonts w:ascii="Arial" w:hAnsi="Arial" w:cs="Arial"/>
                <w:sz w:val="18"/>
                <w:szCs w:val="18"/>
              </w:rPr>
            </w:pPr>
          </w:p>
        </w:tc>
        <w:tc>
          <w:tcPr>
            <w:tcW w:w="992" w:type="dxa"/>
          </w:tcPr>
          <w:p w14:paraId="345B7BE6" w14:textId="77777777" w:rsidR="00C34FE7" w:rsidRPr="00252FA3" w:rsidRDefault="00C34FE7" w:rsidP="00C34FE7">
            <w:pPr>
              <w:pStyle w:val="TAC"/>
              <w:rPr>
                <w:rFonts w:cs="Arial"/>
                <w:szCs w:val="18"/>
                <w:lang w:eastAsia="ko-KR"/>
              </w:rPr>
            </w:pPr>
            <w:r w:rsidRPr="00252FA3">
              <w:rPr>
                <w:rFonts w:cs="Arial"/>
                <w:szCs w:val="18"/>
                <w:lang w:eastAsia="ko-KR"/>
              </w:rPr>
              <w:t>QPSK</w:t>
            </w:r>
          </w:p>
        </w:tc>
        <w:tc>
          <w:tcPr>
            <w:tcW w:w="1418" w:type="dxa"/>
            <w:gridSpan w:val="2"/>
          </w:tcPr>
          <w:p w14:paraId="34ACE485" w14:textId="77777777" w:rsidR="00C34FE7" w:rsidRPr="00252FA3" w:rsidRDefault="00C34FE7" w:rsidP="00C34FE7">
            <w:pPr>
              <w:pStyle w:val="TAC"/>
              <w:rPr>
                <w:rFonts w:cs="Arial"/>
                <w:szCs w:val="18"/>
              </w:rPr>
            </w:pPr>
            <w:r w:rsidRPr="00252FA3">
              <w:rPr>
                <w:rFonts w:cs="Arial"/>
                <w:szCs w:val="18"/>
              </w:rPr>
              <w:t>6</w:t>
            </w:r>
          </w:p>
        </w:tc>
        <w:tc>
          <w:tcPr>
            <w:tcW w:w="850" w:type="dxa"/>
          </w:tcPr>
          <w:p w14:paraId="67C7A478" w14:textId="77777777" w:rsidR="00C34FE7" w:rsidRPr="00252FA3" w:rsidRDefault="00C34FE7" w:rsidP="00C34FE7">
            <w:pPr>
              <w:pStyle w:val="TAC"/>
              <w:rPr>
                <w:rFonts w:cs="Arial"/>
                <w:szCs w:val="18"/>
                <w:lang w:eastAsia="ko-KR"/>
              </w:rPr>
            </w:pPr>
            <w:r w:rsidRPr="00252FA3">
              <w:rPr>
                <w:rFonts w:cs="Arial"/>
                <w:szCs w:val="18"/>
                <w:lang w:eastAsia="ko-KR"/>
              </w:rPr>
              <w:t>10 MHz</w:t>
            </w:r>
          </w:p>
        </w:tc>
        <w:tc>
          <w:tcPr>
            <w:tcW w:w="992" w:type="dxa"/>
          </w:tcPr>
          <w:p w14:paraId="70FD8DD8"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529" w:type="dxa"/>
          </w:tcPr>
          <w:p w14:paraId="4A379A25" w14:textId="77777777" w:rsidR="00C34FE7" w:rsidRPr="00252FA3" w:rsidRDefault="00C34FE7" w:rsidP="00C34FE7">
            <w:pPr>
              <w:pStyle w:val="TAC"/>
              <w:rPr>
                <w:rFonts w:cs="Arial"/>
                <w:szCs w:val="18"/>
                <w:lang w:eastAsia="ko-KR"/>
              </w:rPr>
            </w:pPr>
            <w:r w:rsidRPr="00252FA3">
              <w:rPr>
                <w:rFonts w:cs="Arial"/>
                <w:szCs w:val="18"/>
                <w:lang w:eastAsia="ko-KR"/>
              </w:rPr>
              <w:t>48</w:t>
            </w:r>
            <w:r w:rsidRPr="00252FA3">
              <w:rPr>
                <w:rFonts w:cs="Arial"/>
                <w:szCs w:val="18"/>
              </w:rPr>
              <w:t>@2</w:t>
            </w:r>
          </w:p>
        </w:tc>
      </w:tr>
      <w:tr w:rsidR="00C34FE7" w:rsidRPr="00252FA3" w14:paraId="7A97B320" w14:textId="77777777" w:rsidTr="00C34FE7">
        <w:trPr>
          <w:trHeight w:val="47"/>
          <w:jc w:val="center"/>
        </w:trPr>
        <w:tc>
          <w:tcPr>
            <w:tcW w:w="1166" w:type="dxa"/>
          </w:tcPr>
          <w:p w14:paraId="62DC4550" w14:textId="77777777" w:rsidR="00C34FE7" w:rsidRPr="00252FA3" w:rsidRDefault="00C34FE7" w:rsidP="00C34FE7">
            <w:pPr>
              <w:pStyle w:val="TAC"/>
              <w:rPr>
                <w:rFonts w:cs="Arial"/>
                <w:szCs w:val="18"/>
                <w:lang w:eastAsia="ko-KR"/>
              </w:rPr>
            </w:pPr>
            <w:r w:rsidRPr="00252FA3">
              <w:rPr>
                <w:rFonts w:cs="Arial"/>
                <w:szCs w:val="18"/>
                <w:lang w:eastAsia="ko-KR"/>
              </w:rPr>
              <w:t>1.4MHz</w:t>
            </w:r>
          </w:p>
        </w:tc>
        <w:tc>
          <w:tcPr>
            <w:tcW w:w="1213" w:type="dxa"/>
            <w:vMerge/>
          </w:tcPr>
          <w:p w14:paraId="375BE8A7" w14:textId="77777777" w:rsidR="00C34FE7" w:rsidRPr="00252FA3" w:rsidRDefault="00C34FE7" w:rsidP="00C34FE7">
            <w:pPr>
              <w:rPr>
                <w:rFonts w:ascii="Arial" w:hAnsi="Arial" w:cs="Arial"/>
                <w:sz w:val="18"/>
                <w:szCs w:val="18"/>
              </w:rPr>
            </w:pPr>
          </w:p>
        </w:tc>
        <w:tc>
          <w:tcPr>
            <w:tcW w:w="992" w:type="dxa"/>
          </w:tcPr>
          <w:p w14:paraId="5BF9194C"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7E4C4F26" w14:textId="77777777" w:rsidR="00C34FE7" w:rsidRPr="00252FA3" w:rsidRDefault="00C34FE7" w:rsidP="00C34FE7">
            <w:pPr>
              <w:pStyle w:val="TAC"/>
              <w:rPr>
                <w:rFonts w:cs="Arial"/>
                <w:szCs w:val="18"/>
              </w:rPr>
            </w:pPr>
            <w:r w:rsidRPr="00252FA3">
              <w:rPr>
                <w:rFonts w:cs="Arial"/>
                <w:szCs w:val="18"/>
              </w:rPr>
              <w:t>5</w:t>
            </w:r>
          </w:p>
        </w:tc>
        <w:tc>
          <w:tcPr>
            <w:tcW w:w="850" w:type="dxa"/>
          </w:tcPr>
          <w:p w14:paraId="50855D24" w14:textId="77777777" w:rsidR="00C34FE7" w:rsidRPr="00252FA3" w:rsidRDefault="00C34FE7" w:rsidP="00C34FE7">
            <w:pPr>
              <w:pStyle w:val="TAC"/>
              <w:rPr>
                <w:rFonts w:cs="Arial"/>
                <w:szCs w:val="18"/>
                <w:lang w:eastAsia="ko-KR"/>
              </w:rPr>
            </w:pPr>
            <w:r w:rsidRPr="00252FA3">
              <w:rPr>
                <w:rFonts w:cs="Arial"/>
                <w:szCs w:val="18"/>
                <w:lang w:eastAsia="ko-KR"/>
              </w:rPr>
              <w:t>20 MHz</w:t>
            </w:r>
          </w:p>
        </w:tc>
        <w:tc>
          <w:tcPr>
            <w:tcW w:w="992" w:type="dxa"/>
          </w:tcPr>
          <w:p w14:paraId="2752FD21" w14:textId="77777777" w:rsidR="00C34FE7" w:rsidRPr="00252FA3" w:rsidRDefault="00C34FE7" w:rsidP="00C34FE7">
            <w:pPr>
              <w:pStyle w:val="TAC"/>
              <w:rPr>
                <w:rFonts w:cs="Arial"/>
                <w:szCs w:val="18"/>
                <w:lang w:eastAsia="ko-KR"/>
              </w:rPr>
            </w:pPr>
            <w:r w:rsidRPr="00252FA3">
              <w:rPr>
                <w:rFonts w:cs="Arial"/>
                <w:szCs w:val="18"/>
                <w:lang w:eastAsia="ko-KR"/>
              </w:rPr>
              <w:t>QPSK</w:t>
            </w:r>
          </w:p>
        </w:tc>
        <w:tc>
          <w:tcPr>
            <w:tcW w:w="1529" w:type="dxa"/>
          </w:tcPr>
          <w:p w14:paraId="35C5A6AB" w14:textId="77777777" w:rsidR="00C34FE7" w:rsidRPr="00252FA3" w:rsidRDefault="00C34FE7" w:rsidP="00C34FE7">
            <w:pPr>
              <w:pStyle w:val="TAC"/>
              <w:rPr>
                <w:rFonts w:cs="Arial"/>
                <w:szCs w:val="18"/>
                <w:lang w:eastAsia="ko-KR"/>
              </w:rPr>
            </w:pPr>
            <w:r w:rsidRPr="00252FA3">
              <w:rPr>
                <w:rFonts w:cs="Arial"/>
                <w:szCs w:val="18"/>
                <w:lang w:eastAsia="ko-KR"/>
              </w:rPr>
              <w:t>96</w:t>
            </w:r>
            <w:r w:rsidRPr="00252FA3">
              <w:rPr>
                <w:rFonts w:cs="Arial"/>
                <w:szCs w:val="18"/>
              </w:rPr>
              <w:t>@2</w:t>
            </w:r>
          </w:p>
        </w:tc>
      </w:tr>
      <w:tr w:rsidR="00C34FE7" w:rsidRPr="00252FA3" w14:paraId="71DB8A56" w14:textId="77777777" w:rsidTr="00C34FE7">
        <w:trPr>
          <w:jc w:val="center"/>
        </w:trPr>
        <w:tc>
          <w:tcPr>
            <w:tcW w:w="1166" w:type="dxa"/>
          </w:tcPr>
          <w:p w14:paraId="28BFDDFE" w14:textId="77777777" w:rsidR="00C34FE7" w:rsidRPr="00252FA3" w:rsidRDefault="00C34FE7" w:rsidP="00C34FE7">
            <w:pPr>
              <w:pStyle w:val="TAC"/>
              <w:rPr>
                <w:rFonts w:cs="Arial"/>
                <w:szCs w:val="18"/>
                <w:lang w:eastAsia="ko-KR"/>
              </w:rPr>
            </w:pPr>
            <w:r w:rsidRPr="00252FA3">
              <w:rPr>
                <w:rFonts w:cs="Arial"/>
                <w:szCs w:val="18"/>
                <w:lang w:eastAsia="ko-KR"/>
              </w:rPr>
              <w:t>1.4MHz</w:t>
            </w:r>
          </w:p>
        </w:tc>
        <w:tc>
          <w:tcPr>
            <w:tcW w:w="1213" w:type="dxa"/>
            <w:vMerge/>
          </w:tcPr>
          <w:p w14:paraId="63B42D6B" w14:textId="77777777" w:rsidR="00C34FE7" w:rsidRPr="00252FA3" w:rsidRDefault="00C34FE7" w:rsidP="00C34FE7">
            <w:pPr>
              <w:rPr>
                <w:rFonts w:ascii="Arial" w:hAnsi="Arial" w:cs="Arial"/>
                <w:sz w:val="18"/>
                <w:szCs w:val="18"/>
              </w:rPr>
            </w:pPr>
          </w:p>
        </w:tc>
        <w:tc>
          <w:tcPr>
            <w:tcW w:w="992" w:type="dxa"/>
          </w:tcPr>
          <w:p w14:paraId="123F3B0A"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1EC8A7F5" w14:textId="77777777" w:rsidR="00C34FE7" w:rsidRPr="00252FA3" w:rsidRDefault="00C34FE7" w:rsidP="00C34FE7">
            <w:pPr>
              <w:pStyle w:val="TAC"/>
              <w:rPr>
                <w:rFonts w:cs="Arial"/>
                <w:szCs w:val="18"/>
              </w:rPr>
            </w:pPr>
            <w:r w:rsidRPr="00252FA3">
              <w:rPr>
                <w:rFonts w:cs="Arial"/>
                <w:szCs w:val="18"/>
              </w:rPr>
              <w:t>6</w:t>
            </w:r>
          </w:p>
        </w:tc>
        <w:tc>
          <w:tcPr>
            <w:tcW w:w="850" w:type="dxa"/>
          </w:tcPr>
          <w:p w14:paraId="12E013C2" w14:textId="77777777" w:rsidR="00C34FE7" w:rsidRPr="00252FA3" w:rsidRDefault="00C34FE7" w:rsidP="00C34FE7">
            <w:pPr>
              <w:pStyle w:val="TAC"/>
              <w:rPr>
                <w:rFonts w:cs="Arial"/>
                <w:szCs w:val="18"/>
                <w:lang w:eastAsia="ko-KR"/>
              </w:rPr>
            </w:pPr>
            <w:r w:rsidRPr="00252FA3">
              <w:rPr>
                <w:rFonts w:cs="Arial"/>
                <w:szCs w:val="18"/>
                <w:lang w:eastAsia="ko-KR"/>
              </w:rPr>
              <w:t>20 MHz</w:t>
            </w:r>
          </w:p>
        </w:tc>
        <w:tc>
          <w:tcPr>
            <w:tcW w:w="992" w:type="dxa"/>
          </w:tcPr>
          <w:p w14:paraId="3962C455"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529" w:type="dxa"/>
          </w:tcPr>
          <w:p w14:paraId="1D12B5F7" w14:textId="77777777" w:rsidR="00C34FE7" w:rsidRPr="00252FA3" w:rsidRDefault="00C34FE7" w:rsidP="00C34FE7">
            <w:pPr>
              <w:pStyle w:val="TAC"/>
              <w:rPr>
                <w:rFonts w:cs="Arial"/>
                <w:szCs w:val="18"/>
                <w:lang w:eastAsia="ko-KR"/>
              </w:rPr>
            </w:pPr>
            <w:r w:rsidRPr="00252FA3">
              <w:rPr>
                <w:rFonts w:cs="Arial"/>
                <w:szCs w:val="18"/>
                <w:lang w:eastAsia="ko-KR"/>
              </w:rPr>
              <w:t>96</w:t>
            </w:r>
            <w:r w:rsidRPr="00252FA3">
              <w:rPr>
                <w:rFonts w:cs="Arial"/>
                <w:szCs w:val="18"/>
              </w:rPr>
              <w:t>@2</w:t>
            </w:r>
          </w:p>
        </w:tc>
      </w:tr>
      <w:tr w:rsidR="00C34FE7" w:rsidRPr="00252FA3" w14:paraId="25137ACD" w14:textId="77777777" w:rsidTr="00C34FE7">
        <w:trPr>
          <w:jc w:val="center"/>
        </w:trPr>
        <w:tc>
          <w:tcPr>
            <w:tcW w:w="1166" w:type="dxa"/>
          </w:tcPr>
          <w:p w14:paraId="0E56FBA2" w14:textId="77777777" w:rsidR="00C34FE7" w:rsidRPr="00252FA3" w:rsidRDefault="00C34FE7" w:rsidP="00C34FE7">
            <w:pPr>
              <w:pStyle w:val="TAC"/>
              <w:rPr>
                <w:rFonts w:cs="Arial"/>
                <w:szCs w:val="18"/>
                <w:lang w:eastAsia="ko-KR"/>
              </w:rPr>
            </w:pPr>
            <w:r w:rsidRPr="00252FA3">
              <w:rPr>
                <w:rFonts w:cs="Arial"/>
                <w:szCs w:val="18"/>
                <w:lang w:eastAsia="ko-KR"/>
              </w:rPr>
              <w:t>3MHz</w:t>
            </w:r>
          </w:p>
        </w:tc>
        <w:tc>
          <w:tcPr>
            <w:tcW w:w="1213" w:type="dxa"/>
            <w:vMerge/>
          </w:tcPr>
          <w:p w14:paraId="3A002907" w14:textId="77777777" w:rsidR="00C34FE7" w:rsidRPr="00252FA3" w:rsidRDefault="00C34FE7" w:rsidP="00C34FE7">
            <w:pPr>
              <w:rPr>
                <w:rFonts w:ascii="Arial" w:hAnsi="Arial" w:cs="Arial"/>
                <w:sz w:val="18"/>
                <w:szCs w:val="18"/>
              </w:rPr>
            </w:pPr>
          </w:p>
        </w:tc>
        <w:tc>
          <w:tcPr>
            <w:tcW w:w="992" w:type="dxa"/>
          </w:tcPr>
          <w:p w14:paraId="3332CDB5" w14:textId="77777777" w:rsidR="00C34FE7" w:rsidRPr="00252FA3" w:rsidRDefault="00C34FE7" w:rsidP="00C34FE7">
            <w:pPr>
              <w:pStyle w:val="TAC"/>
              <w:rPr>
                <w:rFonts w:cs="Arial"/>
                <w:szCs w:val="18"/>
              </w:rPr>
            </w:pPr>
            <w:r w:rsidRPr="00252FA3">
              <w:rPr>
                <w:rFonts w:cs="Arial"/>
                <w:szCs w:val="18"/>
              </w:rPr>
              <w:t>QPSK</w:t>
            </w:r>
          </w:p>
        </w:tc>
        <w:tc>
          <w:tcPr>
            <w:tcW w:w="1418" w:type="dxa"/>
            <w:gridSpan w:val="2"/>
          </w:tcPr>
          <w:p w14:paraId="3F0A5C44" w14:textId="77777777" w:rsidR="00C34FE7" w:rsidRPr="00252FA3" w:rsidRDefault="00C34FE7" w:rsidP="00C34FE7">
            <w:pPr>
              <w:pStyle w:val="TAC"/>
              <w:rPr>
                <w:rFonts w:cs="Arial"/>
                <w:szCs w:val="18"/>
              </w:rPr>
            </w:pPr>
            <w:r w:rsidRPr="00252FA3">
              <w:rPr>
                <w:rFonts w:cs="Arial"/>
                <w:szCs w:val="18"/>
              </w:rPr>
              <w:t>4</w:t>
            </w:r>
          </w:p>
        </w:tc>
        <w:tc>
          <w:tcPr>
            <w:tcW w:w="3371" w:type="dxa"/>
            <w:gridSpan w:val="3"/>
            <w:vMerge w:val="restart"/>
          </w:tcPr>
          <w:p w14:paraId="0B82696F" w14:textId="77777777" w:rsidR="00C34FE7" w:rsidRPr="00252FA3" w:rsidRDefault="00C34FE7" w:rsidP="00C34FE7">
            <w:pPr>
              <w:pStyle w:val="TAC"/>
              <w:rPr>
                <w:rFonts w:cs="Arial"/>
                <w:szCs w:val="18"/>
                <w:lang w:eastAsia="ko-KR"/>
              </w:rPr>
            </w:pPr>
          </w:p>
        </w:tc>
      </w:tr>
      <w:tr w:rsidR="00C34FE7" w:rsidRPr="00252FA3" w14:paraId="3894505C" w14:textId="77777777" w:rsidTr="00C34FE7">
        <w:trPr>
          <w:jc w:val="center"/>
        </w:trPr>
        <w:tc>
          <w:tcPr>
            <w:tcW w:w="1166" w:type="dxa"/>
          </w:tcPr>
          <w:p w14:paraId="775ADC24" w14:textId="77777777" w:rsidR="00C34FE7" w:rsidRPr="00252FA3" w:rsidRDefault="00C34FE7" w:rsidP="00C34FE7">
            <w:pPr>
              <w:pStyle w:val="TAC"/>
              <w:rPr>
                <w:rFonts w:cs="Arial"/>
                <w:szCs w:val="18"/>
                <w:lang w:eastAsia="ko-KR"/>
              </w:rPr>
            </w:pPr>
            <w:r w:rsidRPr="00252FA3">
              <w:rPr>
                <w:rFonts w:cs="Arial"/>
                <w:szCs w:val="18"/>
                <w:lang w:eastAsia="ko-KR"/>
              </w:rPr>
              <w:t>3MHz</w:t>
            </w:r>
          </w:p>
        </w:tc>
        <w:tc>
          <w:tcPr>
            <w:tcW w:w="1213" w:type="dxa"/>
            <w:vMerge/>
          </w:tcPr>
          <w:p w14:paraId="73BC50D4" w14:textId="77777777" w:rsidR="00C34FE7" w:rsidRPr="00252FA3" w:rsidRDefault="00C34FE7" w:rsidP="00C34FE7">
            <w:pPr>
              <w:rPr>
                <w:rFonts w:ascii="Arial" w:hAnsi="Arial" w:cs="Arial"/>
                <w:sz w:val="18"/>
                <w:szCs w:val="18"/>
              </w:rPr>
            </w:pPr>
          </w:p>
        </w:tc>
        <w:tc>
          <w:tcPr>
            <w:tcW w:w="992" w:type="dxa"/>
          </w:tcPr>
          <w:p w14:paraId="1A75C9AE" w14:textId="77777777" w:rsidR="00C34FE7" w:rsidRPr="00252FA3" w:rsidRDefault="00C34FE7" w:rsidP="00C34FE7">
            <w:pPr>
              <w:pStyle w:val="TAC"/>
              <w:rPr>
                <w:rFonts w:cs="Arial"/>
                <w:szCs w:val="18"/>
                <w:lang w:eastAsia="ko-KR"/>
              </w:rPr>
            </w:pPr>
            <w:r w:rsidRPr="00252FA3">
              <w:rPr>
                <w:rFonts w:cs="Arial"/>
                <w:szCs w:val="18"/>
                <w:lang w:eastAsia="ko-KR"/>
              </w:rPr>
              <w:t>QPSK</w:t>
            </w:r>
          </w:p>
        </w:tc>
        <w:tc>
          <w:tcPr>
            <w:tcW w:w="1418" w:type="dxa"/>
            <w:gridSpan w:val="2"/>
          </w:tcPr>
          <w:p w14:paraId="33C6EB02" w14:textId="77777777" w:rsidR="00C34FE7" w:rsidRPr="00252FA3" w:rsidRDefault="00C34FE7" w:rsidP="00C34FE7">
            <w:pPr>
              <w:pStyle w:val="TAC"/>
              <w:rPr>
                <w:rFonts w:cs="Arial"/>
                <w:szCs w:val="18"/>
              </w:rPr>
            </w:pPr>
            <w:r w:rsidRPr="00252FA3">
              <w:rPr>
                <w:rFonts w:cs="Arial"/>
                <w:szCs w:val="18"/>
              </w:rPr>
              <w:t>15</w:t>
            </w:r>
          </w:p>
        </w:tc>
        <w:tc>
          <w:tcPr>
            <w:tcW w:w="3371" w:type="dxa"/>
            <w:gridSpan w:val="3"/>
            <w:vMerge/>
          </w:tcPr>
          <w:p w14:paraId="71327A8C" w14:textId="77777777" w:rsidR="00C34FE7" w:rsidRPr="00252FA3" w:rsidRDefault="00C34FE7" w:rsidP="00C34FE7">
            <w:pPr>
              <w:pStyle w:val="TAC"/>
              <w:rPr>
                <w:rFonts w:cs="Arial"/>
                <w:szCs w:val="18"/>
                <w:lang w:eastAsia="ko-KR"/>
              </w:rPr>
            </w:pPr>
          </w:p>
        </w:tc>
      </w:tr>
      <w:tr w:rsidR="00C34FE7" w:rsidRPr="00252FA3" w14:paraId="6DA550CE" w14:textId="77777777" w:rsidTr="00C34FE7">
        <w:trPr>
          <w:jc w:val="center"/>
        </w:trPr>
        <w:tc>
          <w:tcPr>
            <w:tcW w:w="1166" w:type="dxa"/>
          </w:tcPr>
          <w:p w14:paraId="2CDBAADF" w14:textId="77777777" w:rsidR="00C34FE7" w:rsidRPr="00252FA3" w:rsidRDefault="00C34FE7" w:rsidP="00C34FE7">
            <w:pPr>
              <w:pStyle w:val="TAC"/>
              <w:rPr>
                <w:rFonts w:cs="Arial"/>
                <w:szCs w:val="18"/>
                <w:lang w:eastAsia="ko-KR"/>
              </w:rPr>
            </w:pPr>
            <w:r w:rsidRPr="00252FA3">
              <w:rPr>
                <w:rFonts w:cs="Arial"/>
                <w:szCs w:val="18"/>
                <w:lang w:eastAsia="ko-KR"/>
              </w:rPr>
              <w:t>3MHz</w:t>
            </w:r>
          </w:p>
        </w:tc>
        <w:tc>
          <w:tcPr>
            <w:tcW w:w="1213" w:type="dxa"/>
            <w:vMerge/>
          </w:tcPr>
          <w:p w14:paraId="0236F180" w14:textId="77777777" w:rsidR="00C34FE7" w:rsidRPr="00252FA3" w:rsidRDefault="00C34FE7" w:rsidP="00C34FE7">
            <w:pPr>
              <w:rPr>
                <w:rFonts w:ascii="Arial" w:hAnsi="Arial" w:cs="Arial"/>
                <w:sz w:val="18"/>
                <w:szCs w:val="18"/>
              </w:rPr>
            </w:pPr>
          </w:p>
        </w:tc>
        <w:tc>
          <w:tcPr>
            <w:tcW w:w="992" w:type="dxa"/>
          </w:tcPr>
          <w:p w14:paraId="10DB6FBA"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4D59FD33" w14:textId="77777777" w:rsidR="00C34FE7" w:rsidRPr="00252FA3" w:rsidRDefault="00C34FE7" w:rsidP="00C34FE7">
            <w:pPr>
              <w:pStyle w:val="TAC"/>
              <w:rPr>
                <w:rFonts w:cs="Arial"/>
                <w:szCs w:val="18"/>
              </w:rPr>
            </w:pPr>
            <w:r w:rsidRPr="00252FA3">
              <w:rPr>
                <w:rFonts w:cs="Arial"/>
                <w:szCs w:val="18"/>
              </w:rPr>
              <w:t>4</w:t>
            </w:r>
          </w:p>
        </w:tc>
        <w:tc>
          <w:tcPr>
            <w:tcW w:w="3371" w:type="dxa"/>
            <w:gridSpan w:val="3"/>
            <w:vMerge/>
          </w:tcPr>
          <w:p w14:paraId="10537B13" w14:textId="77777777" w:rsidR="00C34FE7" w:rsidRPr="00252FA3" w:rsidRDefault="00C34FE7" w:rsidP="00C34FE7">
            <w:pPr>
              <w:pStyle w:val="TAC"/>
              <w:rPr>
                <w:rFonts w:cs="Arial"/>
                <w:szCs w:val="18"/>
                <w:lang w:eastAsia="ko-KR"/>
              </w:rPr>
            </w:pPr>
          </w:p>
        </w:tc>
      </w:tr>
      <w:tr w:rsidR="00C34FE7" w:rsidRPr="00252FA3" w14:paraId="4B14A118" w14:textId="77777777" w:rsidTr="00C34FE7">
        <w:trPr>
          <w:jc w:val="center"/>
        </w:trPr>
        <w:tc>
          <w:tcPr>
            <w:tcW w:w="1166" w:type="dxa"/>
          </w:tcPr>
          <w:p w14:paraId="7A19E4EB" w14:textId="77777777" w:rsidR="00C34FE7" w:rsidRPr="00252FA3" w:rsidRDefault="00C34FE7" w:rsidP="00C34FE7">
            <w:pPr>
              <w:pStyle w:val="TAC"/>
              <w:rPr>
                <w:rFonts w:cs="Arial"/>
                <w:szCs w:val="18"/>
                <w:lang w:eastAsia="ko-KR"/>
              </w:rPr>
            </w:pPr>
            <w:r w:rsidRPr="00252FA3">
              <w:rPr>
                <w:rFonts w:cs="Arial"/>
                <w:szCs w:val="18"/>
                <w:lang w:eastAsia="ko-KR"/>
              </w:rPr>
              <w:t>3MHz</w:t>
            </w:r>
          </w:p>
        </w:tc>
        <w:tc>
          <w:tcPr>
            <w:tcW w:w="1213" w:type="dxa"/>
            <w:vMerge/>
          </w:tcPr>
          <w:p w14:paraId="4E7015C3" w14:textId="77777777" w:rsidR="00C34FE7" w:rsidRPr="00252FA3" w:rsidRDefault="00C34FE7" w:rsidP="00C34FE7">
            <w:pPr>
              <w:rPr>
                <w:rFonts w:ascii="Arial" w:hAnsi="Arial" w:cs="Arial"/>
                <w:sz w:val="18"/>
                <w:szCs w:val="18"/>
              </w:rPr>
            </w:pPr>
          </w:p>
        </w:tc>
        <w:tc>
          <w:tcPr>
            <w:tcW w:w="992" w:type="dxa"/>
          </w:tcPr>
          <w:p w14:paraId="3CFFC690"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3B714B4B" w14:textId="77777777" w:rsidR="00C34FE7" w:rsidRPr="00252FA3" w:rsidRDefault="00C34FE7" w:rsidP="00C34FE7">
            <w:pPr>
              <w:pStyle w:val="TAC"/>
              <w:rPr>
                <w:rFonts w:cs="Arial"/>
                <w:szCs w:val="18"/>
              </w:rPr>
            </w:pPr>
            <w:r w:rsidRPr="00252FA3">
              <w:rPr>
                <w:rFonts w:cs="Arial"/>
                <w:szCs w:val="18"/>
              </w:rPr>
              <w:t>15</w:t>
            </w:r>
          </w:p>
        </w:tc>
        <w:tc>
          <w:tcPr>
            <w:tcW w:w="3371" w:type="dxa"/>
            <w:gridSpan w:val="3"/>
            <w:vMerge/>
          </w:tcPr>
          <w:p w14:paraId="046252F1" w14:textId="77777777" w:rsidR="00C34FE7" w:rsidRPr="00252FA3" w:rsidRDefault="00C34FE7" w:rsidP="00C34FE7">
            <w:pPr>
              <w:pStyle w:val="TAC"/>
              <w:rPr>
                <w:rFonts w:cs="Arial"/>
                <w:szCs w:val="18"/>
                <w:lang w:eastAsia="ko-KR"/>
              </w:rPr>
            </w:pPr>
          </w:p>
        </w:tc>
      </w:tr>
      <w:tr w:rsidR="00C34FE7" w:rsidRPr="00252FA3" w14:paraId="559848D8" w14:textId="77777777" w:rsidTr="00C34FE7">
        <w:trPr>
          <w:jc w:val="center"/>
        </w:trPr>
        <w:tc>
          <w:tcPr>
            <w:tcW w:w="1166" w:type="dxa"/>
          </w:tcPr>
          <w:p w14:paraId="717502BD" w14:textId="77777777" w:rsidR="00C34FE7" w:rsidRPr="00252FA3" w:rsidRDefault="00C34FE7" w:rsidP="00C34FE7">
            <w:pPr>
              <w:pStyle w:val="TAC"/>
              <w:rPr>
                <w:rFonts w:cs="Arial"/>
                <w:szCs w:val="18"/>
                <w:lang w:eastAsia="ko-KR"/>
              </w:rPr>
            </w:pPr>
            <w:r w:rsidRPr="00252FA3">
              <w:rPr>
                <w:rFonts w:cs="Arial"/>
                <w:szCs w:val="18"/>
                <w:lang w:eastAsia="ko-KR"/>
              </w:rPr>
              <w:t>5MHz</w:t>
            </w:r>
          </w:p>
        </w:tc>
        <w:tc>
          <w:tcPr>
            <w:tcW w:w="1213" w:type="dxa"/>
            <w:vMerge/>
          </w:tcPr>
          <w:p w14:paraId="30F6F184" w14:textId="77777777" w:rsidR="00C34FE7" w:rsidRPr="00252FA3" w:rsidRDefault="00C34FE7" w:rsidP="00C34FE7">
            <w:pPr>
              <w:rPr>
                <w:rFonts w:ascii="Arial" w:hAnsi="Arial" w:cs="Arial"/>
                <w:sz w:val="18"/>
                <w:szCs w:val="18"/>
              </w:rPr>
            </w:pPr>
          </w:p>
        </w:tc>
        <w:tc>
          <w:tcPr>
            <w:tcW w:w="992" w:type="dxa"/>
          </w:tcPr>
          <w:p w14:paraId="0C9C1B50" w14:textId="77777777" w:rsidR="00C34FE7" w:rsidRPr="00252FA3" w:rsidRDefault="00C34FE7" w:rsidP="00C34FE7">
            <w:pPr>
              <w:pStyle w:val="TAC"/>
              <w:rPr>
                <w:rFonts w:cs="Arial"/>
                <w:szCs w:val="18"/>
              </w:rPr>
            </w:pPr>
            <w:r w:rsidRPr="00252FA3">
              <w:rPr>
                <w:rFonts w:cs="Arial"/>
                <w:szCs w:val="18"/>
              </w:rPr>
              <w:t>QPSK</w:t>
            </w:r>
          </w:p>
        </w:tc>
        <w:tc>
          <w:tcPr>
            <w:tcW w:w="1418" w:type="dxa"/>
            <w:gridSpan w:val="2"/>
          </w:tcPr>
          <w:p w14:paraId="5BD0950B" w14:textId="77777777" w:rsidR="00C34FE7" w:rsidRPr="00252FA3" w:rsidRDefault="00C34FE7" w:rsidP="00C34FE7">
            <w:pPr>
              <w:pStyle w:val="TAC"/>
              <w:rPr>
                <w:rFonts w:cs="Arial"/>
                <w:szCs w:val="18"/>
              </w:rPr>
            </w:pPr>
            <w:r w:rsidRPr="00252FA3">
              <w:rPr>
                <w:rFonts w:cs="Arial"/>
                <w:szCs w:val="18"/>
              </w:rPr>
              <w:t>8</w:t>
            </w:r>
          </w:p>
        </w:tc>
        <w:tc>
          <w:tcPr>
            <w:tcW w:w="3371" w:type="dxa"/>
            <w:gridSpan w:val="3"/>
            <w:vMerge/>
          </w:tcPr>
          <w:p w14:paraId="6BF29DB0" w14:textId="77777777" w:rsidR="00C34FE7" w:rsidRPr="00252FA3" w:rsidRDefault="00C34FE7" w:rsidP="00C34FE7">
            <w:pPr>
              <w:pStyle w:val="TAC"/>
              <w:rPr>
                <w:rFonts w:cs="Arial"/>
                <w:szCs w:val="18"/>
                <w:lang w:eastAsia="ko-KR"/>
              </w:rPr>
            </w:pPr>
          </w:p>
        </w:tc>
      </w:tr>
      <w:tr w:rsidR="00C34FE7" w:rsidRPr="00252FA3" w14:paraId="74E70A30" w14:textId="77777777" w:rsidTr="00C34FE7">
        <w:trPr>
          <w:jc w:val="center"/>
        </w:trPr>
        <w:tc>
          <w:tcPr>
            <w:tcW w:w="1166" w:type="dxa"/>
          </w:tcPr>
          <w:p w14:paraId="4E2F737D" w14:textId="77777777" w:rsidR="00C34FE7" w:rsidRPr="00252FA3" w:rsidRDefault="00C34FE7" w:rsidP="00C34FE7">
            <w:pPr>
              <w:pStyle w:val="TAC"/>
              <w:rPr>
                <w:rFonts w:cs="Arial"/>
                <w:szCs w:val="18"/>
                <w:lang w:eastAsia="ko-KR"/>
              </w:rPr>
            </w:pPr>
            <w:r w:rsidRPr="00252FA3">
              <w:rPr>
                <w:rFonts w:cs="Arial"/>
                <w:szCs w:val="18"/>
                <w:lang w:eastAsia="ko-KR"/>
              </w:rPr>
              <w:t>5MHz</w:t>
            </w:r>
          </w:p>
        </w:tc>
        <w:tc>
          <w:tcPr>
            <w:tcW w:w="1213" w:type="dxa"/>
            <w:vMerge/>
          </w:tcPr>
          <w:p w14:paraId="0D6E6744" w14:textId="77777777" w:rsidR="00C34FE7" w:rsidRPr="00252FA3" w:rsidRDefault="00C34FE7" w:rsidP="00C34FE7">
            <w:pPr>
              <w:rPr>
                <w:rFonts w:ascii="Arial" w:hAnsi="Arial" w:cs="Arial"/>
                <w:sz w:val="18"/>
                <w:szCs w:val="18"/>
              </w:rPr>
            </w:pPr>
          </w:p>
        </w:tc>
        <w:tc>
          <w:tcPr>
            <w:tcW w:w="992" w:type="dxa"/>
          </w:tcPr>
          <w:p w14:paraId="5F7C61E9" w14:textId="77777777" w:rsidR="00C34FE7" w:rsidRPr="00252FA3" w:rsidRDefault="00C34FE7" w:rsidP="00C34FE7">
            <w:pPr>
              <w:pStyle w:val="TAC"/>
              <w:rPr>
                <w:rFonts w:cs="Arial"/>
                <w:szCs w:val="18"/>
                <w:lang w:eastAsia="ko-KR"/>
              </w:rPr>
            </w:pPr>
            <w:r w:rsidRPr="00252FA3">
              <w:rPr>
                <w:rFonts w:cs="Arial"/>
                <w:szCs w:val="18"/>
                <w:lang w:eastAsia="ko-KR"/>
              </w:rPr>
              <w:t>QPSK</w:t>
            </w:r>
          </w:p>
        </w:tc>
        <w:tc>
          <w:tcPr>
            <w:tcW w:w="1418" w:type="dxa"/>
            <w:gridSpan w:val="2"/>
          </w:tcPr>
          <w:p w14:paraId="41C5090D" w14:textId="77777777" w:rsidR="00C34FE7" w:rsidRPr="00252FA3" w:rsidRDefault="00C34FE7" w:rsidP="00C34FE7">
            <w:pPr>
              <w:pStyle w:val="TAC"/>
              <w:rPr>
                <w:rFonts w:cs="Arial"/>
                <w:szCs w:val="18"/>
              </w:rPr>
            </w:pPr>
            <w:r w:rsidRPr="00252FA3">
              <w:rPr>
                <w:rFonts w:cs="Arial"/>
                <w:szCs w:val="18"/>
              </w:rPr>
              <w:t>25</w:t>
            </w:r>
          </w:p>
        </w:tc>
        <w:tc>
          <w:tcPr>
            <w:tcW w:w="3371" w:type="dxa"/>
            <w:gridSpan w:val="3"/>
            <w:vMerge/>
          </w:tcPr>
          <w:p w14:paraId="3EF916A8" w14:textId="77777777" w:rsidR="00C34FE7" w:rsidRPr="00252FA3" w:rsidRDefault="00C34FE7" w:rsidP="00C34FE7">
            <w:pPr>
              <w:pStyle w:val="TAC"/>
              <w:rPr>
                <w:rFonts w:cs="Arial"/>
                <w:szCs w:val="18"/>
                <w:lang w:eastAsia="ko-KR"/>
              </w:rPr>
            </w:pPr>
          </w:p>
        </w:tc>
      </w:tr>
      <w:tr w:rsidR="00C34FE7" w:rsidRPr="00252FA3" w14:paraId="2F97B43B" w14:textId="77777777" w:rsidTr="00C34FE7">
        <w:trPr>
          <w:jc w:val="center"/>
        </w:trPr>
        <w:tc>
          <w:tcPr>
            <w:tcW w:w="1166" w:type="dxa"/>
          </w:tcPr>
          <w:p w14:paraId="5E7EC780" w14:textId="77777777" w:rsidR="00C34FE7" w:rsidRPr="00252FA3" w:rsidRDefault="00C34FE7" w:rsidP="00C34FE7">
            <w:pPr>
              <w:pStyle w:val="TAC"/>
              <w:rPr>
                <w:rFonts w:cs="Arial"/>
                <w:szCs w:val="18"/>
                <w:lang w:eastAsia="ko-KR"/>
              </w:rPr>
            </w:pPr>
            <w:r w:rsidRPr="00252FA3">
              <w:rPr>
                <w:rFonts w:cs="Arial"/>
                <w:szCs w:val="18"/>
                <w:lang w:eastAsia="ko-KR"/>
              </w:rPr>
              <w:t>5MHz</w:t>
            </w:r>
          </w:p>
        </w:tc>
        <w:tc>
          <w:tcPr>
            <w:tcW w:w="1213" w:type="dxa"/>
            <w:vMerge/>
          </w:tcPr>
          <w:p w14:paraId="40B86147" w14:textId="77777777" w:rsidR="00C34FE7" w:rsidRPr="00252FA3" w:rsidRDefault="00C34FE7" w:rsidP="00C34FE7">
            <w:pPr>
              <w:rPr>
                <w:rFonts w:ascii="Arial" w:hAnsi="Arial" w:cs="Arial"/>
                <w:sz w:val="18"/>
                <w:szCs w:val="18"/>
              </w:rPr>
            </w:pPr>
          </w:p>
        </w:tc>
        <w:tc>
          <w:tcPr>
            <w:tcW w:w="992" w:type="dxa"/>
          </w:tcPr>
          <w:p w14:paraId="7C78AA38"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3C2726D9" w14:textId="77777777" w:rsidR="00C34FE7" w:rsidRPr="00252FA3" w:rsidRDefault="00C34FE7" w:rsidP="00C34FE7">
            <w:pPr>
              <w:pStyle w:val="TAC"/>
              <w:rPr>
                <w:rFonts w:cs="Arial"/>
                <w:szCs w:val="18"/>
              </w:rPr>
            </w:pPr>
            <w:r w:rsidRPr="00252FA3">
              <w:rPr>
                <w:rFonts w:cs="Arial"/>
                <w:szCs w:val="18"/>
              </w:rPr>
              <w:t>8</w:t>
            </w:r>
          </w:p>
        </w:tc>
        <w:tc>
          <w:tcPr>
            <w:tcW w:w="3371" w:type="dxa"/>
            <w:gridSpan w:val="3"/>
            <w:vMerge/>
          </w:tcPr>
          <w:p w14:paraId="450A1A17" w14:textId="77777777" w:rsidR="00C34FE7" w:rsidRPr="00252FA3" w:rsidRDefault="00C34FE7" w:rsidP="00C34FE7">
            <w:pPr>
              <w:pStyle w:val="TAC"/>
              <w:rPr>
                <w:rFonts w:cs="Arial"/>
                <w:szCs w:val="18"/>
                <w:lang w:eastAsia="ko-KR"/>
              </w:rPr>
            </w:pPr>
          </w:p>
        </w:tc>
      </w:tr>
      <w:tr w:rsidR="00C34FE7" w:rsidRPr="00252FA3" w14:paraId="525F6696" w14:textId="77777777" w:rsidTr="00C34FE7">
        <w:trPr>
          <w:jc w:val="center"/>
        </w:trPr>
        <w:tc>
          <w:tcPr>
            <w:tcW w:w="1166" w:type="dxa"/>
          </w:tcPr>
          <w:p w14:paraId="69EA0709" w14:textId="77777777" w:rsidR="00C34FE7" w:rsidRPr="00252FA3" w:rsidRDefault="00C34FE7" w:rsidP="00C34FE7">
            <w:pPr>
              <w:pStyle w:val="TAC"/>
              <w:rPr>
                <w:rFonts w:cs="Arial"/>
                <w:szCs w:val="18"/>
                <w:lang w:eastAsia="ko-KR"/>
              </w:rPr>
            </w:pPr>
            <w:r w:rsidRPr="00252FA3">
              <w:rPr>
                <w:rFonts w:cs="Arial"/>
                <w:szCs w:val="18"/>
                <w:lang w:eastAsia="ko-KR"/>
              </w:rPr>
              <w:t>5MHz</w:t>
            </w:r>
          </w:p>
        </w:tc>
        <w:tc>
          <w:tcPr>
            <w:tcW w:w="1213" w:type="dxa"/>
            <w:vMerge/>
          </w:tcPr>
          <w:p w14:paraId="521CC8AC" w14:textId="77777777" w:rsidR="00C34FE7" w:rsidRPr="00252FA3" w:rsidRDefault="00C34FE7" w:rsidP="00C34FE7">
            <w:pPr>
              <w:rPr>
                <w:rFonts w:ascii="Arial" w:hAnsi="Arial" w:cs="Arial"/>
                <w:sz w:val="18"/>
                <w:szCs w:val="18"/>
              </w:rPr>
            </w:pPr>
          </w:p>
        </w:tc>
        <w:tc>
          <w:tcPr>
            <w:tcW w:w="992" w:type="dxa"/>
          </w:tcPr>
          <w:p w14:paraId="354B579C"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266CCF72" w14:textId="77777777" w:rsidR="00C34FE7" w:rsidRPr="00252FA3" w:rsidRDefault="00C34FE7" w:rsidP="00C34FE7">
            <w:pPr>
              <w:pStyle w:val="TAC"/>
              <w:rPr>
                <w:rFonts w:cs="Arial"/>
                <w:szCs w:val="18"/>
              </w:rPr>
            </w:pPr>
            <w:r w:rsidRPr="00252FA3">
              <w:rPr>
                <w:rFonts w:cs="Arial"/>
                <w:szCs w:val="18"/>
              </w:rPr>
              <w:t>25</w:t>
            </w:r>
          </w:p>
        </w:tc>
        <w:tc>
          <w:tcPr>
            <w:tcW w:w="3371" w:type="dxa"/>
            <w:gridSpan w:val="3"/>
            <w:vMerge/>
          </w:tcPr>
          <w:p w14:paraId="375EFEBD" w14:textId="77777777" w:rsidR="00C34FE7" w:rsidRPr="00252FA3" w:rsidRDefault="00C34FE7" w:rsidP="00C34FE7">
            <w:pPr>
              <w:pStyle w:val="TAC"/>
              <w:rPr>
                <w:rFonts w:cs="Arial"/>
                <w:szCs w:val="18"/>
                <w:lang w:eastAsia="ko-KR"/>
              </w:rPr>
            </w:pPr>
          </w:p>
        </w:tc>
      </w:tr>
      <w:tr w:rsidR="00C34FE7" w:rsidRPr="00252FA3" w14:paraId="4EC9DE30" w14:textId="77777777" w:rsidTr="00C34FE7">
        <w:trPr>
          <w:jc w:val="center"/>
        </w:trPr>
        <w:tc>
          <w:tcPr>
            <w:tcW w:w="1166" w:type="dxa"/>
          </w:tcPr>
          <w:p w14:paraId="30EF5EBC" w14:textId="77777777" w:rsidR="00C34FE7" w:rsidRPr="00252FA3" w:rsidRDefault="00C34FE7" w:rsidP="00C34FE7">
            <w:pPr>
              <w:pStyle w:val="TAC"/>
              <w:rPr>
                <w:rFonts w:cs="Arial"/>
                <w:szCs w:val="18"/>
                <w:lang w:eastAsia="ko-KR"/>
              </w:rPr>
            </w:pPr>
            <w:r w:rsidRPr="00252FA3">
              <w:rPr>
                <w:rFonts w:cs="Arial"/>
                <w:szCs w:val="18"/>
                <w:lang w:eastAsia="ko-KR"/>
              </w:rPr>
              <w:t>10MHz</w:t>
            </w:r>
          </w:p>
        </w:tc>
        <w:tc>
          <w:tcPr>
            <w:tcW w:w="1213" w:type="dxa"/>
            <w:vMerge/>
          </w:tcPr>
          <w:p w14:paraId="6A122EC2" w14:textId="77777777" w:rsidR="00C34FE7" w:rsidRPr="00252FA3" w:rsidRDefault="00C34FE7" w:rsidP="00C34FE7">
            <w:pPr>
              <w:rPr>
                <w:rFonts w:ascii="Arial" w:hAnsi="Arial" w:cs="Arial"/>
                <w:sz w:val="18"/>
                <w:szCs w:val="18"/>
              </w:rPr>
            </w:pPr>
          </w:p>
        </w:tc>
        <w:tc>
          <w:tcPr>
            <w:tcW w:w="992" w:type="dxa"/>
          </w:tcPr>
          <w:p w14:paraId="5698A7DC" w14:textId="77777777" w:rsidR="00C34FE7" w:rsidRPr="00252FA3" w:rsidRDefault="00C34FE7" w:rsidP="00C34FE7">
            <w:pPr>
              <w:pStyle w:val="TAC"/>
              <w:rPr>
                <w:rFonts w:cs="Arial"/>
                <w:szCs w:val="18"/>
              </w:rPr>
            </w:pPr>
            <w:r w:rsidRPr="00252FA3">
              <w:rPr>
                <w:rFonts w:cs="Arial"/>
                <w:szCs w:val="18"/>
              </w:rPr>
              <w:t>QPSK</w:t>
            </w:r>
          </w:p>
        </w:tc>
        <w:tc>
          <w:tcPr>
            <w:tcW w:w="1418" w:type="dxa"/>
            <w:gridSpan w:val="2"/>
          </w:tcPr>
          <w:p w14:paraId="396C8587" w14:textId="77777777" w:rsidR="00C34FE7" w:rsidRPr="00252FA3" w:rsidRDefault="00C34FE7" w:rsidP="00C34FE7">
            <w:pPr>
              <w:pStyle w:val="TAC"/>
              <w:rPr>
                <w:rFonts w:cs="Arial"/>
                <w:szCs w:val="18"/>
              </w:rPr>
            </w:pPr>
            <w:r w:rsidRPr="00252FA3">
              <w:rPr>
                <w:rFonts w:cs="Arial"/>
                <w:szCs w:val="18"/>
              </w:rPr>
              <w:t>12</w:t>
            </w:r>
          </w:p>
        </w:tc>
        <w:tc>
          <w:tcPr>
            <w:tcW w:w="3371" w:type="dxa"/>
            <w:gridSpan w:val="3"/>
            <w:vMerge/>
          </w:tcPr>
          <w:p w14:paraId="134B6762" w14:textId="77777777" w:rsidR="00C34FE7" w:rsidRPr="00252FA3" w:rsidRDefault="00C34FE7" w:rsidP="00C34FE7">
            <w:pPr>
              <w:pStyle w:val="TAC"/>
              <w:rPr>
                <w:rFonts w:cs="Arial"/>
                <w:szCs w:val="18"/>
                <w:lang w:eastAsia="ko-KR"/>
              </w:rPr>
            </w:pPr>
          </w:p>
        </w:tc>
      </w:tr>
      <w:tr w:rsidR="00C34FE7" w:rsidRPr="00252FA3" w14:paraId="2210334D" w14:textId="77777777" w:rsidTr="00C34FE7">
        <w:trPr>
          <w:jc w:val="center"/>
        </w:trPr>
        <w:tc>
          <w:tcPr>
            <w:tcW w:w="1166" w:type="dxa"/>
          </w:tcPr>
          <w:p w14:paraId="315DAB22" w14:textId="77777777" w:rsidR="00C34FE7" w:rsidRPr="00252FA3" w:rsidRDefault="00C34FE7" w:rsidP="00C34FE7">
            <w:pPr>
              <w:pStyle w:val="TAC"/>
              <w:rPr>
                <w:rFonts w:cs="Arial"/>
                <w:szCs w:val="18"/>
                <w:lang w:eastAsia="ko-KR"/>
              </w:rPr>
            </w:pPr>
            <w:r w:rsidRPr="00252FA3">
              <w:rPr>
                <w:rFonts w:cs="Arial"/>
                <w:szCs w:val="18"/>
                <w:lang w:eastAsia="ko-KR"/>
              </w:rPr>
              <w:t>10MHz</w:t>
            </w:r>
          </w:p>
        </w:tc>
        <w:tc>
          <w:tcPr>
            <w:tcW w:w="1213" w:type="dxa"/>
            <w:vMerge/>
          </w:tcPr>
          <w:p w14:paraId="717B0D11" w14:textId="77777777" w:rsidR="00C34FE7" w:rsidRPr="00252FA3" w:rsidRDefault="00C34FE7" w:rsidP="00C34FE7">
            <w:pPr>
              <w:rPr>
                <w:rFonts w:ascii="Arial" w:hAnsi="Arial" w:cs="Arial"/>
                <w:sz w:val="18"/>
                <w:szCs w:val="18"/>
              </w:rPr>
            </w:pPr>
          </w:p>
        </w:tc>
        <w:tc>
          <w:tcPr>
            <w:tcW w:w="992" w:type="dxa"/>
          </w:tcPr>
          <w:p w14:paraId="18B13D97" w14:textId="77777777" w:rsidR="00C34FE7" w:rsidRPr="00252FA3" w:rsidRDefault="00C34FE7" w:rsidP="00C34FE7">
            <w:pPr>
              <w:pStyle w:val="TAC"/>
              <w:rPr>
                <w:rFonts w:cs="Arial"/>
                <w:szCs w:val="18"/>
                <w:lang w:eastAsia="ko-KR"/>
              </w:rPr>
            </w:pPr>
            <w:r w:rsidRPr="00252FA3">
              <w:rPr>
                <w:rFonts w:cs="Arial"/>
                <w:szCs w:val="18"/>
                <w:lang w:eastAsia="ko-KR"/>
              </w:rPr>
              <w:t>QPSK</w:t>
            </w:r>
          </w:p>
        </w:tc>
        <w:tc>
          <w:tcPr>
            <w:tcW w:w="1418" w:type="dxa"/>
            <w:gridSpan w:val="2"/>
          </w:tcPr>
          <w:p w14:paraId="6294796F" w14:textId="77777777" w:rsidR="00C34FE7" w:rsidRPr="00252FA3" w:rsidRDefault="00C34FE7" w:rsidP="00C34FE7">
            <w:pPr>
              <w:pStyle w:val="TAC"/>
              <w:rPr>
                <w:rFonts w:cs="Arial"/>
                <w:szCs w:val="18"/>
              </w:rPr>
            </w:pPr>
            <w:r w:rsidRPr="00252FA3">
              <w:rPr>
                <w:rFonts w:cs="Arial"/>
                <w:szCs w:val="18"/>
              </w:rPr>
              <w:t>50</w:t>
            </w:r>
          </w:p>
        </w:tc>
        <w:tc>
          <w:tcPr>
            <w:tcW w:w="3371" w:type="dxa"/>
            <w:gridSpan w:val="3"/>
            <w:vMerge/>
          </w:tcPr>
          <w:p w14:paraId="75037E46" w14:textId="77777777" w:rsidR="00C34FE7" w:rsidRPr="00252FA3" w:rsidRDefault="00C34FE7" w:rsidP="00C34FE7">
            <w:pPr>
              <w:pStyle w:val="TAC"/>
              <w:rPr>
                <w:rFonts w:cs="Arial"/>
                <w:szCs w:val="18"/>
                <w:lang w:eastAsia="ko-KR"/>
              </w:rPr>
            </w:pPr>
          </w:p>
        </w:tc>
      </w:tr>
      <w:tr w:rsidR="00C34FE7" w:rsidRPr="00252FA3" w14:paraId="6A41E44C" w14:textId="77777777" w:rsidTr="00C34FE7">
        <w:trPr>
          <w:jc w:val="center"/>
        </w:trPr>
        <w:tc>
          <w:tcPr>
            <w:tcW w:w="1166" w:type="dxa"/>
          </w:tcPr>
          <w:p w14:paraId="628CCBCA" w14:textId="77777777" w:rsidR="00C34FE7" w:rsidRPr="00252FA3" w:rsidRDefault="00C34FE7" w:rsidP="00C34FE7">
            <w:pPr>
              <w:pStyle w:val="TAC"/>
              <w:rPr>
                <w:rFonts w:cs="Arial"/>
                <w:szCs w:val="18"/>
                <w:lang w:eastAsia="ko-KR"/>
              </w:rPr>
            </w:pPr>
            <w:r w:rsidRPr="00252FA3">
              <w:rPr>
                <w:rFonts w:cs="Arial"/>
                <w:szCs w:val="18"/>
                <w:lang w:eastAsia="ko-KR"/>
              </w:rPr>
              <w:t>10MHz</w:t>
            </w:r>
          </w:p>
        </w:tc>
        <w:tc>
          <w:tcPr>
            <w:tcW w:w="1213" w:type="dxa"/>
            <w:vMerge/>
          </w:tcPr>
          <w:p w14:paraId="4E72F4C6" w14:textId="77777777" w:rsidR="00C34FE7" w:rsidRPr="00252FA3" w:rsidRDefault="00C34FE7" w:rsidP="00C34FE7">
            <w:pPr>
              <w:rPr>
                <w:rFonts w:ascii="Arial" w:hAnsi="Arial" w:cs="Arial"/>
                <w:sz w:val="18"/>
                <w:szCs w:val="18"/>
              </w:rPr>
            </w:pPr>
          </w:p>
        </w:tc>
        <w:tc>
          <w:tcPr>
            <w:tcW w:w="992" w:type="dxa"/>
          </w:tcPr>
          <w:p w14:paraId="2B253B74"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4E669DB7" w14:textId="77777777" w:rsidR="00C34FE7" w:rsidRPr="00252FA3" w:rsidRDefault="00C34FE7" w:rsidP="00C34FE7">
            <w:pPr>
              <w:pStyle w:val="TAC"/>
              <w:rPr>
                <w:rFonts w:cs="Arial"/>
                <w:szCs w:val="18"/>
              </w:rPr>
            </w:pPr>
            <w:r w:rsidRPr="00252FA3">
              <w:rPr>
                <w:rFonts w:cs="Arial"/>
                <w:szCs w:val="18"/>
              </w:rPr>
              <w:t>12</w:t>
            </w:r>
          </w:p>
        </w:tc>
        <w:tc>
          <w:tcPr>
            <w:tcW w:w="3371" w:type="dxa"/>
            <w:gridSpan w:val="3"/>
            <w:vMerge/>
          </w:tcPr>
          <w:p w14:paraId="51BD67BF" w14:textId="77777777" w:rsidR="00C34FE7" w:rsidRPr="00252FA3" w:rsidRDefault="00C34FE7" w:rsidP="00C34FE7">
            <w:pPr>
              <w:pStyle w:val="TAC"/>
              <w:rPr>
                <w:rFonts w:cs="Arial"/>
                <w:szCs w:val="18"/>
                <w:lang w:eastAsia="ko-KR"/>
              </w:rPr>
            </w:pPr>
          </w:p>
        </w:tc>
      </w:tr>
      <w:tr w:rsidR="00C34FE7" w:rsidRPr="00252FA3" w14:paraId="261A07B3" w14:textId="77777777" w:rsidTr="00C34FE7">
        <w:trPr>
          <w:jc w:val="center"/>
        </w:trPr>
        <w:tc>
          <w:tcPr>
            <w:tcW w:w="1166" w:type="dxa"/>
          </w:tcPr>
          <w:p w14:paraId="7CE0369C" w14:textId="77777777" w:rsidR="00C34FE7" w:rsidRPr="00252FA3" w:rsidRDefault="00C34FE7" w:rsidP="00C34FE7">
            <w:pPr>
              <w:pStyle w:val="TAC"/>
              <w:rPr>
                <w:rFonts w:cs="Arial"/>
                <w:szCs w:val="18"/>
                <w:lang w:eastAsia="ko-KR"/>
              </w:rPr>
            </w:pPr>
            <w:r w:rsidRPr="00252FA3">
              <w:rPr>
                <w:rFonts w:cs="Arial"/>
                <w:szCs w:val="18"/>
                <w:lang w:eastAsia="ko-KR"/>
              </w:rPr>
              <w:t>10MHz</w:t>
            </w:r>
          </w:p>
        </w:tc>
        <w:tc>
          <w:tcPr>
            <w:tcW w:w="1213" w:type="dxa"/>
            <w:vMerge/>
          </w:tcPr>
          <w:p w14:paraId="409BFA4E" w14:textId="77777777" w:rsidR="00C34FE7" w:rsidRPr="00252FA3" w:rsidRDefault="00C34FE7" w:rsidP="00C34FE7">
            <w:pPr>
              <w:rPr>
                <w:rFonts w:ascii="Arial" w:hAnsi="Arial" w:cs="Arial"/>
                <w:sz w:val="18"/>
                <w:szCs w:val="18"/>
              </w:rPr>
            </w:pPr>
          </w:p>
        </w:tc>
        <w:tc>
          <w:tcPr>
            <w:tcW w:w="992" w:type="dxa"/>
          </w:tcPr>
          <w:p w14:paraId="3ADE5116"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7DD98F28" w14:textId="77777777" w:rsidR="00C34FE7" w:rsidRPr="00252FA3" w:rsidRDefault="00C34FE7" w:rsidP="00C34FE7">
            <w:pPr>
              <w:pStyle w:val="TAC"/>
              <w:rPr>
                <w:rFonts w:cs="Arial"/>
                <w:szCs w:val="18"/>
              </w:rPr>
            </w:pPr>
            <w:r w:rsidRPr="00252FA3">
              <w:rPr>
                <w:rFonts w:cs="Arial"/>
                <w:szCs w:val="18"/>
              </w:rPr>
              <w:t>50</w:t>
            </w:r>
          </w:p>
          <w:p w14:paraId="1E55ED64" w14:textId="77777777" w:rsidR="00C34FE7" w:rsidRPr="00252FA3" w:rsidRDefault="00C34FE7" w:rsidP="00C34FE7">
            <w:pPr>
              <w:pStyle w:val="TAC"/>
              <w:rPr>
                <w:rFonts w:cs="Arial"/>
                <w:szCs w:val="18"/>
              </w:rPr>
            </w:pPr>
            <w:r w:rsidRPr="00252FA3">
              <w:rPr>
                <w:rFonts w:cs="Arial"/>
                <w:szCs w:val="18"/>
              </w:rPr>
              <w:t>(Note 3)</w:t>
            </w:r>
          </w:p>
        </w:tc>
        <w:tc>
          <w:tcPr>
            <w:tcW w:w="3371" w:type="dxa"/>
            <w:gridSpan w:val="3"/>
            <w:vMerge/>
          </w:tcPr>
          <w:p w14:paraId="6180D28B" w14:textId="77777777" w:rsidR="00C34FE7" w:rsidRPr="00252FA3" w:rsidRDefault="00C34FE7" w:rsidP="00C34FE7">
            <w:pPr>
              <w:pStyle w:val="TAC"/>
              <w:rPr>
                <w:rFonts w:cs="Arial"/>
                <w:szCs w:val="18"/>
                <w:lang w:eastAsia="ko-KR"/>
              </w:rPr>
            </w:pPr>
          </w:p>
        </w:tc>
      </w:tr>
      <w:tr w:rsidR="00C34FE7" w:rsidRPr="00252FA3" w14:paraId="1A6E084F" w14:textId="77777777" w:rsidTr="00C34FE7">
        <w:trPr>
          <w:jc w:val="center"/>
        </w:trPr>
        <w:tc>
          <w:tcPr>
            <w:tcW w:w="1166" w:type="dxa"/>
          </w:tcPr>
          <w:p w14:paraId="4FA61267" w14:textId="77777777" w:rsidR="00C34FE7" w:rsidRPr="00252FA3" w:rsidRDefault="00C34FE7" w:rsidP="00C34FE7">
            <w:pPr>
              <w:pStyle w:val="TAC"/>
              <w:rPr>
                <w:rFonts w:cs="Arial"/>
                <w:szCs w:val="18"/>
                <w:lang w:eastAsia="ko-KR"/>
              </w:rPr>
            </w:pPr>
            <w:r w:rsidRPr="00252FA3">
              <w:rPr>
                <w:rFonts w:cs="Arial"/>
                <w:szCs w:val="18"/>
                <w:lang w:eastAsia="ko-KR"/>
              </w:rPr>
              <w:t>15MHz</w:t>
            </w:r>
          </w:p>
        </w:tc>
        <w:tc>
          <w:tcPr>
            <w:tcW w:w="1213" w:type="dxa"/>
            <w:vMerge/>
          </w:tcPr>
          <w:p w14:paraId="311CD1FC" w14:textId="77777777" w:rsidR="00C34FE7" w:rsidRPr="00252FA3" w:rsidRDefault="00C34FE7" w:rsidP="00C34FE7">
            <w:pPr>
              <w:rPr>
                <w:rFonts w:ascii="Arial" w:hAnsi="Arial" w:cs="Arial"/>
                <w:sz w:val="18"/>
                <w:szCs w:val="18"/>
              </w:rPr>
            </w:pPr>
          </w:p>
        </w:tc>
        <w:tc>
          <w:tcPr>
            <w:tcW w:w="992" w:type="dxa"/>
          </w:tcPr>
          <w:p w14:paraId="39B07ED9" w14:textId="77777777" w:rsidR="00C34FE7" w:rsidRPr="00252FA3" w:rsidRDefault="00C34FE7" w:rsidP="00C34FE7">
            <w:pPr>
              <w:pStyle w:val="TAC"/>
              <w:rPr>
                <w:rFonts w:cs="Arial"/>
                <w:szCs w:val="18"/>
              </w:rPr>
            </w:pPr>
            <w:r w:rsidRPr="00252FA3">
              <w:rPr>
                <w:rFonts w:cs="Arial"/>
                <w:szCs w:val="18"/>
              </w:rPr>
              <w:t>QPSK</w:t>
            </w:r>
          </w:p>
        </w:tc>
        <w:tc>
          <w:tcPr>
            <w:tcW w:w="1418" w:type="dxa"/>
            <w:gridSpan w:val="2"/>
          </w:tcPr>
          <w:p w14:paraId="42FF1D8E" w14:textId="77777777" w:rsidR="00C34FE7" w:rsidRPr="00252FA3" w:rsidRDefault="00C34FE7" w:rsidP="00C34FE7">
            <w:pPr>
              <w:pStyle w:val="TAC"/>
              <w:rPr>
                <w:rFonts w:cs="Arial"/>
                <w:szCs w:val="18"/>
              </w:rPr>
            </w:pPr>
            <w:r w:rsidRPr="00252FA3">
              <w:rPr>
                <w:rFonts w:cs="Arial"/>
                <w:szCs w:val="18"/>
              </w:rPr>
              <w:t>16</w:t>
            </w:r>
          </w:p>
        </w:tc>
        <w:tc>
          <w:tcPr>
            <w:tcW w:w="3371" w:type="dxa"/>
            <w:gridSpan w:val="3"/>
            <w:vMerge/>
          </w:tcPr>
          <w:p w14:paraId="501D9871" w14:textId="77777777" w:rsidR="00C34FE7" w:rsidRPr="00252FA3" w:rsidRDefault="00C34FE7" w:rsidP="00C34FE7">
            <w:pPr>
              <w:pStyle w:val="TAC"/>
              <w:rPr>
                <w:rFonts w:cs="Arial"/>
                <w:szCs w:val="18"/>
                <w:lang w:eastAsia="ko-KR"/>
              </w:rPr>
            </w:pPr>
          </w:p>
        </w:tc>
      </w:tr>
      <w:tr w:rsidR="00C34FE7" w:rsidRPr="00252FA3" w14:paraId="60CA6D9E" w14:textId="77777777" w:rsidTr="00C34FE7">
        <w:trPr>
          <w:jc w:val="center"/>
        </w:trPr>
        <w:tc>
          <w:tcPr>
            <w:tcW w:w="1166" w:type="dxa"/>
          </w:tcPr>
          <w:p w14:paraId="0A418FB3" w14:textId="77777777" w:rsidR="00C34FE7" w:rsidRPr="00252FA3" w:rsidRDefault="00C34FE7" w:rsidP="00C34FE7">
            <w:pPr>
              <w:pStyle w:val="TAC"/>
              <w:rPr>
                <w:rFonts w:cs="Arial"/>
                <w:szCs w:val="18"/>
                <w:lang w:eastAsia="ko-KR"/>
              </w:rPr>
            </w:pPr>
            <w:r w:rsidRPr="00252FA3">
              <w:rPr>
                <w:rFonts w:cs="Arial"/>
                <w:szCs w:val="18"/>
                <w:lang w:eastAsia="ko-KR"/>
              </w:rPr>
              <w:t>15MHz</w:t>
            </w:r>
          </w:p>
        </w:tc>
        <w:tc>
          <w:tcPr>
            <w:tcW w:w="1213" w:type="dxa"/>
            <w:vMerge/>
          </w:tcPr>
          <w:p w14:paraId="10328711" w14:textId="77777777" w:rsidR="00C34FE7" w:rsidRPr="00252FA3" w:rsidRDefault="00C34FE7" w:rsidP="00C34FE7">
            <w:pPr>
              <w:rPr>
                <w:rFonts w:ascii="Arial" w:hAnsi="Arial" w:cs="Arial"/>
                <w:sz w:val="18"/>
                <w:szCs w:val="18"/>
              </w:rPr>
            </w:pPr>
          </w:p>
        </w:tc>
        <w:tc>
          <w:tcPr>
            <w:tcW w:w="992" w:type="dxa"/>
          </w:tcPr>
          <w:p w14:paraId="7D746420" w14:textId="77777777" w:rsidR="00C34FE7" w:rsidRPr="00252FA3" w:rsidRDefault="00C34FE7" w:rsidP="00C34FE7">
            <w:pPr>
              <w:pStyle w:val="TAC"/>
              <w:rPr>
                <w:rFonts w:cs="Arial"/>
                <w:szCs w:val="18"/>
                <w:lang w:eastAsia="ko-KR"/>
              </w:rPr>
            </w:pPr>
            <w:r w:rsidRPr="00252FA3">
              <w:rPr>
                <w:rFonts w:cs="Arial"/>
                <w:szCs w:val="18"/>
                <w:lang w:eastAsia="ko-KR"/>
              </w:rPr>
              <w:t>QPSK</w:t>
            </w:r>
          </w:p>
        </w:tc>
        <w:tc>
          <w:tcPr>
            <w:tcW w:w="1418" w:type="dxa"/>
            <w:gridSpan w:val="2"/>
          </w:tcPr>
          <w:p w14:paraId="75320E5E" w14:textId="77777777" w:rsidR="00C34FE7" w:rsidRPr="00252FA3" w:rsidRDefault="00C34FE7" w:rsidP="00C34FE7">
            <w:pPr>
              <w:pStyle w:val="TAC"/>
              <w:rPr>
                <w:rFonts w:cs="Arial"/>
                <w:szCs w:val="18"/>
              </w:rPr>
            </w:pPr>
            <w:r w:rsidRPr="00252FA3">
              <w:rPr>
                <w:rFonts w:cs="Arial"/>
                <w:szCs w:val="18"/>
              </w:rPr>
              <w:t>75</w:t>
            </w:r>
          </w:p>
        </w:tc>
        <w:tc>
          <w:tcPr>
            <w:tcW w:w="3371" w:type="dxa"/>
            <w:gridSpan w:val="3"/>
            <w:vMerge/>
          </w:tcPr>
          <w:p w14:paraId="1C5E17F9" w14:textId="77777777" w:rsidR="00C34FE7" w:rsidRPr="00252FA3" w:rsidRDefault="00C34FE7" w:rsidP="00C34FE7">
            <w:pPr>
              <w:pStyle w:val="TAC"/>
              <w:rPr>
                <w:rFonts w:cs="Arial"/>
                <w:szCs w:val="18"/>
                <w:lang w:eastAsia="ko-KR"/>
              </w:rPr>
            </w:pPr>
          </w:p>
        </w:tc>
      </w:tr>
      <w:tr w:rsidR="00C34FE7" w:rsidRPr="00252FA3" w14:paraId="0EC69BDD" w14:textId="77777777" w:rsidTr="00C34FE7">
        <w:trPr>
          <w:jc w:val="center"/>
        </w:trPr>
        <w:tc>
          <w:tcPr>
            <w:tcW w:w="1166" w:type="dxa"/>
          </w:tcPr>
          <w:p w14:paraId="50DC2F26" w14:textId="77777777" w:rsidR="00C34FE7" w:rsidRPr="00252FA3" w:rsidRDefault="00C34FE7" w:rsidP="00C34FE7">
            <w:pPr>
              <w:pStyle w:val="TAC"/>
              <w:rPr>
                <w:rFonts w:cs="Arial"/>
                <w:szCs w:val="18"/>
                <w:lang w:eastAsia="ko-KR"/>
              </w:rPr>
            </w:pPr>
            <w:r w:rsidRPr="00252FA3">
              <w:rPr>
                <w:rFonts w:cs="Arial"/>
                <w:szCs w:val="18"/>
                <w:lang w:eastAsia="ko-KR"/>
              </w:rPr>
              <w:t>15MHz</w:t>
            </w:r>
          </w:p>
        </w:tc>
        <w:tc>
          <w:tcPr>
            <w:tcW w:w="1213" w:type="dxa"/>
            <w:vMerge/>
          </w:tcPr>
          <w:p w14:paraId="2A099C19" w14:textId="77777777" w:rsidR="00C34FE7" w:rsidRPr="00252FA3" w:rsidRDefault="00C34FE7" w:rsidP="00C34FE7">
            <w:pPr>
              <w:rPr>
                <w:rFonts w:ascii="Arial" w:hAnsi="Arial" w:cs="Arial"/>
                <w:sz w:val="18"/>
                <w:szCs w:val="18"/>
              </w:rPr>
            </w:pPr>
          </w:p>
        </w:tc>
        <w:tc>
          <w:tcPr>
            <w:tcW w:w="992" w:type="dxa"/>
          </w:tcPr>
          <w:p w14:paraId="4DB63603"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6242DD24" w14:textId="77777777" w:rsidR="00C34FE7" w:rsidRPr="00252FA3" w:rsidRDefault="00C34FE7" w:rsidP="00C34FE7">
            <w:pPr>
              <w:pStyle w:val="TAC"/>
              <w:rPr>
                <w:rFonts w:cs="Arial"/>
                <w:szCs w:val="18"/>
              </w:rPr>
            </w:pPr>
            <w:r w:rsidRPr="00252FA3">
              <w:rPr>
                <w:rFonts w:cs="Arial"/>
                <w:szCs w:val="18"/>
              </w:rPr>
              <w:t>16</w:t>
            </w:r>
          </w:p>
        </w:tc>
        <w:tc>
          <w:tcPr>
            <w:tcW w:w="3371" w:type="dxa"/>
            <w:gridSpan w:val="3"/>
            <w:vMerge/>
          </w:tcPr>
          <w:p w14:paraId="3A2A95EE" w14:textId="77777777" w:rsidR="00C34FE7" w:rsidRPr="00252FA3" w:rsidRDefault="00C34FE7" w:rsidP="00C34FE7">
            <w:pPr>
              <w:pStyle w:val="TAC"/>
              <w:rPr>
                <w:rFonts w:cs="Arial"/>
                <w:szCs w:val="18"/>
                <w:lang w:eastAsia="ko-KR"/>
              </w:rPr>
            </w:pPr>
          </w:p>
        </w:tc>
      </w:tr>
      <w:tr w:rsidR="00C34FE7" w:rsidRPr="00252FA3" w14:paraId="6DA83AC7" w14:textId="77777777" w:rsidTr="00C34FE7">
        <w:trPr>
          <w:jc w:val="center"/>
        </w:trPr>
        <w:tc>
          <w:tcPr>
            <w:tcW w:w="1166" w:type="dxa"/>
          </w:tcPr>
          <w:p w14:paraId="74561CF0" w14:textId="77777777" w:rsidR="00C34FE7" w:rsidRPr="00252FA3" w:rsidRDefault="00C34FE7" w:rsidP="00C34FE7">
            <w:pPr>
              <w:pStyle w:val="TAC"/>
              <w:rPr>
                <w:rFonts w:cs="Arial"/>
                <w:szCs w:val="18"/>
                <w:lang w:eastAsia="ko-KR"/>
              </w:rPr>
            </w:pPr>
            <w:r w:rsidRPr="00252FA3">
              <w:rPr>
                <w:rFonts w:cs="Arial"/>
                <w:szCs w:val="18"/>
                <w:lang w:eastAsia="ko-KR"/>
              </w:rPr>
              <w:t>15MHz</w:t>
            </w:r>
          </w:p>
        </w:tc>
        <w:tc>
          <w:tcPr>
            <w:tcW w:w="1213" w:type="dxa"/>
            <w:vMerge/>
          </w:tcPr>
          <w:p w14:paraId="26A1111C" w14:textId="77777777" w:rsidR="00C34FE7" w:rsidRPr="00252FA3" w:rsidRDefault="00C34FE7" w:rsidP="00C34FE7">
            <w:pPr>
              <w:rPr>
                <w:rFonts w:ascii="Arial" w:hAnsi="Arial" w:cs="Arial"/>
                <w:sz w:val="18"/>
                <w:szCs w:val="18"/>
              </w:rPr>
            </w:pPr>
          </w:p>
        </w:tc>
        <w:tc>
          <w:tcPr>
            <w:tcW w:w="992" w:type="dxa"/>
          </w:tcPr>
          <w:p w14:paraId="0C1A24A2"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61FC1CF0" w14:textId="77777777" w:rsidR="00C34FE7" w:rsidRPr="00252FA3" w:rsidRDefault="00C34FE7" w:rsidP="00C34FE7">
            <w:pPr>
              <w:pStyle w:val="TAC"/>
              <w:rPr>
                <w:rFonts w:cs="Arial"/>
                <w:szCs w:val="18"/>
              </w:rPr>
            </w:pPr>
            <w:r w:rsidRPr="00252FA3">
              <w:rPr>
                <w:rFonts w:cs="Arial"/>
                <w:szCs w:val="18"/>
              </w:rPr>
              <w:t>75</w:t>
            </w:r>
          </w:p>
          <w:p w14:paraId="1FEF04F9" w14:textId="77777777" w:rsidR="00C34FE7" w:rsidRPr="00252FA3" w:rsidRDefault="00C34FE7" w:rsidP="00C34FE7">
            <w:pPr>
              <w:pStyle w:val="TAC"/>
              <w:rPr>
                <w:rFonts w:cs="Arial"/>
                <w:szCs w:val="18"/>
              </w:rPr>
            </w:pPr>
            <w:r w:rsidRPr="00252FA3">
              <w:rPr>
                <w:rFonts w:cs="Arial"/>
                <w:szCs w:val="18"/>
              </w:rPr>
              <w:t>(Note 3)</w:t>
            </w:r>
          </w:p>
        </w:tc>
        <w:tc>
          <w:tcPr>
            <w:tcW w:w="3371" w:type="dxa"/>
            <w:gridSpan w:val="3"/>
            <w:vMerge/>
          </w:tcPr>
          <w:p w14:paraId="2F9E7982" w14:textId="77777777" w:rsidR="00C34FE7" w:rsidRPr="00252FA3" w:rsidRDefault="00C34FE7" w:rsidP="00C34FE7">
            <w:pPr>
              <w:pStyle w:val="TAC"/>
              <w:rPr>
                <w:rFonts w:cs="Arial"/>
                <w:szCs w:val="18"/>
                <w:lang w:eastAsia="ko-KR"/>
              </w:rPr>
            </w:pPr>
          </w:p>
        </w:tc>
      </w:tr>
      <w:tr w:rsidR="00C34FE7" w:rsidRPr="00252FA3" w14:paraId="1CFDA323" w14:textId="77777777" w:rsidTr="00C34FE7">
        <w:trPr>
          <w:jc w:val="center"/>
        </w:trPr>
        <w:tc>
          <w:tcPr>
            <w:tcW w:w="1166" w:type="dxa"/>
          </w:tcPr>
          <w:p w14:paraId="69E3DA3A" w14:textId="77777777" w:rsidR="00C34FE7" w:rsidRPr="00252FA3" w:rsidRDefault="00C34FE7" w:rsidP="00C34FE7">
            <w:pPr>
              <w:pStyle w:val="TAC"/>
              <w:rPr>
                <w:rFonts w:cs="Arial"/>
                <w:szCs w:val="18"/>
                <w:lang w:eastAsia="ko-KR"/>
              </w:rPr>
            </w:pPr>
            <w:r w:rsidRPr="00252FA3">
              <w:rPr>
                <w:rFonts w:cs="Arial"/>
                <w:szCs w:val="18"/>
                <w:lang w:eastAsia="ko-KR"/>
              </w:rPr>
              <w:t>20MHz</w:t>
            </w:r>
          </w:p>
        </w:tc>
        <w:tc>
          <w:tcPr>
            <w:tcW w:w="1213" w:type="dxa"/>
            <w:vMerge/>
          </w:tcPr>
          <w:p w14:paraId="6537DFAD" w14:textId="77777777" w:rsidR="00C34FE7" w:rsidRPr="00252FA3" w:rsidRDefault="00C34FE7" w:rsidP="00C34FE7">
            <w:pPr>
              <w:rPr>
                <w:rFonts w:ascii="Arial" w:hAnsi="Arial" w:cs="Arial"/>
                <w:sz w:val="18"/>
                <w:szCs w:val="18"/>
              </w:rPr>
            </w:pPr>
          </w:p>
        </w:tc>
        <w:tc>
          <w:tcPr>
            <w:tcW w:w="992" w:type="dxa"/>
          </w:tcPr>
          <w:p w14:paraId="2B8CCC50" w14:textId="77777777" w:rsidR="00C34FE7" w:rsidRPr="00252FA3" w:rsidRDefault="00C34FE7" w:rsidP="00C34FE7">
            <w:pPr>
              <w:pStyle w:val="TAC"/>
              <w:rPr>
                <w:rFonts w:cs="Arial"/>
                <w:szCs w:val="18"/>
              </w:rPr>
            </w:pPr>
            <w:r w:rsidRPr="00252FA3">
              <w:rPr>
                <w:rFonts w:cs="Arial"/>
                <w:szCs w:val="18"/>
              </w:rPr>
              <w:t>QPSK</w:t>
            </w:r>
          </w:p>
        </w:tc>
        <w:tc>
          <w:tcPr>
            <w:tcW w:w="1418" w:type="dxa"/>
            <w:gridSpan w:val="2"/>
          </w:tcPr>
          <w:p w14:paraId="5386D215" w14:textId="77777777" w:rsidR="00C34FE7" w:rsidRPr="00252FA3" w:rsidRDefault="00C34FE7" w:rsidP="00C34FE7">
            <w:pPr>
              <w:pStyle w:val="TAC"/>
              <w:rPr>
                <w:rFonts w:cs="Arial"/>
                <w:szCs w:val="18"/>
              </w:rPr>
            </w:pPr>
            <w:r w:rsidRPr="00252FA3">
              <w:rPr>
                <w:rFonts w:cs="Arial"/>
                <w:szCs w:val="18"/>
              </w:rPr>
              <w:t>18</w:t>
            </w:r>
          </w:p>
        </w:tc>
        <w:tc>
          <w:tcPr>
            <w:tcW w:w="3371" w:type="dxa"/>
            <w:gridSpan w:val="3"/>
            <w:vMerge/>
          </w:tcPr>
          <w:p w14:paraId="7636523B" w14:textId="77777777" w:rsidR="00C34FE7" w:rsidRPr="00252FA3" w:rsidRDefault="00C34FE7" w:rsidP="00C34FE7">
            <w:pPr>
              <w:pStyle w:val="TAC"/>
              <w:rPr>
                <w:rFonts w:cs="Arial"/>
                <w:szCs w:val="18"/>
                <w:lang w:eastAsia="ko-KR"/>
              </w:rPr>
            </w:pPr>
          </w:p>
        </w:tc>
      </w:tr>
      <w:tr w:rsidR="00C34FE7" w:rsidRPr="00252FA3" w14:paraId="57A08728" w14:textId="77777777" w:rsidTr="00C34FE7">
        <w:trPr>
          <w:jc w:val="center"/>
        </w:trPr>
        <w:tc>
          <w:tcPr>
            <w:tcW w:w="1166" w:type="dxa"/>
          </w:tcPr>
          <w:p w14:paraId="49683960" w14:textId="77777777" w:rsidR="00C34FE7" w:rsidRPr="00252FA3" w:rsidRDefault="00C34FE7" w:rsidP="00C34FE7">
            <w:pPr>
              <w:pStyle w:val="TAC"/>
              <w:rPr>
                <w:rFonts w:cs="Arial"/>
                <w:szCs w:val="18"/>
                <w:lang w:eastAsia="ko-KR"/>
              </w:rPr>
            </w:pPr>
            <w:r w:rsidRPr="00252FA3">
              <w:rPr>
                <w:rFonts w:cs="Arial"/>
                <w:szCs w:val="18"/>
                <w:lang w:eastAsia="ko-KR"/>
              </w:rPr>
              <w:t>20MHz</w:t>
            </w:r>
          </w:p>
        </w:tc>
        <w:tc>
          <w:tcPr>
            <w:tcW w:w="1213" w:type="dxa"/>
            <w:vMerge/>
          </w:tcPr>
          <w:p w14:paraId="3E6DF28A" w14:textId="77777777" w:rsidR="00C34FE7" w:rsidRPr="00252FA3" w:rsidRDefault="00C34FE7" w:rsidP="00C34FE7">
            <w:pPr>
              <w:rPr>
                <w:rFonts w:ascii="Arial" w:hAnsi="Arial" w:cs="Arial"/>
                <w:sz w:val="18"/>
                <w:szCs w:val="18"/>
              </w:rPr>
            </w:pPr>
          </w:p>
        </w:tc>
        <w:tc>
          <w:tcPr>
            <w:tcW w:w="992" w:type="dxa"/>
          </w:tcPr>
          <w:p w14:paraId="1AFE69BB" w14:textId="77777777" w:rsidR="00C34FE7" w:rsidRPr="00252FA3" w:rsidRDefault="00C34FE7" w:rsidP="00C34FE7">
            <w:pPr>
              <w:pStyle w:val="TAC"/>
              <w:rPr>
                <w:rFonts w:cs="Arial"/>
                <w:szCs w:val="18"/>
                <w:lang w:eastAsia="ko-KR"/>
              </w:rPr>
            </w:pPr>
            <w:r w:rsidRPr="00252FA3">
              <w:rPr>
                <w:rFonts w:cs="Arial"/>
                <w:szCs w:val="18"/>
                <w:lang w:eastAsia="ko-KR"/>
              </w:rPr>
              <w:t>QPSK</w:t>
            </w:r>
          </w:p>
        </w:tc>
        <w:tc>
          <w:tcPr>
            <w:tcW w:w="1418" w:type="dxa"/>
            <w:gridSpan w:val="2"/>
          </w:tcPr>
          <w:p w14:paraId="2D2AFD5B" w14:textId="77777777" w:rsidR="00C34FE7" w:rsidRPr="00252FA3" w:rsidRDefault="00C34FE7" w:rsidP="00C34FE7">
            <w:pPr>
              <w:pStyle w:val="TAC"/>
              <w:rPr>
                <w:rFonts w:cs="Arial"/>
                <w:szCs w:val="18"/>
              </w:rPr>
            </w:pPr>
            <w:r w:rsidRPr="00252FA3">
              <w:rPr>
                <w:rFonts w:cs="Arial"/>
                <w:szCs w:val="18"/>
              </w:rPr>
              <w:t>100</w:t>
            </w:r>
          </w:p>
        </w:tc>
        <w:tc>
          <w:tcPr>
            <w:tcW w:w="3371" w:type="dxa"/>
            <w:gridSpan w:val="3"/>
            <w:vMerge/>
          </w:tcPr>
          <w:p w14:paraId="65465E67" w14:textId="77777777" w:rsidR="00C34FE7" w:rsidRPr="00252FA3" w:rsidRDefault="00C34FE7" w:rsidP="00C34FE7">
            <w:pPr>
              <w:pStyle w:val="TAC"/>
              <w:rPr>
                <w:rFonts w:cs="Arial"/>
                <w:szCs w:val="18"/>
                <w:lang w:eastAsia="ko-KR"/>
              </w:rPr>
            </w:pPr>
          </w:p>
        </w:tc>
      </w:tr>
      <w:tr w:rsidR="00C34FE7" w:rsidRPr="00252FA3" w14:paraId="5908F6F6" w14:textId="77777777" w:rsidTr="00C34FE7">
        <w:trPr>
          <w:jc w:val="center"/>
        </w:trPr>
        <w:tc>
          <w:tcPr>
            <w:tcW w:w="1166" w:type="dxa"/>
          </w:tcPr>
          <w:p w14:paraId="446DFF65" w14:textId="77777777" w:rsidR="00C34FE7" w:rsidRPr="00252FA3" w:rsidRDefault="00C34FE7" w:rsidP="00C34FE7">
            <w:pPr>
              <w:pStyle w:val="TAC"/>
              <w:rPr>
                <w:rFonts w:cs="Arial"/>
                <w:szCs w:val="18"/>
                <w:lang w:eastAsia="ko-KR"/>
              </w:rPr>
            </w:pPr>
            <w:r w:rsidRPr="00252FA3">
              <w:rPr>
                <w:rFonts w:cs="Arial"/>
                <w:szCs w:val="18"/>
                <w:lang w:eastAsia="ko-KR"/>
              </w:rPr>
              <w:t>20MHz</w:t>
            </w:r>
          </w:p>
        </w:tc>
        <w:tc>
          <w:tcPr>
            <w:tcW w:w="1213" w:type="dxa"/>
            <w:vMerge/>
          </w:tcPr>
          <w:p w14:paraId="4AEB94D1" w14:textId="77777777" w:rsidR="00C34FE7" w:rsidRPr="00252FA3" w:rsidRDefault="00C34FE7" w:rsidP="00C34FE7">
            <w:pPr>
              <w:rPr>
                <w:rFonts w:ascii="Arial" w:hAnsi="Arial" w:cs="Arial"/>
                <w:sz w:val="18"/>
                <w:szCs w:val="18"/>
              </w:rPr>
            </w:pPr>
          </w:p>
        </w:tc>
        <w:tc>
          <w:tcPr>
            <w:tcW w:w="992" w:type="dxa"/>
          </w:tcPr>
          <w:p w14:paraId="4AB8E892"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32BF104B" w14:textId="77777777" w:rsidR="00C34FE7" w:rsidRPr="00252FA3" w:rsidRDefault="00C34FE7" w:rsidP="00C34FE7">
            <w:pPr>
              <w:pStyle w:val="TAC"/>
              <w:rPr>
                <w:rFonts w:cs="Arial"/>
                <w:szCs w:val="18"/>
              </w:rPr>
            </w:pPr>
            <w:r w:rsidRPr="00252FA3">
              <w:rPr>
                <w:rFonts w:cs="Arial"/>
                <w:szCs w:val="18"/>
              </w:rPr>
              <w:t>18</w:t>
            </w:r>
          </w:p>
        </w:tc>
        <w:tc>
          <w:tcPr>
            <w:tcW w:w="3371" w:type="dxa"/>
            <w:gridSpan w:val="3"/>
            <w:vMerge/>
          </w:tcPr>
          <w:p w14:paraId="66E0CC42" w14:textId="77777777" w:rsidR="00C34FE7" w:rsidRPr="00252FA3" w:rsidRDefault="00C34FE7" w:rsidP="00C34FE7">
            <w:pPr>
              <w:pStyle w:val="TAC"/>
              <w:rPr>
                <w:rFonts w:cs="Arial"/>
                <w:szCs w:val="18"/>
                <w:lang w:eastAsia="ko-KR"/>
              </w:rPr>
            </w:pPr>
          </w:p>
        </w:tc>
      </w:tr>
      <w:tr w:rsidR="00C34FE7" w:rsidRPr="00252FA3" w14:paraId="567F9DEA" w14:textId="77777777" w:rsidTr="00C34FE7">
        <w:trPr>
          <w:trHeight w:val="47"/>
          <w:jc w:val="center"/>
        </w:trPr>
        <w:tc>
          <w:tcPr>
            <w:tcW w:w="1166" w:type="dxa"/>
          </w:tcPr>
          <w:p w14:paraId="47F7264A" w14:textId="77777777" w:rsidR="00C34FE7" w:rsidRPr="00252FA3" w:rsidRDefault="00C34FE7" w:rsidP="00C34FE7">
            <w:pPr>
              <w:pStyle w:val="TAC"/>
              <w:rPr>
                <w:rFonts w:cs="Arial"/>
                <w:szCs w:val="18"/>
              </w:rPr>
            </w:pPr>
            <w:r w:rsidRPr="00252FA3">
              <w:rPr>
                <w:rFonts w:cs="Arial"/>
                <w:szCs w:val="18"/>
              </w:rPr>
              <w:t>20MHz</w:t>
            </w:r>
          </w:p>
        </w:tc>
        <w:tc>
          <w:tcPr>
            <w:tcW w:w="1213" w:type="dxa"/>
            <w:vMerge/>
          </w:tcPr>
          <w:p w14:paraId="6F84C670" w14:textId="77777777" w:rsidR="00C34FE7" w:rsidRPr="00252FA3" w:rsidRDefault="00C34FE7" w:rsidP="00C34FE7">
            <w:pPr>
              <w:rPr>
                <w:rFonts w:ascii="Arial" w:hAnsi="Arial" w:cs="Arial"/>
                <w:sz w:val="18"/>
                <w:szCs w:val="18"/>
              </w:rPr>
            </w:pPr>
          </w:p>
        </w:tc>
        <w:tc>
          <w:tcPr>
            <w:tcW w:w="992" w:type="dxa"/>
          </w:tcPr>
          <w:p w14:paraId="53BDA38F" w14:textId="77777777" w:rsidR="00C34FE7" w:rsidRPr="00252FA3" w:rsidRDefault="00C34FE7" w:rsidP="00C34FE7">
            <w:pPr>
              <w:pStyle w:val="TAC"/>
              <w:rPr>
                <w:rFonts w:cs="Arial"/>
                <w:szCs w:val="18"/>
                <w:lang w:eastAsia="ko-KR"/>
              </w:rPr>
            </w:pPr>
            <w:r w:rsidRPr="00252FA3">
              <w:rPr>
                <w:rFonts w:cs="Arial"/>
                <w:szCs w:val="18"/>
                <w:lang w:eastAsia="ko-KR"/>
              </w:rPr>
              <w:t>16QAM</w:t>
            </w:r>
          </w:p>
        </w:tc>
        <w:tc>
          <w:tcPr>
            <w:tcW w:w="1418" w:type="dxa"/>
            <w:gridSpan w:val="2"/>
          </w:tcPr>
          <w:p w14:paraId="2D387BF1" w14:textId="77777777" w:rsidR="00C34FE7" w:rsidRPr="00252FA3" w:rsidRDefault="00C34FE7" w:rsidP="00C34FE7">
            <w:pPr>
              <w:pStyle w:val="TAC"/>
              <w:rPr>
                <w:rFonts w:cs="Arial"/>
                <w:szCs w:val="18"/>
              </w:rPr>
            </w:pPr>
            <w:r w:rsidRPr="00252FA3">
              <w:rPr>
                <w:rFonts w:cs="Arial"/>
                <w:szCs w:val="18"/>
              </w:rPr>
              <w:t>100</w:t>
            </w:r>
          </w:p>
          <w:p w14:paraId="6AF7A1F7" w14:textId="77777777" w:rsidR="00C34FE7" w:rsidRPr="00252FA3" w:rsidRDefault="00C34FE7" w:rsidP="00C34FE7">
            <w:pPr>
              <w:pStyle w:val="TAC"/>
              <w:rPr>
                <w:rFonts w:cs="Arial"/>
                <w:szCs w:val="18"/>
              </w:rPr>
            </w:pPr>
            <w:r w:rsidRPr="00252FA3">
              <w:rPr>
                <w:rFonts w:cs="Arial"/>
                <w:szCs w:val="18"/>
              </w:rPr>
              <w:t>(Note 3)</w:t>
            </w:r>
          </w:p>
        </w:tc>
        <w:tc>
          <w:tcPr>
            <w:tcW w:w="3371" w:type="dxa"/>
            <w:gridSpan w:val="3"/>
            <w:vMerge/>
          </w:tcPr>
          <w:p w14:paraId="390D83A2" w14:textId="77777777" w:rsidR="00C34FE7" w:rsidRPr="00252FA3" w:rsidRDefault="00C34FE7" w:rsidP="00C34FE7">
            <w:pPr>
              <w:pStyle w:val="TAC"/>
              <w:rPr>
                <w:rFonts w:cs="Arial"/>
                <w:szCs w:val="18"/>
              </w:rPr>
            </w:pPr>
          </w:p>
        </w:tc>
      </w:tr>
      <w:tr w:rsidR="00C34FE7" w:rsidRPr="00252FA3" w14:paraId="12855462" w14:textId="77777777" w:rsidTr="00C34FE7">
        <w:trPr>
          <w:cantSplit/>
          <w:jc w:val="center"/>
        </w:trPr>
        <w:tc>
          <w:tcPr>
            <w:tcW w:w="8160" w:type="dxa"/>
            <w:gridSpan w:val="8"/>
          </w:tcPr>
          <w:p w14:paraId="78D9FF75" w14:textId="77777777" w:rsidR="00C34FE7" w:rsidRPr="00252FA3" w:rsidRDefault="00C34FE7" w:rsidP="00C34FE7">
            <w:pPr>
              <w:pStyle w:val="TAN"/>
              <w:rPr>
                <w:rFonts w:cs="Arial"/>
                <w:szCs w:val="18"/>
              </w:rPr>
            </w:pPr>
            <w:r w:rsidRPr="00252FA3">
              <w:rPr>
                <w:rFonts w:cs="Arial"/>
                <w:szCs w:val="18"/>
              </w:rPr>
              <w:t>Note 1:</w:t>
            </w:r>
            <w:r w:rsidRPr="00252FA3">
              <w:rPr>
                <w:rFonts w:cs="Arial"/>
                <w:szCs w:val="18"/>
              </w:rPr>
              <w:tab/>
            </w:r>
            <w:r w:rsidRPr="00252FA3">
              <w:rPr>
                <w:rFonts w:cs="Arial"/>
                <w:szCs w:val="18"/>
                <w:lang w:eastAsia="ko-KR"/>
              </w:rPr>
              <w:t>V2X con-current band configurations</w:t>
            </w:r>
            <w:r w:rsidRPr="00252FA3">
              <w:rPr>
                <w:rFonts w:cs="Arial"/>
                <w:szCs w:val="18"/>
              </w:rPr>
              <w:t xml:space="preserve"> are checked separately for each band configuration, which applicable aggregated channel bandwidths are specified in Table 5.4.2G.1-2.</w:t>
            </w:r>
          </w:p>
          <w:p w14:paraId="5E2A2975" w14:textId="77777777" w:rsidR="00C34FE7" w:rsidRPr="00252FA3" w:rsidRDefault="00C34FE7" w:rsidP="00C34FE7">
            <w:pPr>
              <w:pStyle w:val="TAN"/>
              <w:rPr>
                <w:rFonts w:cs="Arial"/>
                <w:szCs w:val="18"/>
              </w:rPr>
            </w:pPr>
            <w:r w:rsidRPr="00252FA3">
              <w:rPr>
                <w:rFonts w:cs="Arial"/>
                <w:szCs w:val="18"/>
              </w:rPr>
              <w:t>Note 2:</w:t>
            </w:r>
            <w:r w:rsidRPr="00252FA3">
              <w:rPr>
                <w:rFonts w:cs="Arial"/>
                <w:szCs w:val="18"/>
              </w:rPr>
              <w:tab/>
              <w:t>For Low range the E-UTRA carrier uses only test points with RBstart=0. For High range the E-UTRA carrier uses only test points with RBstart=RBmax-LCRB+1.</w:t>
            </w:r>
          </w:p>
        </w:tc>
      </w:tr>
    </w:tbl>
    <w:p w14:paraId="2002F624" w14:textId="77777777" w:rsidR="00C34FE7" w:rsidRPr="00252FA3" w:rsidRDefault="00C34FE7" w:rsidP="00C34FE7"/>
    <w:p w14:paraId="2CA981F2" w14:textId="77777777" w:rsidR="00C34FE7" w:rsidRPr="00252FA3" w:rsidRDefault="00C34FE7" w:rsidP="00C34FE7">
      <w:pPr>
        <w:pStyle w:val="B10"/>
      </w:pPr>
      <w:r w:rsidRPr="00252FA3">
        <w:t>1.</w:t>
      </w:r>
      <w:r w:rsidRPr="00252FA3">
        <w:tab/>
        <w:t>Connect the SS to the UE antenna connectors as shown in TS 36.508 [7] Annex A, Figure A.93a.</w:t>
      </w:r>
    </w:p>
    <w:p w14:paraId="7DEAE399" w14:textId="77777777" w:rsidR="00C34FE7" w:rsidRPr="00252FA3" w:rsidRDefault="00C34FE7" w:rsidP="00C34FE7">
      <w:pPr>
        <w:pStyle w:val="B10"/>
      </w:pPr>
      <w:r w:rsidRPr="00252FA3">
        <w:t>2.</w:t>
      </w:r>
      <w:r w:rsidRPr="00252FA3">
        <w:tab/>
        <w:t>The parameter settings for the cell are set up according to TS 36.508 [7] subclause 4.4.3. Message content exceptions are defined in clause 6.6.2.3G.2.4.3.</w:t>
      </w:r>
    </w:p>
    <w:p w14:paraId="372A57BF" w14:textId="77777777" w:rsidR="00C34FE7" w:rsidRPr="00252FA3" w:rsidRDefault="00C34FE7" w:rsidP="00C34FE7">
      <w:pPr>
        <w:pStyle w:val="B10"/>
        <w:rPr>
          <w:lang w:eastAsia="ko-KR"/>
        </w:rPr>
      </w:pPr>
      <w:r w:rsidRPr="00252FA3">
        <w:t>3.</w:t>
      </w:r>
      <w:r w:rsidRPr="00252FA3">
        <w:tab/>
        <w:t>Downlink signals are initially set up according to Annex C.0, C.1, and C.3.0, and uplink signals according to Annex H.1 and H.3.0.</w:t>
      </w:r>
    </w:p>
    <w:p w14:paraId="6E751B44" w14:textId="77777777" w:rsidR="00C34FE7" w:rsidRPr="00252FA3" w:rsidRDefault="00C34FE7" w:rsidP="00C34FE7">
      <w:pPr>
        <w:pStyle w:val="B10"/>
      </w:pPr>
      <w:r w:rsidRPr="00252FA3">
        <w:t>4.</w:t>
      </w:r>
      <w:r w:rsidRPr="00252FA3">
        <w:tab/>
        <w:t>The UL and V2X Reference Measurement Channels are set according to table 6.6.2.3G.2.4.1-1.</w:t>
      </w:r>
    </w:p>
    <w:p w14:paraId="1DA3FA97" w14:textId="77777777" w:rsidR="00C34FE7" w:rsidRPr="00252FA3" w:rsidRDefault="00C34FE7">
      <w:pPr>
        <w:pStyle w:val="B10"/>
        <w:pPrChange w:id="572" w:author="Amy TAO" w:date="2021-08-05T19:23:00Z">
          <w:pPr>
            <w:ind w:firstLine="284"/>
          </w:pPr>
        </w:pPrChange>
      </w:pPr>
      <w:r w:rsidRPr="00252FA3">
        <w:t>5.</w:t>
      </w:r>
      <w:r w:rsidRPr="00252FA3">
        <w:tab/>
        <w:t>Propagation conditions are set according to Annex B.0.</w:t>
      </w:r>
    </w:p>
    <w:p w14:paraId="36D12223" w14:textId="77777777" w:rsidR="00C34FE7" w:rsidRPr="00252FA3" w:rsidRDefault="00C34FE7">
      <w:pPr>
        <w:pStyle w:val="B10"/>
        <w:pPrChange w:id="573" w:author="Amy TAO" w:date="2021-08-05T19:23:00Z">
          <w:pPr>
            <w:ind w:firstLine="284"/>
          </w:pPr>
        </w:pPrChange>
      </w:pPr>
      <w:r w:rsidRPr="00252FA3">
        <w:t>6.</w:t>
      </w:r>
      <w:r w:rsidRPr="00252FA3">
        <w:tab/>
        <w:t>Ensure the UE is in the state 3A-RF-V2X according to TS 36.508 [7] clause 5.2A.2C.</w:t>
      </w:r>
    </w:p>
    <w:p w14:paraId="101763CC" w14:textId="77777777" w:rsidR="00C34FE7" w:rsidRPr="00252FA3" w:rsidRDefault="00C34FE7">
      <w:pPr>
        <w:pStyle w:val="H6"/>
        <w:pPrChange w:id="574" w:author="Amy TAO" w:date="2021-08-05T19:23:00Z">
          <w:pPr>
            <w:pStyle w:val="Heading7"/>
          </w:pPr>
        </w:pPrChange>
      </w:pPr>
      <w:r w:rsidRPr="00252FA3">
        <w:t>6.6.2.3G.2.4.2</w:t>
      </w:r>
      <w:r w:rsidRPr="00252FA3">
        <w:tab/>
        <w:t>Test procedure</w:t>
      </w:r>
    </w:p>
    <w:p w14:paraId="6C5C3CBC" w14:textId="77777777" w:rsidR="00C34FE7" w:rsidRPr="00252FA3" w:rsidRDefault="00C34FE7" w:rsidP="00C34FE7">
      <w:pPr>
        <w:pStyle w:val="B10"/>
      </w:pPr>
      <w:r w:rsidRPr="00252FA3">
        <w:t>1.</w:t>
      </w:r>
      <w:r w:rsidRPr="00252FA3">
        <w:tab/>
      </w:r>
      <w:r w:rsidRPr="00252FA3">
        <w:rPr>
          <w:lang w:eastAsia="ko-KR"/>
        </w:rPr>
        <w:t xml:space="preserve">The </w:t>
      </w:r>
      <w:r w:rsidRPr="00252FA3">
        <w:t>SS simultaneously sends uplink scheduling information for each UL HARQ process via PDCCH DCI format 0 for C_RNTI to schedule the UL RMC and V2X scheduling information via PDCCH DCI format 5A for SL_V_RNTI to schedule the V2X RMC according to Table 6.6.2.3G.2.4.1-1. Since the UE has no payload and no loopback data to send the UE sends MAC padding bits on the UL and V2X RMCs.</w:t>
      </w:r>
    </w:p>
    <w:p w14:paraId="2992D7E8" w14:textId="77777777" w:rsidR="00C34FE7" w:rsidRPr="00252FA3" w:rsidRDefault="00C34FE7" w:rsidP="00C34FE7">
      <w:pPr>
        <w:pStyle w:val="B10"/>
        <w:rPr>
          <w:rFonts w:cs="v4.2.0"/>
        </w:rPr>
      </w:pPr>
      <w:r w:rsidRPr="00252FA3">
        <w:t>2.</w:t>
      </w:r>
      <w:r w:rsidRPr="00252FA3">
        <w:tab/>
        <w:t xml:space="preserve">SS sends the appropriate </w:t>
      </w:r>
      <w:smartTag w:uri="urn:schemas-microsoft-com:office:smarttags" w:element="stockticker">
        <w:r w:rsidRPr="00252FA3">
          <w:t>TPC</w:t>
        </w:r>
      </w:smartTag>
      <w:r w:rsidRPr="00252FA3">
        <w:t xml:space="preserve"> commands in the uplink scheduling information to the UE until the UE transmits at P</w:t>
      </w:r>
      <w:r w:rsidRPr="00252FA3">
        <w:rPr>
          <w:vertAlign w:val="subscript"/>
        </w:rPr>
        <w:t xml:space="preserve">UMAX </w:t>
      </w:r>
      <w:r w:rsidRPr="00252FA3">
        <w:t>level</w:t>
      </w:r>
      <w:r w:rsidRPr="00252FA3">
        <w:rPr>
          <w:rFonts w:cs="v4.2.0"/>
        </w:rPr>
        <w:t>.</w:t>
      </w:r>
    </w:p>
    <w:p w14:paraId="0171B06F" w14:textId="33215AE3" w:rsidR="00C34FE7" w:rsidRPr="00252FA3" w:rsidRDefault="00C34FE7" w:rsidP="00C34FE7">
      <w:pPr>
        <w:pStyle w:val="B10"/>
        <w:rPr>
          <w:rFonts w:cs="v4.2.0"/>
        </w:rPr>
      </w:pPr>
      <w:r w:rsidRPr="00252FA3">
        <w:rPr>
          <w:rFonts w:cs="v4.2.0"/>
        </w:rPr>
        <w:t>3.</w:t>
      </w:r>
      <w:r w:rsidRPr="00252FA3">
        <w:rPr>
          <w:rFonts w:cs="v4.2.0"/>
        </w:rPr>
        <w:tab/>
      </w:r>
      <w:r w:rsidRPr="00252FA3">
        <w:t xml:space="preserve">Measure the mean power of </w:t>
      </w:r>
      <w:r w:rsidRPr="00CB1A77">
        <w:t>the UE in the channel bandwidth of the radio access mode according to the test configuration, which shall meet the requirements described in subclass 6.2.3G.1</w:t>
      </w:r>
      <w:ins w:id="575" w:author="Huawei" w:date="2021-07-31T16:16:00Z">
        <w:r w:rsidR="00441EE7" w:rsidRPr="00CB1A77">
          <w:t>.3.5</w:t>
        </w:r>
      </w:ins>
      <w:r w:rsidRPr="00CB1A77">
        <w:t xml:space="preserve"> for power class 3 UE</w:t>
      </w:r>
      <w:del w:id="576" w:author="Huawei" w:date="2021-07-31T16:16:00Z">
        <w:r w:rsidRPr="00CB1A77" w:rsidDel="00441EE7">
          <w:delText>, and shall meet the requirements described in subclass 6.2.3G.2 for power class 2 UE</w:delText>
        </w:r>
      </w:del>
      <w:r w:rsidRPr="00CB1A77">
        <w:rPr>
          <w:color w:val="000000"/>
        </w:rPr>
        <w:t>.</w:t>
      </w:r>
      <w:r w:rsidRPr="00CB1A77">
        <w:t xml:space="preserve"> The period of the measurement shall be at least the continuous duration of one sub-frame (1ms). For TDD slots with transient periods</w:t>
      </w:r>
      <w:r w:rsidRPr="00252FA3">
        <w:t xml:space="preserve"> are not under test.</w:t>
      </w:r>
    </w:p>
    <w:p w14:paraId="018A3AF1" w14:textId="77777777" w:rsidR="00C34FE7" w:rsidRPr="00252FA3" w:rsidRDefault="00C34FE7" w:rsidP="00C34FE7">
      <w:pPr>
        <w:pStyle w:val="B10"/>
      </w:pPr>
      <w:r w:rsidRPr="00252FA3">
        <w:t>4.</w:t>
      </w:r>
      <w:r w:rsidRPr="00252FA3">
        <w:tab/>
        <w:t xml:space="preserve">Measure the rectangular filtered mean power for </w:t>
      </w:r>
      <w:r w:rsidRPr="00252FA3">
        <w:rPr>
          <w:color w:val="000000"/>
          <w:kern w:val="2"/>
        </w:rPr>
        <w:t>E-UTRA V2X sidelink and E-UTRA uplink</w:t>
      </w:r>
      <w:r w:rsidRPr="00252FA3">
        <w:t>, respectively.</w:t>
      </w:r>
    </w:p>
    <w:p w14:paraId="2F03CDE6" w14:textId="77777777" w:rsidR="00C34FE7" w:rsidRPr="00252FA3" w:rsidRDefault="00C34FE7" w:rsidP="00C34FE7">
      <w:pPr>
        <w:pStyle w:val="B10"/>
      </w:pPr>
      <w:r w:rsidRPr="00252FA3">
        <w:t>5.</w:t>
      </w:r>
      <w:r w:rsidRPr="00252FA3">
        <w:tab/>
        <w:t xml:space="preserve">Measure the rectangular filtered mean power of the first E-UTRA adjacent channel on both lower and upper side of the </w:t>
      </w:r>
      <w:r w:rsidRPr="00252FA3">
        <w:rPr>
          <w:color w:val="000000"/>
          <w:kern w:val="2"/>
        </w:rPr>
        <w:t>E-UTRA V2X sidelink and E-UTRA uplink</w:t>
      </w:r>
      <w:r w:rsidRPr="00252FA3">
        <w:t xml:space="preserve"> channel, respectively.</w:t>
      </w:r>
    </w:p>
    <w:p w14:paraId="3FFEC52F" w14:textId="77777777" w:rsidR="00C34FE7" w:rsidRPr="00252FA3" w:rsidRDefault="00C34FE7" w:rsidP="00C34FE7">
      <w:pPr>
        <w:pStyle w:val="B10"/>
      </w:pPr>
      <w:r w:rsidRPr="00252FA3">
        <w:t>6.</w:t>
      </w:r>
      <w:r w:rsidRPr="00252FA3">
        <w:tab/>
        <w:t>Calculate the ratios of the power between the values measured in step 4 over step 5 for lower and upper E-UTRA</w:t>
      </w:r>
      <w:r w:rsidRPr="00252FA3">
        <w:rPr>
          <w:vertAlign w:val="subscript"/>
        </w:rPr>
        <w:t>ACLR</w:t>
      </w:r>
      <w:r w:rsidRPr="00252FA3">
        <w:t>, respectively.</w:t>
      </w:r>
    </w:p>
    <w:p w14:paraId="2BDF785A" w14:textId="77777777" w:rsidR="00C34FE7" w:rsidRPr="00252FA3" w:rsidRDefault="00C34FE7">
      <w:pPr>
        <w:pStyle w:val="H6"/>
        <w:pPrChange w:id="577" w:author="Amy TAO" w:date="2021-08-05T19:23:00Z">
          <w:pPr>
            <w:pStyle w:val="Heading7"/>
          </w:pPr>
        </w:pPrChange>
      </w:pPr>
      <w:r w:rsidRPr="00252FA3">
        <w:t>6.6.2.3G.2.4.3</w:t>
      </w:r>
      <w:r w:rsidRPr="00252FA3">
        <w:tab/>
        <w:t>Message contents</w:t>
      </w:r>
    </w:p>
    <w:p w14:paraId="3718CF71" w14:textId="77777777" w:rsidR="00C34FE7" w:rsidRPr="00252FA3" w:rsidRDefault="00C34FE7" w:rsidP="00C34FE7">
      <w:r w:rsidRPr="00252FA3">
        <w:t>Message contents are according to TS 36.508 [7] subclause 4.6, with the following exception:</w:t>
      </w:r>
    </w:p>
    <w:p w14:paraId="4DDAE51C" w14:textId="77777777" w:rsidR="00C34FE7" w:rsidRPr="00252FA3" w:rsidRDefault="00C34FE7" w:rsidP="00C34FE7">
      <w:pPr>
        <w:pStyle w:val="TH"/>
      </w:pPr>
      <w:r w:rsidRPr="00252FA3">
        <w:t>Table 6.6.2.3G.2.4.3-1: SL-CommResourcePoolV2X-r14-DEFAULT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4FE7" w:rsidRPr="00252FA3" w14:paraId="1239E822" w14:textId="77777777" w:rsidTr="00C34FE7">
        <w:tc>
          <w:tcPr>
            <w:tcW w:w="9781" w:type="dxa"/>
            <w:gridSpan w:val="4"/>
          </w:tcPr>
          <w:p w14:paraId="619452D0" w14:textId="77777777" w:rsidR="00C34FE7" w:rsidRPr="00252FA3" w:rsidRDefault="00C34FE7" w:rsidP="00C34FE7">
            <w:pPr>
              <w:pStyle w:val="TAL"/>
            </w:pPr>
            <w:r w:rsidRPr="00252FA3">
              <w:t>Derivation Path: 36.508 Table 4.6.3-20</w:t>
            </w:r>
            <w:r w:rsidRPr="00252FA3">
              <w:rPr>
                <w:lang w:eastAsia="ko-KR"/>
              </w:rPr>
              <w:t>C</w:t>
            </w:r>
          </w:p>
        </w:tc>
      </w:tr>
      <w:tr w:rsidR="00C34FE7" w:rsidRPr="00252FA3" w14:paraId="2404DA7D" w14:textId="77777777" w:rsidTr="00C34FE7">
        <w:tblPrEx>
          <w:tblCellMar>
            <w:left w:w="108" w:type="dxa"/>
            <w:right w:w="108" w:type="dxa"/>
          </w:tblCellMar>
        </w:tblPrEx>
        <w:tc>
          <w:tcPr>
            <w:tcW w:w="4537" w:type="dxa"/>
          </w:tcPr>
          <w:p w14:paraId="528B0969" w14:textId="77777777" w:rsidR="00C34FE7" w:rsidRPr="00252FA3" w:rsidRDefault="00C34FE7" w:rsidP="00C34FE7">
            <w:pPr>
              <w:pStyle w:val="TAH"/>
            </w:pPr>
            <w:r w:rsidRPr="00252FA3">
              <w:t>Information Element</w:t>
            </w:r>
          </w:p>
        </w:tc>
        <w:tc>
          <w:tcPr>
            <w:tcW w:w="2268" w:type="dxa"/>
          </w:tcPr>
          <w:p w14:paraId="3AF4EFAA" w14:textId="77777777" w:rsidR="00C34FE7" w:rsidRPr="00252FA3" w:rsidRDefault="00C34FE7" w:rsidP="00C34FE7">
            <w:pPr>
              <w:pStyle w:val="TAH"/>
            </w:pPr>
            <w:r w:rsidRPr="00252FA3">
              <w:t>Value/remark</w:t>
            </w:r>
          </w:p>
        </w:tc>
        <w:tc>
          <w:tcPr>
            <w:tcW w:w="1701" w:type="dxa"/>
          </w:tcPr>
          <w:p w14:paraId="619B2386" w14:textId="77777777" w:rsidR="00C34FE7" w:rsidRPr="00252FA3" w:rsidRDefault="00C34FE7" w:rsidP="00C34FE7">
            <w:pPr>
              <w:pStyle w:val="TAH"/>
            </w:pPr>
            <w:r w:rsidRPr="00252FA3">
              <w:t>Comment</w:t>
            </w:r>
          </w:p>
        </w:tc>
        <w:tc>
          <w:tcPr>
            <w:tcW w:w="1275" w:type="dxa"/>
          </w:tcPr>
          <w:p w14:paraId="17AEB28F" w14:textId="77777777" w:rsidR="00C34FE7" w:rsidRPr="00252FA3" w:rsidRDefault="00C34FE7" w:rsidP="00C34FE7">
            <w:pPr>
              <w:pStyle w:val="TAH"/>
            </w:pPr>
            <w:r w:rsidRPr="00252FA3">
              <w:t>Condition</w:t>
            </w:r>
          </w:p>
        </w:tc>
      </w:tr>
      <w:tr w:rsidR="00C34FE7" w:rsidRPr="00252FA3" w14:paraId="0490DD1D"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EAC46" w14:textId="77777777" w:rsidR="00C34FE7" w:rsidRPr="00252FA3" w:rsidRDefault="00C34FE7" w:rsidP="00C34FE7">
            <w:pPr>
              <w:pStyle w:val="TAL"/>
            </w:pPr>
            <w:r w:rsidRPr="00252FA3">
              <w:t>SL-CommResourcePoolV2X-r14-DEFAULT ::= SEQUENCE {</w:t>
            </w:r>
          </w:p>
        </w:tc>
        <w:tc>
          <w:tcPr>
            <w:tcW w:w="2268" w:type="dxa"/>
            <w:tcBorders>
              <w:top w:val="single" w:sz="4" w:space="0" w:color="auto"/>
              <w:left w:val="single" w:sz="4" w:space="0" w:color="auto"/>
              <w:bottom w:val="single" w:sz="4" w:space="0" w:color="auto"/>
              <w:right w:val="single" w:sz="4" w:space="0" w:color="auto"/>
            </w:tcBorders>
          </w:tcPr>
          <w:p w14:paraId="2463E27B" w14:textId="77777777" w:rsidR="00C34FE7" w:rsidRPr="00252FA3" w:rsidRDefault="00C34FE7" w:rsidP="00C34FE7">
            <w:pPr>
              <w:pStyle w:val="TAL"/>
            </w:pPr>
          </w:p>
        </w:tc>
        <w:tc>
          <w:tcPr>
            <w:tcW w:w="1701" w:type="dxa"/>
            <w:tcBorders>
              <w:top w:val="single" w:sz="4" w:space="0" w:color="auto"/>
              <w:left w:val="single" w:sz="4" w:space="0" w:color="auto"/>
              <w:bottom w:val="single" w:sz="4" w:space="0" w:color="auto"/>
              <w:right w:val="single" w:sz="4" w:space="0" w:color="auto"/>
            </w:tcBorders>
          </w:tcPr>
          <w:p w14:paraId="26F4557D"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068056DC" w14:textId="77777777" w:rsidR="00C34FE7" w:rsidRPr="00252FA3" w:rsidRDefault="00C34FE7" w:rsidP="00C34FE7">
            <w:pPr>
              <w:pStyle w:val="TAL"/>
            </w:pPr>
          </w:p>
        </w:tc>
      </w:tr>
      <w:tr w:rsidR="00C34FE7" w:rsidRPr="00252FA3" w14:paraId="2ABC13C8" w14:textId="77777777" w:rsidTr="00C34FE7">
        <w:tblPrEx>
          <w:tblCellMar>
            <w:left w:w="108" w:type="dxa"/>
            <w:right w:w="108" w:type="dxa"/>
          </w:tblCellMar>
        </w:tblPrEx>
        <w:tc>
          <w:tcPr>
            <w:tcW w:w="4537" w:type="dxa"/>
            <w:vMerge w:val="restart"/>
            <w:tcBorders>
              <w:top w:val="single" w:sz="4" w:space="0" w:color="auto"/>
              <w:left w:val="single" w:sz="4" w:space="0" w:color="auto"/>
              <w:right w:val="single" w:sz="4" w:space="0" w:color="auto"/>
            </w:tcBorders>
          </w:tcPr>
          <w:p w14:paraId="447F54F0" w14:textId="77777777" w:rsidR="00C34FE7" w:rsidRPr="00252FA3" w:rsidRDefault="00C34FE7" w:rsidP="00C34FE7">
            <w:pPr>
              <w:pStyle w:val="TAL"/>
              <w:rPr>
                <w:lang w:eastAsia="ko-KR"/>
              </w:rPr>
            </w:pPr>
            <w:r w:rsidRPr="00252FA3">
              <w:rPr>
                <w:lang w:eastAsia="ko-KR"/>
              </w:rPr>
              <w:t xml:space="preserve">  </w:t>
            </w:r>
            <w:r w:rsidRPr="00252FA3">
              <w:t>sizeSubchannel-r14</w:t>
            </w:r>
          </w:p>
        </w:tc>
        <w:tc>
          <w:tcPr>
            <w:tcW w:w="2268" w:type="dxa"/>
            <w:tcBorders>
              <w:top w:val="single" w:sz="4" w:space="0" w:color="auto"/>
              <w:left w:val="single" w:sz="4" w:space="0" w:color="auto"/>
              <w:bottom w:val="single" w:sz="4" w:space="0" w:color="auto"/>
              <w:right w:val="single" w:sz="4" w:space="0" w:color="auto"/>
            </w:tcBorders>
          </w:tcPr>
          <w:p w14:paraId="63EA45E4" w14:textId="77777777" w:rsidR="00C34FE7" w:rsidRPr="00252FA3" w:rsidRDefault="00C34FE7" w:rsidP="00C34FE7">
            <w:pPr>
              <w:pStyle w:val="TAL"/>
              <w:rPr>
                <w:lang w:eastAsia="ko-KR"/>
              </w:rPr>
            </w:pPr>
            <w:r w:rsidRPr="00252FA3">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D881957"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5940EC74" w14:textId="77777777" w:rsidR="00C34FE7" w:rsidRPr="00252FA3" w:rsidRDefault="00C34FE7" w:rsidP="00C34FE7">
            <w:pPr>
              <w:pStyle w:val="TAL"/>
              <w:rPr>
                <w:lang w:eastAsia="ko-KR"/>
              </w:rPr>
            </w:pPr>
            <w:r w:rsidRPr="00252FA3">
              <w:rPr>
                <w:lang w:eastAsia="ko-KR"/>
              </w:rPr>
              <w:t>BW10</w:t>
            </w:r>
          </w:p>
        </w:tc>
      </w:tr>
      <w:tr w:rsidR="00C34FE7" w:rsidRPr="00252FA3" w14:paraId="2B49D2D1" w14:textId="77777777" w:rsidTr="00C34FE7">
        <w:tblPrEx>
          <w:tblCellMar>
            <w:left w:w="108" w:type="dxa"/>
            <w:right w:w="108" w:type="dxa"/>
          </w:tblCellMar>
        </w:tblPrEx>
        <w:tc>
          <w:tcPr>
            <w:tcW w:w="4537" w:type="dxa"/>
            <w:vMerge/>
            <w:tcBorders>
              <w:left w:val="single" w:sz="4" w:space="0" w:color="auto"/>
              <w:bottom w:val="single" w:sz="4" w:space="0" w:color="auto"/>
              <w:right w:val="single" w:sz="4" w:space="0" w:color="auto"/>
            </w:tcBorders>
          </w:tcPr>
          <w:p w14:paraId="0C4F99E1" w14:textId="77777777" w:rsidR="00C34FE7" w:rsidRPr="00252FA3" w:rsidRDefault="00C34FE7" w:rsidP="00C34FE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4CF0562" w14:textId="77777777" w:rsidR="00C34FE7" w:rsidRPr="00252FA3" w:rsidRDefault="00C34FE7" w:rsidP="00C34FE7">
            <w:pPr>
              <w:pStyle w:val="TAL"/>
              <w:rPr>
                <w:lang w:eastAsia="ko-KR"/>
              </w:rPr>
            </w:pPr>
            <w:r w:rsidRPr="00252FA3">
              <w:rPr>
                <w:lang w:eastAsia="ko-KR"/>
              </w:rPr>
              <w:t>n100</w:t>
            </w:r>
          </w:p>
        </w:tc>
        <w:tc>
          <w:tcPr>
            <w:tcW w:w="1701" w:type="dxa"/>
            <w:tcBorders>
              <w:top w:val="single" w:sz="4" w:space="0" w:color="auto"/>
              <w:left w:val="single" w:sz="4" w:space="0" w:color="auto"/>
              <w:bottom w:val="single" w:sz="4" w:space="0" w:color="auto"/>
              <w:right w:val="single" w:sz="4" w:space="0" w:color="auto"/>
            </w:tcBorders>
          </w:tcPr>
          <w:p w14:paraId="750E66BA"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4487DD83" w14:textId="77777777" w:rsidR="00C34FE7" w:rsidRPr="00252FA3" w:rsidRDefault="00C34FE7" w:rsidP="00C34FE7">
            <w:pPr>
              <w:pStyle w:val="TAL"/>
              <w:rPr>
                <w:lang w:eastAsia="ko-KR"/>
              </w:rPr>
            </w:pPr>
            <w:r w:rsidRPr="00252FA3">
              <w:rPr>
                <w:lang w:eastAsia="ko-KR"/>
              </w:rPr>
              <w:t>BW20</w:t>
            </w:r>
          </w:p>
        </w:tc>
      </w:tr>
      <w:tr w:rsidR="00C34FE7" w:rsidRPr="00252FA3" w14:paraId="5A5DC4E0"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968CD" w14:textId="77777777" w:rsidR="00C34FE7" w:rsidRPr="00252FA3" w:rsidRDefault="00C34FE7" w:rsidP="00C34FE7">
            <w:pPr>
              <w:pStyle w:val="TAL"/>
              <w:rPr>
                <w:lang w:eastAsia="ko-KR"/>
              </w:rPr>
            </w:pPr>
            <w:r w:rsidRPr="00252FA3">
              <w:rPr>
                <w:lang w:eastAsia="ko-KR"/>
              </w:rPr>
              <w:t xml:space="preserve">  </w:t>
            </w:r>
            <w:r w:rsidRPr="00252FA3">
              <w:t>numSubchannel-r14</w:t>
            </w:r>
          </w:p>
        </w:tc>
        <w:tc>
          <w:tcPr>
            <w:tcW w:w="2268" w:type="dxa"/>
            <w:tcBorders>
              <w:top w:val="single" w:sz="4" w:space="0" w:color="auto"/>
              <w:left w:val="single" w:sz="4" w:space="0" w:color="auto"/>
              <w:bottom w:val="single" w:sz="4" w:space="0" w:color="auto"/>
              <w:right w:val="single" w:sz="4" w:space="0" w:color="auto"/>
            </w:tcBorders>
          </w:tcPr>
          <w:p w14:paraId="31A66840" w14:textId="77777777" w:rsidR="00C34FE7" w:rsidRPr="00252FA3" w:rsidRDefault="00C34FE7" w:rsidP="00C34FE7">
            <w:pPr>
              <w:pStyle w:val="TAL"/>
              <w:rPr>
                <w:lang w:eastAsia="ko-KR"/>
              </w:rPr>
            </w:pPr>
            <w:r w:rsidRPr="00252FA3">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57FA28AE"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32F7755A" w14:textId="77777777" w:rsidR="00C34FE7" w:rsidRPr="00252FA3" w:rsidRDefault="00C34FE7" w:rsidP="00C34FE7">
            <w:pPr>
              <w:pStyle w:val="TAL"/>
            </w:pPr>
          </w:p>
        </w:tc>
      </w:tr>
      <w:tr w:rsidR="00C34FE7" w:rsidRPr="00252FA3" w14:paraId="4D2C0722" w14:textId="77777777" w:rsidTr="00C34FE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6B4A4" w14:textId="77777777" w:rsidR="00C34FE7" w:rsidRPr="00252FA3" w:rsidRDefault="00C34FE7" w:rsidP="00C34FE7">
            <w:pPr>
              <w:pStyle w:val="TAL"/>
              <w:rPr>
                <w:lang w:eastAsia="ko-KR"/>
              </w:rPr>
            </w:pPr>
            <w:r w:rsidRPr="00252FA3">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B5CEDAA" w14:textId="77777777" w:rsidR="00C34FE7" w:rsidRPr="00252FA3" w:rsidRDefault="00C34FE7" w:rsidP="00C34FE7">
            <w:pPr>
              <w:pStyle w:val="TAL"/>
            </w:pPr>
          </w:p>
        </w:tc>
        <w:tc>
          <w:tcPr>
            <w:tcW w:w="1701" w:type="dxa"/>
            <w:tcBorders>
              <w:top w:val="single" w:sz="4" w:space="0" w:color="auto"/>
              <w:left w:val="single" w:sz="4" w:space="0" w:color="auto"/>
              <w:bottom w:val="single" w:sz="4" w:space="0" w:color="auto"/>
              <w:right w:val="single" w:sz="4" w:space="0" w:color="auto"/>
            </w:tcBorders>
          </w:tcPr>
          <w:p w14:paraId="471676C9" w14:textId="77777777" w:rsidR="00C34FE7" w:rsidRPr="00252FA3" w:rsidRDefault="00C34FE7" w:rsidP="00C34FE7">
            <w:pPr>
              <w:pStyle w:val="TAL"/>
            </w:pPr>
          </w:p>
        </w:tc>
        <w:tc>
          <w:tcPr>
            <w:tcW w:w="1275" w:type="dxa"/>
            <w:tcBorders>
              <w:top w:val="single" w:sz="4" w:space="0" w:color="auto"/>
              <w:left w:val="single" w:sz="4" w:space="0" w:color="auto"/>
              <w:bottom w:val="single" w:sz="4" w:space="0" w:color="auto"/>
              <w:right w:val="single" w:sz="4" w:space="0" w:color="auto"/>
            </w:tcBorders>
          </w:tcPr>
          <w:p w14:paraId="43D7E9AA" w14:textId="77777777" w:rsidR="00C34FE7" w:rsidRPr="00252FA3" w:rsidRDefault="00C34FE7" w:rsidP="00C34FE7">
            <w:pPr>
              <w:pStyle w:val="TAL"/>
            </w:pPr>
          </w:p>
        </w:tc>
      </w:tr>
    </w:tbl>
    <w:p w14:paraId="2D1A7E2B" w14:textId="77777777" w:rsidR="00C34FE7" w:rsidRPr="00252FA3" w:rsidRDefault="00C34FE7" w:rsidP="00C34FE7"/>
    <w:p w14:paraId="6C66F0CA" w14:textId="77777777" w:rsidR="00C34FE7" w:rsidRPr="00252FA3" w:rsidRDefault="00C34FE7">
      <w:pPr>
        <w:pStyle w:val="H6"/>
        <w:pPrChange w:id="578" w:author="Amy TAO" w:date="2021-08-05T19:23:00Z">
          <w:pPr>
            <w:pStyle w:val="Heading6"/>
          </w:pPr>
        </w:pPrChange>
      </w:pPr>
      <w:r w:rsidRPr="00252FA3">
        <w:t>6.6.2.3G.2.5</w:t>
      </w:r>
      <w:r w:rsidRPr="00252FA3">
        <w:tab/>
        <w:t>Test requirements</w:t>
      </w:r>
    </w:p>
    <w:p w14:paraId="443065ED" w14:textId="6E378F82" w:rsidR="00C34FE7" w:rsidRPr="00252FA3" w:rsidRDefault="00C34FE7" w:rsidP="00C34FE7">
      <w:pPr>
        <w:pStyle w:val="B10"/>
      </w:pPr>
      <w:r w:rsidRPr="00252FA3">
        <w:t>-</w:t>
      </w:r>
      <w:r w:rsidRPr="00252FA3">
        <w:tab/>
        <w:t xml:space="preserve">The </w:t>
      </w:r>
      <w:r w:rsidRPr="00CB1A77">
        <w:t>measured UE mean power in the channel bandwidth, derived in step 3, shall fulfil requirements in subclause 6.2.3G.1</w:t>
      </w:r>
      <w:ins w:id="579" w:author="Huawei" w:date="2021-07-31T16:17:00Z">
        <w:r w:rsidR="00441EE7" w:rsidRPr="00CB1A77">
          <w:t>.3.5</w:t>
        </w:r>
      </w:ins>
      <w:r w:rsidRPr="00CB1A77">
        <w:t xml:space="preserve"> for power class 3 UE</w:t>
      </w:r>
      <w:del w:id="580" w:author="Huawei" w:date="2021-07-31T16:17:00Z">
        <w:r w:rsidRPr="00CB1A77" w:rsidDel="00441EE7">
          <w:delText>, and shall meet the requirements described in subclass 6.2.3G.2 for power class 2 UE</w:delText>
        </w:r>
      </w:del>
      <w:r w:rsidRPr="00CB1A77">
        <w:t xml:space="preserve"> as appropriate,</w:t>
      </w:r>
    </w:p>
    <w:p w14:paraId="0FC30859" w14:textId="77777777" w:rsidR="00C34FE7" w:rsidRPr="00252FA3" w:rsidRDefault="00C34FE7" w:rsidP="00C34FE7">
      <w:pPr>
        <w:pStyle w:val="B10"/>
      </w:pPr>
      <w:r w:rsidRPr="00252FA3">
        <w:t>and</w:t>
      </w:r>
    </w:p>
    <w:p w14:paraId="4823EA3D" w14:textId="77777777" w:rsidR="00C34FE7" w:rsidRPr="00252FA3" w:rsidRDefault="00C34FE7" w:rsidP="00C34FE7">
      <w:pPr>
        <w:pStyle w:val="B10"/>
      </w:pPr>
      <w:r w:rsidRPr="00252FA3">
        <w:rPr>
          <w:rFonts w:cs="v5.0.0"/>
        </w:rPr>
        <w:t>-</w:t>
      </w:r>
      <w:r w:rsidRPr="00252FA3">
        <w:rPr>
          <w:rFonts w:cs="v5.0.0"/>
        </w:rPr>
        <w:tab/>
        <w:t>if the measured adjacent channel power is greater than –50 dBm then</w:t>
      </w:r>
      <w:r w:rsidRPr="00252FA3">
        <w:t xml:space="preserve"> the measured E-UTRA</w:t>
      </w:r>
      <w:r w:rsidRPr="00252FA3">
        <w:rPr>
          <w:vertAlign w:val="subscript"/>
        </w:rPr>
        <w:t>ACLR</w:t>
      </w:r>
      <w:r w:rsidRPr="00252FA3">
        <w:t>, derived in step 6, shall be higher than the limits in table 6.6.2.3G.2.5-1 and 6.6.2.3G.2.5-2.</w:t>
      </w:r>
    </w:p>
    <w:p w14:paraId="24DE10EF" w14:textId="77777777" w:rsidR="00C34FE7" w:rsidRPr="00252FA3" w:rsidRDefault="00C34FE7" w:rsidP="00C34FE7">
      <w:pPr>
        <w:pStyle w:val="TH"/>
      </w:pPr>
      <w:r w:rsidRPr="00252FA3">
        <w:t>Table 6.6.2.3G.2.5-1: E-UTRA UE ACLR for power class 3 UE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9"/>
        <w:gridCol w:w="1164"/>
        <w:gridCol w:w="1164"/>
        <w:gridCol w:w="1165"/>
        <w:gridCol w:w="1164"/>
        <w:gridCol w:w="1164"/>
        <w:gridCol w:w="1165"/>
      </w:tblGrid>
      <w:tr w:rsidR="00C34FE7" w:rsidRPr="00252FA3" w14:paraId="67E20980" w14:textId="77777777" w:rsidTr="00C34FE7">
        <w:trPr>
          <w:jc w:val="center"/>
        </w:trPr>
        <w:tc>
          <w:tcPr>
            <w:tcW w:w="1499" w:type="dxa"/>
          </w:tcPr>
          <w:p w14:paraId="763C7471" w14:textId="77777777" w:rsidR="00C34FE7" w:rsidRPr="00252FA3" w:rsidRDefault="00C34FE7" w:rsidP="00C34FE7">
            <w:pPr>
              <w:rPr>
                <w:rFonts w:ascii="Arial" w:hAnsi="Arial" w:cs="Arial"/>
                <w:sz w:val="18"/>
                <w:szCs w:val="18"/>
              </w:rPr>
            </w:pPr>
          </w:p>
        </w:tc>
        <w:tc>
          <w:tcPr>
            <w:tcW w:w="6986" w:type="dxa"/>
            <w:gridSpan w:val="6"/>
          </w:tcPr>
          <w:p w14:paraId="084C082B" w14:textId="77777777" w:rsidR="00C34FE7" w:rsidRPr="00252FA3" w:rsidRDefault="00C34FE7" w:rsidP="00C34FE7">
            <w:pPr>
              <w:pStyle w:val="TAH"/>
            </w:pPr>
            <w:r w:rsidRPr="00252FA3">
              <w:t>Channel bandwidth / E-UTRA</w:t>
            </w:r>
            <w:r w:rsidRPr="00252FA3">
              <w:rPr>
                <w:vertAlign w:val="subscript"/>
              </w:rPr>
              <w:t>ACLR1</w:t>
            </w:r>
            <w:r w:rsidRPr="00252FA3">
              <w:t xml:space="preserve"> / measurement bandwidth</w:t>
            </w:r>
          </w:p>
        </w:tc>
      </w:tr>
      <w:tr w:rsidR="00C34FE7" w:rsidRPr="00252FA3" w14:paraId="56A90151" w14:textId="77777777" w:rsidTr="00C34FE7">
        <w:trPr>
          <w:jc w:val="center"/>
        </w:trPr>
        <w:tc>
          <w:tcPr>
            <w:tcW w:w="1499" w:type="dxa"/>
          </w:tcPr>
          <w:p w14:paraId="65934FF6" w14:textId="77777777" w:rsidR="00C34FE7" w:rsidRPr="00252FA3" w:rsidRDefault="00C34FE7" w:rsidP="00C34FE7">
            <w:pPr>
              <w:rPr>
                <w:rFonts w:ascii="Arial" w:hAnsi="Arial" w:cs="Arial"/>
                <w:b/>
                <w:sz w:val="18"/>
                <w:szCs w:val="18"/>
              </w:rPr>
            </w:pPr>
          </w:p>
        </w:tc>
        <w:tc>
          <w:tcPr>
            <w:tcW w:w="1164" w:type="dxa"/>
          </w:tcPr>
          <w:p w14:paraId="5F6F6FC0" w14:textId="77777777" w:rsidR="00C34FE7" w:rsidRPr="00252FA3" w:rsidRDefault="00C34FE7" w:rsidP="00C34FE7">
            <w:pPr>
              <w:pStyle w:val="TAH"/>
            </w:pPr>
            <w:r w:rsidRPr="00252FA3">
              <w:t>1.4</w:t>
            </w:r>
          </w:p>
          <w:p w14:paraId="511EFB5B" w14:textId="77777777" w:rsidR="00C34FE7" w:rsidRPr="00252FA3" w:rsidRDefault="00C34FE7" w:rsidP="00C34FE7">
            <w:pPr>
              <w:pStyle w:val="TAH"/>
            </w:pPr>
            <w:r w:rsidRPr="00252FA3">
              <w:t>MHz</w:t>
            </w:r>
          </w:p>
        </w:tc>
        <w:tc>
          <w:tcPr>
            <w:tcW w:w="1164" w:type="dxa"/>
          </w:tcPr>
          <w:p w14:paraId="2C9DAD66" w14:textId="77777777" w:rsidR="00C34FE7" w:rsidRPr="00252FA3" w:rsidRDefault="00C34FE7" w:rsidP="00C34FE7">
            <w:pPr>
              <w:pStyle w:val="TAH"/>
            </w:pPr>
            <w:r w:rsidRPr="00252FA3">
              <w:t>3.0</w:t>
            </w:r>
          </w:p>
          <w:p w14:paraId="3811E5A4" w14:textId="77777777" w:rsidR="00C34FE7" w:rsidRPr="00252FA3" w:rsidRDefault="00C34FE7" w:rsidP="00C34FE7">
            <w:pPr>
              <w:pStyle w:val="TAH"/>
            </w:pPr>
            <w:r w:rsidRPr="00252FA3">
              <w:t>MHz</w:t>
            </w:r>
          </w:p>
        </w:tc>
        <w:tc>
          <w:tcPr>
            <w:tcW w:w="1165" w:type="dxa"/>
          </w:tcPr>
          <w:p w14:paraId="21A39846" w14:textId="77777777" w:rsidR="00C34FE7" w:rsidRPr="00252FA3" w:rsidRDefault="00C34FE7" w:rsidP="00C34FE7">
            <w:pPr>
              <w:pStyle w:val="TAH"/>
            </w:pPr>
            <w:r w:rsidRPr="00252FA3">
              <w:t>5</w:t>
            </w:r>
          </w:p>
          <w:p w14:paraId="1C158B26" w14:textId="77777777" w:rsidR="00C34FE7" w:rsidRPr="00252FA3" w:rsidRDefault="00C34FE7" w:rsidP="00C34FE7">
            <w:pPr>
              <w:pStyle w:val="TAH"/>
            </w:pPr>
            <w:r w:rsidRPr="00252FA3">
              <w:t>MHz</w:t>
            </w:r>
          </w:p>
        </w:tc>
        <w:tc>
          <w:tcPr>
            <w:tcW w:w="1164" w:type="dxa"/>
          </w:tcPr>
          <w:p w14:paraId="018802DB" w14:textId="77777777" w:rsidR="00C34FE7" w:rsidRPr="00252FA3" w:rsidRDefault="00C34FE7" w:rsidP="00C34FE7">
            <w:pPr>
              <w:pStyle w:val="TAH"/>
            </w:pPr>
            <w:r w:rsidRPr="00252FA3">
              <w:t>10</w:t>
            </w:r>
          </w:p>
          <w:p w14:paraId="59E23B10" w14:textId="77777777" w:rsidR="00C34FE7" w:rsidRPr="00252FA3" w:rsidRDefault="00C34FE7" w:rsidP="00C34FE7">
            <w:pPr>
              <w:pStyle w:val="TAH"/>
            </w:pPr>
            <w:r w:rsidRPr="00252FA3">
              <w:t>MHz</w:t>
            </w:r>
          </w:p>
        </w:tc>
        <w:tc>
          <w:tcPr>
            <w:tcW w:w="1164" w:type="dxa"/>
          </w:tcPr>
          <w:p w14:paraId="5700B4CC" w14:textId="77777777" w:rsidR="00C34FE7" w:rsidRPr="00252FA3" w:rsidRDefault="00C34FE7" w:rsidP="00C34FE7">
            <w:pPr>
              <w:pStyle w:val="TAH"/>
            </w:pPr>
            <w:r w:rsidRPr="00252FA3">
              <w:t>15</w:t>
            </w:r>
          </w:p>
          <w:p w14:paraId="5124CF33" w14:textId="77777777" w:rsidR="00C34FE7" w:rsidRPr="00252FA3" w:rsidRDefault="00C34FE7" w:rsidP="00C34FE7">
            <w:pPr>
              <w:pStyle w:val="TAH"/>
            </w:pPr>
            <w:r w:rsidRPr="00252FA3">
              <w:t>MHz</w:t>
            </w:r>
          </w:p>
        </w:tc>
        <w:tc>
          <w:tcPr>
            <w:tcW w:w="1165" w:type="dxa"/>
          </w:tcPr>
          <w:p w14:paraId="0C2DB03F" w14:textId="77777777" w:rsidR="00C34FE7" w:rsidRPr="00252FA3" w:rsidRDefault="00C34FE7" w:rsidP="00C34FE7">
            <w:pPr>
              <w:pStyle w:val="TAH"/>
            </w:pPr>
            <w:r w:rsidRPr="00252FA3">
              <w:t>20</w:t>
            </w:r>
          </w:p>
          <w:p w14:paraId="4FCF16C2" w14:textId="77777777" w:rsidR="00C34FE7" w:rsidRPr="00252FA3" w:rsidRDefault="00C34FE7" w:rsidP="00C34FE7">
            <w:pPr>
              <w:pStyle w:val="TAH"/>
            </w:pPr>
            <w:r w:rsidRPr="00252FA3">
              <w:t>MHz</w:t>
            </w:r>
          </w:p>
        </w:tc>
      </w:tr>
      <w:tr w:rsidR="00C34FE7" w:rsidRPr="00252FA3" w14:paraId="708B0D4C" w14:textId="77777777" w:rsidTr="00C34FE7">
        <w:trPr>
          <w:jc w:val="center"/>
        </w:trPr>
        <w:tc>
          <w:tcPr>
            <w:tcW w:w="1499" w:type="dxa"/>
          </w:tcPr>
          <w:p w14:paraId="2CA46F65" w14:textId="77777777" w:rsidR="00C34FE7" w:rsidRPr="00252FA3" w:rsidRDefault="00C34FE7" w:rsidP="00C34FE7">
            <w:pPr>
              <w:pStyle w:val="TAH"/>
            </w:pPr>
            <w:r w:rsidRPr="00252FA3">
              <w:t>E-UTRA</w:t>
            </w:r>
            <w:r w:rsidRPr="00252FA3">
              <w:rPr>
                <w:vertAlign w:val="subscript"/>
              </w:rPr>
              <w:t>ACLR1</w:t>
            </w:r>
          </w:p>
        </w:tc>
        <w:tc>
          <w:tcPr>
            <w:tcW w:w="1164" w:type="dxa"/>
          </w:tcPr>
          <w:p w14:paraId="3B524FE8" w14:textId="77777777" w:rsidR="00C34FE7" w:rsidRPr="00252FA3" w:rsidRDefault="00C34FE7" w:rsidP="00C34FE7">
            <w:pPr>
              <w:pStyle w:val="TAC"/>
            </w:pPr>
            <w:r w:rsidRPr="00252FA3">
              <w:t>29.2 dB</w:t>
            </w:r>
          </w:p>
        </w:tc>
        <w:tc>
          <w:tcPr>
            <w:tcW w:w="1164" w:type="dxa"/>
          </w:tcPr>
          <w:p w14:paraId="5FD0456E" w14:textId="77777777" w:rsidR="00C34FE7" w:rsidRPr="00252FA3" w:rsidRDefault="00C34FE7" w:rsidP="00C34FE7">
            <w:pPr>
              <w:pStyle w:val="TAC"/>
            </w:pPr>
            <w:r w:rsidRPr="00252FA3">
              <w:t>29.2 dB</w:t>
            </w:r>
          </w:p>
        </w:tc>
        <w:tc>
          <w:tcPr>
            <w:tcW w:w="1165" w:type="dxa"/>
          </w:tcPr>
          <w:p w14:paraId="5404781C" w14:textId="77777777" w:rsidR="00C34FE7" w:rsidRPr="00252FA3" w:rsidRDefault="00C34FE7" w:rsidP="00C34FE7">
            <w:pPr>
              <w:pStyle w:val="TAC"/>
            </w:pPr>
            <w:r w:rsidRPr="00252FA3">
              <w:t>29.2 dB</w:t>
            </w:r>
          </w:p>
        </w:tc>
        <w:tc>
          <w:tcPr>
            <w:tcW w:w="1164" w:type="dxa"/>
          </w:tcPr>
          <w:p w14:paraId="4A809A45" w14:textId="77777777" w:rsidR="00C34FE7" w:rsidRPr="00252FA3" w:rsidRDefault="00C34FE7" w:rsidP="00C34FE7">
            <w:pPr>
              <w:pStyle w:val="TAC"/>
            </w:pPr>
            <w:r w:rsidRPr="00252FA3">
              <w:t>29.2 dB</w:t>
            </w:r>
          </w:p>
        </w:tc>
        <w:tc>
          <w:tcPr>
            <w:tcW w:w="1164" w:type="dxa"/>
          </w:tcPr>
          <w:p w14:paraId="42AB2993" w14:textId="77777777" w:rsidR="00C34FE7" w:rsidRPr="00252FA3" w:rsidRDefault="00C34FE7" w:rsidP="00C34FE7">
            <w:pPr>
              <w:pStyle w:val="TAC"/>
            </w:pPr>
            <w:r w:rsidRPr="00252FA3">
              <w:t>29.2 dB</w:t>
            </w:r>
          </w:p>
        </w:tc>
        <w:tc>
          <w:tcPr>
            <w:tcW w:w="1165" w:type="dxa"/>
          </w:tcPr>
          <w:p w14:paraId="3B66C472" w14:textId="77777777" w:rsidR="00C34FE7" w:rsidRPr="00252FA3" w:rsidRDefault="00C34FE7" w:rsidP="00C34FE7">
            <w:pPr>
              <w:pStyle w:val="TAC"/>
            </w:pPr>
            <w:r w:rsidRPr="00252FA3">
              <w:t>29.2 dB</w:t>
            </w:r>
          </w:p>
        </w:tc>
      </w:tr>
      <w:tr w:rsidR="00C34FE7" w:rsidRPr="00252FA3" w14:paraId="313259A0" w14:textId="77777777" w:rsidTr="00C34FE7">
        <w:trPr>
          <w:jc w:val="center"/>
        </w:trPr>
        <w:tc>
          <w:tcPr>
            <w:tcW w:w="1499" w:type="dxa"/>
          </w:tcPr>
          <w:p w14:paraId="218A0C2E" w14:textId="77777777" w:rsidR="00C34FE7" w:rsidRPr="00252FA3" w:rsidRDefault="00C34FE7" w:rsidP="00C34FE7">
            <w:pPr>
              <w:pStyle w:val="TAH"/>
            </w:pPr>
            <w:r w:rsidRPr="00252FA3">
              <w:t>E-UTRA channel Measurement bandwidth</w:t>
            </w:r>
          </w:p>
        </w:tc>
        <w:tc>
          <w:tcPr>
            <w:tcW w:w="1164" w:type="dxa"/>
          </w:tcPr>
          <w:p w14:paraId="48020605" w14:textId="77777777" w:rsidR="00C34FE7" w:rsidRPr="00252FA3" w:rsidRDefault="00C34FE7" w:rsidP="00C34FE7">
            <w:pPr>
              <w:pStyle w:val="TAC"/>
            </w:pPr>
            <w:r w:rsidRPr="00252FA3">
              <w:t>1.08 MHz</w:t>
            </w:r>
          </w:p>
        </w:tc>
        <w:tc>
          <w:tcPr>
            <w:tcW w:w="1164" w:type="dxa"/>
          </w:tcPr>
          <w:p w14:paraId="10ADC855" w14:textId="77777777" w:rsidR="00C34FE7" w:rsidRPr="00252FA3" w:rsidRDefault="00C34FE7" w:rsidP="00C34FE7">
            <w:pPr>
              <w:pStyle w:val="TAC"/>
            </w:pPr>
            <w:r w:rsidRPr="00252FA3">
              <w:t>2.7 MHz</w:t>
            </w:r>
          </w:p>
        </w:tc>
        <w:tc>
          <w:tcPr>
            <w:tcW w:w="1165" w:type="dxa"/>
          </w:tcPr>
          <w:p w14:paraId="75EB2889" w14:textId="77777777" w:rsidR="00C34FE7" w:rsidRPr="00252FA3" w:rsidRDefault="00C34FE7" w:rsidP="00C34FE7">
            <w:pPr>
              <w:pStyle w:val="TAC"/>
            </w:pPr>
            <w:r w:rsidRPr="00252FA3">
              <w:t>4.5 MHz</w:t>
            </w:r>
          </w:p>
        </w:tc>
        <w:tc>
          <w:tcPr>
            <w:tcW w:w="1164" w:type="dxa"/>
          </w:tcPr>
          <w:p w14:paraId="597F10CB" w14:textId="77777777" w:rsidR="00C34FE7" w:rsidRPr="00252FA3" w:rsidRDefault="00C34FE7" w:rsidP="00C34FE7">
            <w:pPr>
              <w:pStyle w:val="TAC"/>
            </w:pPr>
            <w:r w:rsidRPr="00252FA3">
              <w:t>9.0 MHz</w:t>
            </w:r>
          </w:p>
        </w:tc>
        <w:tc>
          <w:tcPr>
            <w:tcW w:w="1164" w:type="dxa"/>
          </w:tcPr>
          <w:p w14:paraId="7AB433DA" w14:textId="77777777" w:rsidR="00C34FE7" w:rsidRPr="00252FA3" w:rsidRDefault="00C34FE7" w:rsidP="00C34FE7">
            <w:pPr>
              <w:pStyle w:val="TAC"/>
            </w:pPr>
            <w:r w:rsidRPr="00252FA3">
              <w:t>13.5 MHz</w:t>
            </w:r>
          </w:p>
        </w:tc>
        <w:tc>
          <w:tcPr>
            <w:tcW w:w="1165" w:type="dxa"/>
          </w:tcPr>
          <w:p w14:paraId="6E3638EA" w14:textId="77777777" w:rsidR="00C34FE7" w:rsidRPr="00252FA3" w:rsidRDefault="00C34FE7" w:rsidP="00C34FE7">
            <w:pPr>
              <w:pStyle w:val="TAC"/>
            </w:pPr>
            <w:r w:rsidRPr="00252FA3">
              <w:t>18 MHz</w:t>
            </w:r>
          </w:p>
        </w:tc>
      </w:tr>
      <w:tr w:rsidR="00C34FE7" w:rsidRPr="00252FA3" w14:paraId="4D6170A4" w14:textId="77777777" w:rsidTr="00C34FE7">
        <w:trPr>
          <w:jc w:val="center"/>
        </w:trPr>
        <w:tc>
          <w:tcPr>
            <w:tcW w:w="1499" w:type="dxa"/>
          </w:tcPr>
          <w:p w14:paraId="73A52943" w14:textId="77777777" w:rsidR="00C34FE7" w:rsidRPr="00252FA3" w:rsidRDefault="00C34FE7" w:rsidP="00C34FE7">
            <w:pPr>
              <w:pStyle w:val="TAH"/>
            </w:pPr>
            <w:r w:rsidRPr="00252FA3">
              <w:t>UE channel</w:t>
            </w:r>
          </w:p>
        </w:tc>
        <w:tc>
          <w:tcPr>
            <w:tcW w:w="1164" w:type="dxa"/>
          </w:tcPr>
          <w:p w14:paraId="222CDCE3" w14:textId="77777777" w:rsidR="00C34FE7" w:rsidRPr="00252FA3" w:rsidRDefault="00C34FE7" w:rsidP="00C34FE7">
            <w:pPr>
              <w:pStyle w:val="TAC"/>
            </w:pPr>
            <w:r w:rsidRPr="00252FA3">
              <w:t>+1.4 MHz or -1.4 MHz</w:t>
            </w:r>
          </w:p>
        </w:tc>
        <w:tc>
          <w:tcPr>
            <w:tcW w:w="1164" w:type="dxa"/>
          </w:tcPr>
          <w:p w14:paraId="2E22B985" w14:textId="77777777" w:rsidR="00C34FE7" w:rsidRPr="00252FA3" w:rsidRDefault="00C34FE7" w:rsidP="00C34FE7">
            <w:pPr>
              <w:pStyle w:val="TAC"/>
            </w:pPr>
            <w:r w:rsidRPr="00252FA3">
              <w:t>+3 MHz or</w:t>
            </w:r>
          </w:p>
          <w:p w14:paraId="053400FB" w14:textId="77777777" w:rsidR="00C34FE7" w:rsidRPr="00252FA3" w:rsidRDefault="00C34FE7" w:rsidP="00C34FE7">
            <w:pPr>
              <w:pStyle w:val="TAC"/>
            </w:pPr>
            <w:r w:rsidRPr="00252FA3">
              <w:t>-3 MHz</w:t>
            </w:r>
          </w:p>
        </w:tc>
        <w:tc>
          <w:tcPr>
            <w:tcW w:w="1165" w:type="dxa"/>
          </w:tcPr>
          <w:p w14:paraId="3716529C" w14:textId="77777777" w:rsidR="00C34FE7" w:rsidRPr="00252FA3" w:rsidRDefault="00C34FE7" w:rsidP="00C34FE7">
            <w:pPr>
              <w:pStyle w:val="TAC"/>
            </w:pPr>
            <w:r w:rsidRPr="00252FA3">
              <w:t>+5MHz or</w:t>
            </w:r>
          </w:p>
          <w:p w14:paraId="6E6BF1B4" w14:textId="77777777" w:rsidR="00C34FE7" w:rsidRPr="00252FA3" w:rsidRDefault="00C34FE7" w:rsidP="00C34FE7">
            <w:pPr>
              <w:pStyle w:val="TAC"/>
            </w:pPr>
            <w:r w:rsidRPr="00252FA3">
              <w:t>-5MHz</w:t>
            </w:r>
          </w:p>
        </w:tc>
        <w:tc>
          <w:tcPr>
            <w:tcW w:w="1164" w:type="dxa"/>
          </w:tcPr>
          <w:p w14:paraId="3E2467B9" w14:textId="77777777" w:rsidR="00C34FE7" w:rsidRPr="00252FA3" w:rsidRDefault="00C34FE7" w:rsidP="00C34FE7">
            <w:pPr>
              <w:pStyle w:val="TAC"/>
            </w:pPr>
            <w:r w:rsidRPr="00252FA3">
              <w:t>+10MHz or</w:t>
            </w:r>
          </w:p>
          <w:p w14:paraId="15ABFC40" w14:textId="77777777" w:rsidR="00C34FE7" w:rsidRPr="00252FA3" w:rsidRDefault="00C34FE7" w:rsidP="00C34FE7">
            <w:pPr>
              <w:pStyle w:val="TAC"/>
            </w:pPr>
            <w:r w:rsidRPr="00252FA3">
              <w:t>-10MHz</w:t>
            </w:r>
          </w:p>
        </w:tc>
        <w:tc>
          <w:tcPr>
            <w:tcW w:w="1164" w:type="dxa"/>
          </w:tcPr>
          <w:p w14:paraId="01F8E724" w14:textId="77777777" w:rsidR="00C34FE7" w:rsidRPr="00252FA3" w:rsidRDefault="00C34FE7" w:rsidP="00C34FE7">
            <w:pPr>
              <w:pStyle w:val="TAC"/>
            </w:pPr>
            <w:r w:rsidRPr="00252FA3">
              <w:t>+15MHz or -15MHz</w:t>
            </w:r>
          </w:p>
        </w:tc>
        <w:tc>
          <w:tcPr>
            <w:tcW w:w="1165" w:type="dxa"/>
          </w:tcPr>
          <w:p w14:paraId="44C7F2EB" w14:textId="77777777" w:rsidR="00C34FE7" w:rsidRPr="00252FA3" w:rsidRDefault="00C34FE7" w:rsidP="00C34FE7">
            <w:pPr>
              <w:pStyle w:val="TAC"/>
            </w:pPr>
            <w:r w:rsidRPr="00252FA3">
              <w:t>+20MHz or</w:t>
            </w:r>
          </w:p>
          <w:p w14:paraId="45BF0CF8" w14:textId="77777777" w:rsidR="00C34FE7" w:rsidRPr="00252FA3" w:rsidRDefault="00C34FE7" w:rsidP="00C34FE7">
            <w:pPr>
              <w:pStyle w:val="TAC"/>
            </w:pPr>
            <w:r w:rsidRPr="00252FA3">
              <w:t>-20MHz</w:t>
            </w:r>
          </w:p>
        </w:tc>
      </w:tr>
    </w:tbl>
    <w:p w14:paraId="2E2B28A8" w14:textId="77777777" w:rsidR="00C34FE7" w:rsidRPr="00252FA3" w:rsidRDefault="00C34FE7" w:rsidP="00C34FE7"/>
    <w:p w14:paraId="48C39025" w14:textId="77777777" w:rsidR="00C34FE7" w:rsidRPr="00252FA3" w:rsidRDefault="00C34FE7" w:rsidP="00C34FE7">
      <w:pPr>
        <w:pStyle w:val="TH"/>
      </w:pPr>
      <w:r w:rsidRPr="00252FA3">
        <w:t>Table 6.6.2.3G.2.5-2: E-UTRA UE ACLR for power class 2 UE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9"/>
        <w:gridCol w:w="1164"/>
        <w:gridCol w:w="1164"/>
        <w:gridCol w:w="1165"/>
        <w:gridCol w:w="1164"/>
        <w:gridCol w:w="1164"/>
        <w:gridCol w:w="1165"/>
      </w:tblGrid>
      <w:tr w:rsidR="00C34FE7" w:rsidRPr="00252FA3" w14:paraId="777B9166" w14:textId="77777777" w:rsidTr="00C34FE7">
        <w:trPr>
          <w:jc w:val="center"/>
        </w:trPr>
        <w:tc>
          <w:tcPr>
            <w:tcW w:w="1499" w:type="dxa"/>
          </w:tcPr>
          <w:p w14:paraId="117DB07D" w14:textId="77777777" w:rsidR="00C34FE7" w:rsidRPr="00252FA3" w:rsidRDefault="00C34FE7" w:rsidP="00C34FE7">
            <w:pPr>
              <w:rPr>
                <w:rFonts w:ascii="Arial" w:hAnsi="Arial" w:cs="Arial"/>
                <w:sz w:val="18"/>
                <w:szCs w:val="18"/>
              </w:rPr>
            </w:pPr>
          </w:p>
        </w:tc>
        <w:tc>
          <w:tcPr>
            <w:tcW w:w="6986" w:type="dxa"/>
            <w:gridSpan w:val="6"/>
          </w:tcPr>
          <w:p w14:paraId="1DE8651B" w14:textId="77777777" w:rsidR="00C34FE7" w:rsidRPr="00252FA3" w:rsidRDefault="00C34FE7" w:rsidP="00C34FE7">
            <w:pPr>
              <w:pStyle w:val="TAH"/>
            </w:pPr>
            <w:r w:rsidRPr="00252FA3">
              <w:t>Channel bandwidth / E-UTRA</w:t>
            </w:r>
            <w:r w:rsidRPr="00252FA3">
              <w:rPr>
                <w:vertAlign w:val="subscript"/>
              </w:rPr>
              <w:t>ACLR1</w:t>
            </w:r>
            <w:r w:rsidRPr="00252FA3">
              <w:t xml:space="preserve"> / measurement bandwidth</w:t>
            </w:r>
          </w:p>
        </w:tc>
      </w:tr>
      <w:tr w:rsidR="00C34FE7" w:rsidRPr="00252FA3" w14:paraId="5F72441E" w14:textId="77777777" w:rsidTr="00C34FE7">
        <w:trPr>
          <w:jc w:val="center"/>
        </w:trPr>
        <w:tc>
          <w:tcPr>
            <w:tcW w:w="1499" w:type="dxa"/>
          </w:tcPr>
          <w:p w14:paraId="5A85F907" w14:textId="77777777" w:rsidR="00C34FE7" w:rsidRPr="00252FA3" w:rsidRDefault="00C34FE7" w:rsidP="00C34FE7">
            <w:pPr>
              <w:rPr>
                <w:rFonts w:ascii="Arial" w:hAnsi="Arial" w:cs="Arial"/>
                <w:b/>
                <w:sz w:val="18"/>
                <w:szCs w:val="18"/>
              </w:rPr>
            </w:pPr>
          </w:p>
        </w:tc>
        <w:tc>
          <w:tcPr>
            <w:tcW w:w="1164" w:type="dxa"/>
          </w:tcPr>
          <w:p w14:paraId="60AF6EDD" w14:textId="77777777" w:rsidR="00C34FE7" w:rsidRPr="00252FA3" w:rsidRDefault="00C34FE7" w:rsidP="00C34FE7">
            <w:pPr>
              <w:pStyle w:val="TAH"/>
            </w:pPr>
            <w:r w:rsidRPr="00252FA3">
              <w:t>1.4</w:t>
            </w:r>
          </w:p>
          <w:p w14:paraId="453CEEA6" w14:textId="77777777" w:rsidR="00C34FE7" w:rsidRPr="00252FA3" w:rsidRDefault="00C34FE7" w:rsidP="00C34FE7">
            <w:pPr>
              <w:pStyle w:val="TAH"/>
            </w:pPr>
            <w:r w:rsidRPr="00252FA3">
              <w:t>MHz</w:t>
            </w:r>
          </w:p>
        </w:tc>
        <w:tc>
          <w:tcPr>
            <w:tcW w:w="1164" w:type="dxa"/>
          </w:tcPr>
          <w:p w14:paraId="4D9C3264" w14:textId="77777777" w:rsidR="00C34FE7" w:rsidRPr="00252FA3" w:rsidRDefault="00C34FE7" w:rsidP="00C34FE7">
            <w:pPr>
              <w:pStyle w:val="TAH"/>
            </w:pPr>
            <w:r w:rsidRPr="00252FA3">
              <w:t>3.0</w:t>
            </w:r>
          </w:p>
          <w:p w14:paraId="7C46093B" w14:textId="77777777" w:rsidR="00C34FE7" w:rsidRPr="00252FA3" w:rsidRDefault="00C34FE7" w:rsidP="00C34FE7">
            <w:pPr>
              <w:pStyle w:val="TAH"/>
            </w:pPr>
            <w:r w:rsidRPr="00252FA3">
              <w:t>MHz</w:t>
            </w:r>
          </w:p>
        </w:tc>
        <w:tc>
          <w:tcPr>
            <w:tcW w:w="1165" w:type="dxa"/>
          </w:tcPr>
          <w:p w14:paraId="25DD13A5" w14:textId="77777777" w:rsidR="00C34FE7" w:rsidRPr="00252FA3" w:rsidRDefault="00C34FE7" w:rsidP="00C34FE7">
            <w:pPr>
              <w:pStyle w:val="TAH"/>
            </w:pPr>
            <w:r w:rsidRPr="00252FA3">
              <w:t>5</w:t>
            </w:r>
          </w:p>
          <w:p w14:paraId="2D477A7B" w14:textId="77777777" w:rsidR="00C34FE7" w:rsidRPr="00252FA3" w:rsidRDefault="00C34FE7" w:rsidP="00C34FE7">
            <w:pPr>
              <w:pStyle w:val="TAH"/>
            </w:pPr>
            <w:r w:rsidRPr="00252FA3">
              <w:t>MHz</w:t>
            </w:r>
          </w:p>
        </w:tc>
        <w:tc>
          <w:tcPr>
            <w:tcW w:w="1164" w:type="dxa"/>
          </w:tcPr>
          <w:p w14:paraId="2A329CD9" w14:textId="77777777" w:rsidR="00C34FE7" w:rsidRPr="00252FA3" w:rsidRDefault="00C34FE7" w:rsidP="00C34FE7">
            <w:pPr>
              <w:pStyle w:val="TAH"/>
            </w:pPr>
            <w:r w:rsidRPr="00252FA3">
              <w:t>10</w:t>
            </w:r>
          </w:p>
          <w:p w14:paraId="72B7F457" w14:textId="77777777" w:rsidR="00C34FE7" w:rsidRPr="00252FA3" w:rsidRDefault="00C34FE7" w:rsidP="00C34FE7">
            <w:pPr>
              <w:pStyle w:val="TAH"/>
            </w:pPr>
            <w:r w:rsidRPr="00252FA3">
              <w:t>MHz</w:t>
            </w:r>
          </w:p>
        </w:tc>
        <w:tc>
          <w:tcPr>
            <w:tcW w:w="1164" w:type="dxa"/>
          </w:tcPr>
          <w:p w14:paraId="1625A0B3" w14:textId="77777777" w:rsidR="00C34FE7" w:rsidRPr="00252FA3" w:rsidRDefault="00C34FE7" w:rsidP="00C34FE7">
            <w:pPr>
              <w:pStyle w:val="TAH"/>
            </w:pPr>
            <w:r w:rsidRPr="00252FA3">
              <w:t>15</w:t>
            </w:r>
          </w:p>
          <w:p w14:paraId="3C92A681" w14:textId="77777777" w:rsidR="00C34FE7" w:rsidRPr="00252FA3" w:rsidRDefault="00C34FE7" w:rsidP="00C34FE7">
            <w:pPr>
              <w:pStyle w:val="TAH"/>
            </w:pPr>
            <w:r w:rsidRPr="00252FA3">
              <w:t>MHz</w:t>
            </w:r>
          </w:p>
        </w:tc>
        <w:tc>
          <w:tcPr>
            <w:tcW w:w="1165" w:type="dxa"/>
          </w:tcPr>
          <w:p w14:paraId="610A7489" w14:textId="77777777" w:rsidR="00C34FE7" w:rsidRPr="00252FA3" w:rsidRDefault="00C34FE7" w:rsidP="00C34FE7">
            <w:pPr>
              <w:pStyle w:val="TAH"/>
            </w:pPr>
            <w:r w:rsidRPr="00252FA3">
              <w:t>20</w:t>
            </w:r>
          </w:p>
          <w:p w14:paraId="69258528" w14:textId="77777777" w:rsidR="00C34FE7" w:rsidRPr="00252FA3" w:rsidRDefault="00C34FE7" w:rsidP="00C34FE7">
            <w:pPr>
              <w:pStyle w:val="TAH"/>
            </w:pPr>
            <w:r w:rsidRPr="00252FA3">
              <w:t>MHz</w:t>
            </w:r>
          </w:p>
        </w:tc>
      </w:tr>
      <w:tr w:rsidR="00C34FE7" w:rsidRPr="00252FA3" w14:paraId="1298D0E4" w14:textId="77777777" w:rsidTr="00C34FE7">
        <w:trPr>
          <w:jc w:val="center"/>
        </w:trPr>
        <w:tc>
          <w:tcPr>
            <w:tcW w:w="1499" w:type="dxa"/>
          </w:tcPr>
          <w:p w14:paraId="3DAC2504" w14:textId="77777777" w:rsidR="00C34FE7" w:rsidRPr="00252FA3" w:rsidRDefault="00C34FE7" w:rsidP="00C34FE7">
            <w:pPr>
              <w:pStyle w:val="TAH"/>
            </w:pPr>
            <w:r w:rsidRPr="00252FA3">
              <w:t>E-UTRA</w:t>
            </w:r>
            <w:r w:rsidRPr="00252FA3">
              <w:rPr>
                <w:vertAlign w:val="subscript"/>
              </w:rPr>
              <w:t>ACLR1</w:t>
            </w:r>
          </w:p>
        </w:tc>
        <w:tc>
          <w:tcPr>
            <w:tcW w:w="1164" w:type="dxa"/>
          </w:tcPr>
          <w:p w14:paraId="1014D66F" w14:textId="77777777" w:rsidR="00C34FE7" w:rsidRPr="00252FA3" w:rsidRDefault="00C34FE7" w:rsidP="00C34FE7">
            <w:pPr>
              <w:pStyle w:val="TAC"/>
            </w:pPr>
            <w:r w:rsidRPr="00252FA3">
              <w:t>30.2 dB</w:t>
            </w:r>
          </w:p>
        </w:tc>
        <w:tc>
          <w:tcPr>
            <w:tcW w:w="1164" w:type="dxa"/>
          </w:tcPr>
          <w:p w14:paraId="0A731AD9" w14:textId="77777777" w:rsidR="00C34FE7" w:rsidRPr="00252FA3" w:rsidRDefault="00C34FE7" w:rsidP="00C34FE7">
            <w:pPr>
              <w:pStyle w:val="TAC"/>
            </w:pPr>
            <w:r w:rsidRPr="00252FA3">
              <w:t>30.2 dB</w:t>
            </w:r>
          </w:p>
        </w:tc>
        <w:tc>
          <w:tcPr>
            <w:tcW w:w="1165" w:type="dxa"/>
          </w:tcPr>
          <w:p w14:paraId="7CD9A4FC" w14:textId="77777777" w:rsidR="00C34FE7" w:rsidRPr="00252FA3" w:rsidRDefault="00C34FE7" w:rsidP="00C34FE7">
            <w:pPr>
              <w:pStyle w:val="TAC"/>
            </w:pPr>
            <w:r w:rsidRPr="00252FA3">
              <w:t>30.2 dB</w:t>
            </w:r>
          </w:p>
        </w:tc>
        <w:tc>
          <w:tcPr>
            <w:tcW w:w="1164" w:type="dxa"/>
          </w:tcPr>
          <w:p w14:paraId="449B538E" w14:textId="77777777" w:rsidR="00C34FE7" w:rsidRPr="00252FA3" w:rsidRDefault="00C34FE7" w:rsidP="00C34FE7">
            <w:pPr>
              <w:pStyle w:val="TAC"/>
            </w:pPr>
            <w:r w:rsidRPr="00252FA3">
              <w:t>30.2 dB</w:t>
            </w:r>
          </w:p>
        </w:tc>
        <w:tc>
          <w:tcPr>
            <w:tcW w:w="1164" w:type="dxa"/>
          </w:tcPr>
          <w:p w14:paraId="15E139BE" w14:textId="77777777" w:rsidR="00C34FE7" w:rsidRPr="00252FA3" w:rsidRDefault="00C34FE7" w:rsidP="00C34FE7">
            <w:pPr>
              <w:pStyle w:val="TAC"/>
            </w:pPr>
            <w:r w:rsidRPr="00252FA3">
              <w:t>30.2 dB</w:t>
            </w:r>
          </w:p>
        </w:tc>
        <w:tc>
          <w:tcPr>
            <w:tcW w:w="1165" w:type="dxa"/>
          </w:tcPr>
          <w:p w14:paraId="7C70E89D" w14:textId="77777777" w:rsidR="00C34FE7" w:rsidRPr="00252FA3" w:rsidRDefault="00C34FE7" w:rsidP="00C34FE7">
            <w:pPr>
              <w:pStyle w:val="TAC"/>
            </w:pPr>
            <w:r w:rsidRPr="00252FA3">
              <w:t>30.2 dB</w:t>
            </w:r>
          </w:p>
        </w:tc>
      </w:tr>
      <w:tr w:rsidR="00C34FE7" w:rsidRPr="00252FA3" w14:paraId="67D99EAB" w14:textId="77777777" w:rsidTr="00C34FE7">
        <w:trPr>
          <w:jc w:val="center"/>
        </w:trPr>
        <w:tc>
          <w:tcPr>
            <w:tcW w:w="1499" w:type="dxa"/>
          </w:tcPr>
          <w:p w14:paraId="0B926611" w14:textId="77777777" w:rsidR="00C34FE7" w:rsidRPr="00252FA3" w:rsidRDefault="00C34FE7" w:rsidP="00C34FE7">
            <w:pPr>
              <w:pStyle w:val="TAH"/>
            </w:pPr>
            <w:r w:rsidRPr="00252FA3">
              <w:t>E-UTRA channel Measurement bandwidth</w:t>
            </w:r>
          </w:p>
        </w:tc>
        <w:tc>
          <w:tcPr>
            <w:tcW w:w="1164" w:type="dxa"/>
          </w:tcPr>
          <w:p w14:paraId="0A62463D" w14:textId="77777777" w:rsidR="00C34FE7" w:rsidRPr="00252FA3" w:rsidRDefault="00C34FE7" w:rsidP="00C34FE7">
            <w:pPr>
              <w:pStyle w:val="TAC"/>
            </w:pPr>
            <w:r w:rsidRPr="00252FA3">
              <w:t>1.08 MHz</w:t>
            </w:r>
          </w:p>
        </w:tc>
        <w:tc>
          <w:tcPr>
            <w:tcW w:w="1164" w:type="dxa"/>
          </w:tcPr>
          <w:p w14:paraId="772D3E24" w14:textId="77777777" w:rsidR="00C34FE7" w:rsidRPr="00252FA3" w:rsidRDefault="00C34FE7" w:rsidP="00C34FE7">
            <w:pPr>
              <w:pStyle w:val="TAC"/>
            </w:pPr>
            <w:r w:rsidRPr="00252FA3">
              <w:t>2.7 MHz</w:t>
            </w:r>
          </w:p>
        </w:tc>
        <w:tc>
          <w:tcPr>
            <w:tcW w:w="1165" w:type="dxa"/>
          </w:tcPr>
          <w:p w14:paraId="1DB5DCD2" w14:textId="77777777" w:rsidR="00C34FE7" w:rsidRPr="00252FA3" w:rsidRDefault="00C34FE7" w:rsidP="00C34FE7">
            <w:pPr>
              <w:pStyle w:val="TAC"/>
            </w:pPr>
            <w:r w:rsidRPr="00252FA3">
              <w:t>4.5 MHz</w:t>
            </w:r>
          </w:p>
        </w:tc>
        <w:tc>
          <w:tcPr>
            <w:tcW w:w="1164" w:type="dxa"/>
          </w:tcPr>
          <w:p w14:paraId="64E533F0" w14:textId="77777777" w:rsidR="00C34FE7" w:rsidRPr="00252FA3" w:rsidRDefault="00C34FE7" w:rsidP="00C34FE7">
            <w:pPr>
              <w:pStyle w:val="TAC"/>
            </w:pPr>
            <w:r w:rsidRPr="00252FA3">
              <w:t>9.0 MHz</w:t>
            </w:r>
          </w:p>
        </w:tc>
        <w:tc>
          <w:tcPr>
            <w:tcW w:w="1164" w:type="dxa"/>
          </w:tcPr>
          <w:p w14:paraId="48065B40" w14:textId="77777777" w:rsidR="00C34FE7" w:rsidRPr="00252FA3" w:rsidRDefault="00C34FE7" w:rsidP="00C34FE7">
            <w:pPr>
              <w:pStyle w:val="TAC"/>
            </w:pPr>
            <w:r w:rsidRPr="00252FA3">
              <w:t>13.5 MHz</w:t>
            </w:r>
          </w:p>
        </w:tc>
        <w:tc>
          <w:tcPr>
            <w:tcW w:w="1165" w:type="dxa"/>
          </w:tcPr>
          <w:p w14:paraId="36E770A8" w14:textId="77777777" w:rsidR="00C34FE7" w:rsidRPr="00252FA3" w:rsidRDefault="00C34FE7" w:rsidP="00C34FE7">
            <w:pPr>
              <w:pStyle w:val="TAC"/>
            </w:pPr>
            <w:r w:rsidRPr="00252FA3">
              <w:t>18 MHz</w:t>
            </w:r>
          </w:p>
        </w:tc>
      </w:tr>
      <w:tr w:rsidR="00C34FE7" w:rsidRPr="00252FA3" w14:paraId="14E808E7" w14:textId="77777777" w:rsidTr="00C34FE7">
        <w:trPr>
          <w:jc w:val="center"/>
        </w:trPr>
        <w:tc>
          <w:tcPr>
            <w:tcW w:w="1499" w:type="dxa"/>
          </w:tcPr>
          <w:p w14:paraId="22A8E475" w14:textId="77777777" w:rsidR="00C34FE7" w:rsidRPr="00252FA3" w:rsidRDefault="00C34FE7" w:rsidP="00C34FE7">
            <w:pPr>
              <w:pStyle w:val="TAH"/>
            </w:pPr>
            <w:r w:rsidRPr="00252FA3">
              <w:t>UE channel</w:t>
            </w:r>
          </w:p>
        </w:tc>
        <w:tc>
          <w:tcPr>
            <w:tcW w:w="1164" w:type="dxa"/>
          </w:tcPr>
          <w:p w14:paraId="44512A48" w14:textId="77777777" w:rsidR="00C34FE7" w:rsidRPr="00252FA3" w:rsidRDefault="00C34FE7" w:rsidP="00C34FE7">
            <w:pPr>
              <w:pStyle w:val="TAC"/>
            </w:pPr>
            <w:r w:rsidRPr="00252FA3">
              <w:t>+1.4 MHz or -1.4 MHz</w:t>
            </w:r>
          </w:p>
        </w:tc>
        <w:tc>
          <w:tcPr>
            <w:tcW w:w="1164" w:type="dxa"/>
          </w:tcPr>
          <w:p w14:paraId="78CFD475" w14:textId="77777777" w:rsidR="00C34FE7" w:rsidRPr="00252FA3" w:rsidRDefault="00C34FE7" w:rsidP="00C34FE7">
            <w:pPr>
              <w:pStyle w:val="TAC"/>
            </w:pPr>
            <w:r w:rsidRPr="00252FA3">
              <w:t>+3 MHz or</w:t>
            </w:r>
          </w:p>
          <w:p w14:paraId="58169792" w14:textId="77777777" w:rsidR="00C34FE7" w:rsidRPr="00252FA3" w:rsidRDefault="00C34FE7" w:rsidP="00C34FE7">
            <w:pPr>
              <w:pStyle w:val="TAC"/>
            </w:pPr>
            <w:r w:rsidRPr="00252FA3">
              <w:t>-3 MHz</w:t>
            </w:r>
          </w:p>
        </w:tc>
        <w:tc>
          <w:tcPr>
            <w:tcW w:w="1165" w:type="dxa"/>
          </w:tcPr>
          <w:p w14:paraId="75C19AAC" w14:textId="77777777" w:rsidR="00C34FE7" w:rsidRPr="00252FA3" w:rsidRDefault="00C34FE7" w:rsidP="00C34FE7">
            <w:pPr>
              <w:pStyle w:val="TAC"/>
            </w:pPr>
            <w:r w:rsidRPr="00252FA3">
              <w:t>+5MHz or</w:t>
            </w:r>
          </w:p>
          <w:p w14:paraId="1F57A223" w14:textId="77777777" w:rsidR="00C34FE7" w:rsidRPr="00252FA3" w:rsidRDefault="00C34FE7" w:rsidP="00C34FE7">
            <w:pPr>
              <w:pStyle w:val="TAC"/>
            </w:pPr>
            <w:r w:rsidRPr="00252FA3">
              <w:t>-5MHz</w:t>
            </w:r>
          </w:p>
        </w:tc>
        <w:tc>
          <w:tcPr>
            <w:tcW w:w="1164" w:type="dxa"/>
          </w:tcPr>
          <w:p w14:paraId="7FF3D0AF" w14:textId="77777777" w:rsidR="00C34FE7" w:rsidRPr="00252FA3" w:rsidRDefault="00C34FE7" w:rsidP="00C34FE7">
            <w:pPr>
              <w:pStyle w:val="TAC"/>
            </w:pPr>
            <w:r w:rsidRPr="00252FA3">
              <w:t>+10MHz or</w:t>
            </w:r>
          </w:p>
          <w:p w14:paraId="4799BDB7" w14:textId="77777777" w:rsidR="00C34FE7" w:rsidRPr="00252FA3" w:rsidRDefault="00C34FE7" w:rsidP="00C34FE7">
            <w:pPr>
              <w:pStyle w:val="TAC"/>
            </w:pPr>
            <w:r w:rsidRPr="00252FA3">
              <w:t>-10MHz</w:t>
            </w:r>
          </w:p>
        </w:tc>
        <w:tc>
          <w:tcPr>
            <w:tcW w:w="1164" w:type="dxa"/>
          </w:tcPr>
          <w:p w14:paraId="700FDDEF" w14:textId="77777777" w:rsidR="00C34FE7" w:rsidRPr="00252FA3" w:rsidRDefault="00C34FE7" w:rsidP="00C34FE7">
            <w:pPr>
              <w:pStyle w:val="TAC"/>
            </w:pPr>
            <w:r w:rsidRPr="00252FA3">
              <w:t>+15MHz or -15MHz</w:t>
            </w:r>
          </w:p>
        </w:tc>
        <w:tc>
          <w:tcPr>
            <w:tcW w:w="1165" w:type="dxa"/>
          </w:tcPr>
          <w:p w14:paraId="2BC20C77" w14:textId="77777777" w:rsidR="00C34FE7" w:rsidRPr="00252FA3" w:rsidRDefault="00C34FE7" w:rsidP="00C34FE7">
            <w:pPr>
              <w:pStyle w:val="TAC"/>
            </w:pPr>
            <w:r w:rsidRPr="00252FA3">
              <w:t>+20MHz or</w:t>
            </w:r>
          </w:p>
          <w:p w14:paraId="4E6507C6" w14:textId="77777777" w:rsidR="00C34FE7" w:rsidRPr="00252FA3" w:rsidRDefault="00C34FE7" w:rsidP="00C34FE7">
            <w:pPr>
              <w:pStyle w:val="TAC"/>
            </w:pPr>
            <w:r w:rsidRPr="00252FA3">
              <w:t>-20MHz</w:t>
            </w:r>
          </w:p>
        </w:tc>
      </w:tr>
    </w:tbl>
    <w:p w14:paraId="24AA54D2" w14:textId="77777777" w:rsidR="00C34FE7" w:rsidRPr="00252FA3" w:rsidRDefault="00C34FE7" w:rsidP="00C34FE7"/>
    <w:p w14:paraId="3584BA08" w14:textId="77777777" w:rsidR="00C34FE7" w:rsidRPr="00252FA3" w:rsidRDefault="00C34FE7" w:rsidP="00C34FE7">
      <w:pPr>
        <w:pStyle w:val="Heading5"/>
      </w:pPr>
      <w:r w:rsidRPr="00252FA3">
        <w:t>6.6.2.3G.3</w:t>
      </w:r>
      <w:r w:rsidRPr="00252FA3">
        <w:tab/>
        <w:t>Adjacent Channel Leakage power Ratio for V2X Communication / Intra-band contiguous multi-carrier operation</w:t>
      </w:r>
    </w:p>
    <w:p w14:paraId="3FE19228" w14:textId="77777777" w:rsidR="00C34FE7" w:rsidRPr="00252FA3" w:rsidRDefault="00C34FE7">
      <w:pPr>
        <w:pStyle w:val="H6"/>
        <w:pPrChange w:id="581" w:author="Amy TAO" w:date="2021-08-05T19:24:00Z">
          <w:pPr>
            <w:pStyle w:val="Heading6"/>
          </w:pPr>
        </w:pPrChange>
      </w:pPr>
      <w:r w:rsidRPr="00252FA3">
        <w:t>6.6.2.3G.3.1</w:t>
      </w:r>
      <w:r w:rsidRPr="00252FA3">
        <w:tab/>
        <w:t>Test purpose</w:t>
      </w:r>
    </w:p>
    <w:p w14:paraId="4BB0ECC9" w14:textId="77777777" w:rsidR="00C34FE7" w:rsidRPr="00252FA3" w:rsidRDefault="00C34FE7" w:rsidP="00C34FE7">
      <w:pPr>
        <w:rPr>
          <w:rFonts w:ascii="Arial" w:hAnsi="Arial" w:cs="Arial"/>
        </w:rPr>
      </w:pPr>
      <w:r w:rsidRPr="00252FA3">
        <w:t>To verify that V2X UE transmitter does not cause unacceptable interference to adjacent channels in terms of Adjacent Channel Leakage power Ratio (ACLR) when UE is configured for V2X intra-band contiguous multi-carrier operation.</w:t>
      </w:r>
    </w:p>
    <w:p w14:paraId="5D78B635" w14:textId="77777777" w:rsidR="00C34FE7" w:rsidRPr="00252FA3" w:rsidRDefault="00C34FE7">
      <w:pPr>
        <w:pStyle w:val="H6"/>
        <w:pPrChange w:id="582" w:author="Amy TAO" w:date="2021-08-05T19:24:00Z">
          <w:pPr>
            <w:pStyle w:val="Heading6"/>
          </w:pPr>
        </w:pPrChange>
      </w:pPr>
      <w:r w:rsidRPr="00252FA3">
        <w:t>6.6.2.3G.3.2</w:t>
      </w:r>
      <w:r w:rsidRPr="00252FA3">
        <w:tab/>
        <w:t>Test applicability</w:t>
      </w:r>
    </w:p>
    <w:p w14:paraId="7AF2EB43" w14:textId="77777777" w:rsidR="00C34FE7" w:rsidRPr="00252FA3" w:rsidRDefault="00C34FE7" w:rsidP="00C34FE7">
      <w:pPr>
        <w:rPr>
          <w:lang w:eastAsia="ja-JP"/>
        </w:rPr>
      </w:pPr>
      <w:r w:rsidRPr="00252FA3">
        <w:t xml:space="preserve">This test case applies to all types of UE </w:t>
      </w:r>
      <w:r w:rsidRPr="00252FA3">
        <w:rPr>
          <w:lang w:eastAsia="zh-TW"/>
        </w:rPr>
        <w:t>that</w:t>
      </w:r>
      <w:r w:rsidRPr="00252FA3">
        <w:t xml:space="preserve"> support </w:t>
      </w:r>
      <w:r w:rsidRPr="00252FA3">
        <w:rPr>
          <w:color w:val="000000"/>
        </w:rPr>
        <w:t>I</w:t>
      </w:r>
      <w:r w:rsidRPr="00252FA3">
        <w:rPr>
          <w:rFonts w:cs="Vrinda"/>
          <w:lang w:bidi="bn-IN"/>
        </w:rPr>
        <w:t xml:space="preserve">ntra-band contiguous </w:t>
      </w:r>
      <w:r w:rsidRPr="00252FA3">
        <w:t>multi-carrier</w:t>
      </w:r>
      <w:r w:rsidRPr="00252FA3">
        <w:rPr>
          <w:rFonts w:cs="Vrinda"/>
          <w:lang w:bidi="bn-IN"/>
        </w:rPr>
        <w:t xml:space="preserve"> operation</w:t>
      </w:r>
      <w:r w:rsidRPr="00252FA3">
        <w:rPr>
          <w:color w:val="000000"/>
        </w:rPr>
        <w:t xml:space="preserve"> </w:t>
      </w:r>
      <w:r w:rsidRPr="00252FA3">
        <w:t>V2X Sidelink Communication and Band 47.</w:t>
      </w:r>
    </w:p>
    <w:p w14:paraId="54386BA4" w14:textId="77777777" w:rsidR="00C34FE7" w:rsidRPr="00252FA3" w:rsidRDefault="00C34FE7">
      <w:pPr>
        <w:pStyle w:val="H6"/>
        <w:pPrChange w:id="583" w:author="Amy TAO" w:date="2021-08-05T19:24:00Z">
          <w:pPr>
            <w:pStyle w:val="Heading6"/>
          </w:pPr>
        </w:pPrChange>
      </w:pPr>
      <w:r w:rsidRPr="00252FA3">
        <w:t>6.6.2.3G.3.3</w:t>
      </w:r>
      <w:r w:rsidRPr="00252FA3">
        <w:tab/>
        <w:t>Minimum conformance requirements</w:t>
      </w:r>
    </w:p>
    <w:p w14:paraId="138647A0" w14:textId="77777777" w:rsidR="00C34FE7" w:rsidRPr="00252FA3" w:rsidRDefault="00C34FE7" w:rsidP="00C34FE7">
      <w:r w:rsidRPr="00252FA3">
        <w:t xml:space="preserve">For intra-band contiguous </w:t>
      </w:r>
      <w:r w:rsidRPr="00252FA3">
        <w:rPr>
          <w:rFonts w:eastAsia="SimSun"/>
        </w:rPr>
        <w:t>multi-carrier</w:t>
      </w:r>
      <w:r w:rsidRPr="00252FA3">
        <w:t xml:space="preserve"> operation,</w:t>
      </w:r>
      <w:r w:rsidRPr="00252FA3">
        <w:rPr>
          <w:rFonts w:cs="v4.2.0"/>
        </w:rPr>
        <w:t xml:space="preserve"> </w:t>
      </w:r>
      <w:r w:rsidRPr="00252FA3">
        <w:t>the E-UTRA ACLR requirment for Bandwidth Class B specified in subclause 6.6.2.3.3A shall apply.</w:t>
      </w:r>
    </w:p>
    <w:p w14:paraId="21767ED2" w14:textId="77777777" w:rsidR="00C34FE7" w:rsidRPr="00252FA3" w:rsidRDefault="00C34FE7" w:rsidP="00C34FE7">
      <w:r w:rsidRPr="00252FA3">
        <w:t>The normative reference for this requirement is TS 36.101 [2] clause 6.6.2G, and clause 6.6.2.3.3A.</w:t>
      </w:r>
    </w:p>
    <w:p w14:paraId="59EC12E2" w14:textId="77777777" w:rsidR="00C34FE7" w:rsidRPr="00252FA3" w:rsidRDefault="00C34FE7">
      <w:pPr>
        <w:pStyle w:val="H6"/>
        <w:pPrChange w:id="584" w:author="Amy TAO" w:date="2021-08-05T19:24:00Z">
          <w:pPr>
            <w:pStyle w:val="Heading6"/>
          </w:pPr>
        </w:pPrChange>
      </w:pPr>
      <w:r w:rsidRPr="00252FA3">
        <w:t>6.6.2.3G.3.4</w:t>
      </w:r>
      <w:r w:rsidRPr="00252FA3">
        <w:tab/>
        <w:t>Test description</w:t>
      </w:r>
    </w:p>
    <w:p w14:paraId="509D44B6" w14:textId="77777777" w:rsidR="00C34FE7" w:rsidRPr="00252FA3" w:rsidRDefault="00C34FE7">
      <w:pPr>
        <w:pStyle w:val="H6"/>
        <w:pPrChange w:id="585" w:author="Amy TAO" w:date="2021-08-05T19:24:00Z">
          <w:pPr>
            <w:pStyle w:val="Heading7"/>
          </w:pPr>
        </w:pPrChange>
      </w:pPr>
      <w:r w:rsidRPr="00252FA3">
        <w:t>6.6.2.3G.3.4.1</w:t>
      </w:r>
      <w:r w:rsidRPr="00252FA3">
        <w:tab/>
        <w:t>Initial conditions</w:t>
      </w:r>
    </w:p>
    <w:p w14:paraId="3C61E770" w14:textId="77777777" w:rsidR="00C34FE7" w:rsidRPr="00252FA3" w:rsidRDefault="00C34FE7" w:rsidP="00C34FE7">
      <w:r w:rsidRPr="00252FA3">
        <w:t>Initial conditions are a set of test configurations the UE needs to be tested in and the steps for the SS to take with the UE to reach the correct measurement state.</w:t>
      </w:r>
    </w:p>
    <w:p w14:paraId="12F88E0E" w14:textId="77777777" w:rsidR="00C34FE7" w:rsidRPr="00252FA3" w:rsidRDefault="00C34FE7" w:rsidP="00C34FE7">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E</w:t>
      </w:r>
      <w:r w:rsidRPr="00252FA3">
        <w:noBreakHyphen/>
        <w:t xml:space="preserve">UTRA operating bands </w:t>
      </w:r>
      <w:r w:rsidRPr="00252FA3">
        <w:rPr>
          <w:lang w:eastAsia="ja-JP"/>
        </w:rPr>
        <w:t xml:space="preserve">specified in table </w:t>
      </w:r>
      <w:r w:rsidRPr="00252FA3">
        <w:t>5.4.2G.1-4. All of these configurations shall be tested with applicable test parameters for each channel bandwidth, and are shown in table 6.6.2.3G.3.4.1-1. The details of the V2X reference measurement channels (RMC</w:t>
      </w:r>
      <w:r w:rsidRPr="00252FA3">
        <w:rPr>
          <w:lang w:eastAsia="ja-JP"/>
        </w:rPr>
        <w:t>s</w:t>
      </w:r>
      <w:r w:rsidRPr="00252FA3">
        <w:t xml:space="preserve">) are specified </w:t>
      </w:r>
      <w:r w:rsidRPr="00252FA3">
        <w:rPr>
          <w:color w:val="000000"/>
        </w:rPr>
        <w:t>in sub-clause A.8.3</w:t>
      </w:r>
      <w:r w:rsidRPr="00252FA3">
        <w:t xml:space="preserve"> and the GNSS confi</w:t>
      </w:r>
      <w:r w:rsidRPr="00252FA3">
        <w:rPr>
          <w:rFonts w:cs="v5.0.0"/>
          <w:lang w:eastAsia="ja-JP"/>
        </w:rPr>
        <w:t xml:space="preserve">guration </w:t>
      </w:r>
      <w:r w:rsidRPr="00252FA3">
        <w:t>in TS 36.508 [7] subclause 4.11</w:t>
      </w:r>
      <w:r w:rsidRPr="00252FA3">
        <w:rPr>
          <w:color w:val="000000"/>
        </w:rPr>
        <w:t>.</w:t>
      </w:r>
    </w:p>
    <w:p w14:paraId="646E64CF" w14:textId="77777777" w:rsidR="00C34FE7" w:rsidRPr="00252FA3" w:rsidRDefault="00C34FE7" w:rsidP="00C34FE7">
      <w:pPr>
        <w:pStyle w:val="TH"/>
      </w:pPr>
      <w:r w:rsidRPr="00252FA3">
        <w:t>Table 6.6.2.3G.3.4.1-1: Test Configuration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3"/>
        <w:gridCol w:w="1535"/>
        <w:gridCol w:w="249"/>
        <w:gridCol w:w="1902"/>
        <w:gridCol w:w="2671"/>
      </w:tblGrid>
      <w:tr w:rsidR="00C34FE7" w:rsidRPr="00252FA3" w14:paraId="74F4A8A7" w14:textId="77777777" w:rsidTr="00C34FE7">
        <w:trPr>
          <w:cantSplit/>
          <w:jc w:val="center"/>
        </w:trPr>
        <w:tc>
          <w:tcPr>
            <w:tcW w:w="8930" w:type="dxa"/>
            <w:gridSpan w:val="5"/>
          </w:tcPr>
          <w:p w14:paraId="7A1E3C1A" w14:textId="77777777" w:rsidR="00C34FE7" w:rsidRPr="00252FA3" w:rsidRDefault="00C34FE7" w:rsidP="00C34FE7">
            <w:pPr>
              <w:pStyle w:val="TAH"/>
            </w:pPr>
            <w:r w:rsidRPr="00252FA3">
              <w:t>Initial Conditions</w:t>
            </w:r>
          </w:p>
        </w:tc>
      </w:tr>
      <w:tr w:rsidR="00C34FE7" w:rsidRPr="00252FA3" w14:paraId="7D80E708" w14:textId="77777777" w:rsidTr="00C34FE7">
        <w:trPr>
          <w:cantSplit/>
          <w:jc w:val="center"/>
        </w:trPr>
        <w:tc>
          <w:tcPr>
            <w:tcW w:w="4357" w:type="dxa"/>
            <w:gridSpan w:val="3"/>
          </w:tcPr>
          <w:p w14:paraId="68F70E92" w14:textId="77777777" w:rsidR="00C34FE7" w:rsidRPr="00252FA3" w:rsidRDefault="00C34FE7" w:rsidP="00C34FE7">
            <w:pPr>
              <w:pStyle w:val="TAL"/>
            </w:pPr>
            <w:r w:rsidRPr="00252FA3">
              <w:t>Test Environment as specified in</w:t>
            </w:r>
          </w:p>
          <w:p w14:paraId="68F6D346" w14:textId="77777777" w:rsidR="00C34FE7" w:rsidRPr="00252FA3" w:rsidRDefault="00C34FE7" w:rsidP="00C34FE7">
            <w:pPr>
              <w:pStyle w:val="TAL"/>
            </w:pPr>
            <w:r w:rsidRPr="00252FA3">
              <w:t>TS 36.508 [7] subclause 4.1</w:t>
            </w:r>
          </w:p>
        </w:tc>
        <w:tc>
          <w:tcPr>
            <w:tcW w:w="4573" w:type="dxa"/>
            <w:gridSpan w:val="2"/>
          </w:tcPr>
          <w:p w14:paraId="60141545" w14:textId="77777777" w:rsidR="00C34FE7" w:rsidRPr="00252FA3" w:rsidRDefault="00C34FE7" w:rsidP="00C34FE7">
            <w:pPr>
              <w:pStyle w:val="TAL"/>
            </w:pPr>
            <w:r w:rsidRPr="00252FA3">
              <w:t>Normal</w:t>
            </w:r>
          </w:p>
        </w:tc>
      </w:tr>
      <w:tr w:rsidR="00C34FE7" w:rsidRPr="00252FA3" w14:paraId="2921432A" w14:textId="77777777" w:rsidTr="00C34FE7">
        <w:trPr>
          <w:cantSplit/>
          <w:jc w:val="center"/>
        </w:trPr>
        <w:tc>
          <w:tcPr>
            <w:tcW w:w="4357" w:type="dxa"/>
            <w:gridSpan w:val="3"/>
          </w:tcPr>
          <w:p w14:paraId="552C1E7B" w14:textId="77777777" w:rsidR="00C34FE7" w:rsidRPr="00252FA3" w:rsidRDefault="00C34FE7" w:rsidP="00C34FE7">
            <w:pPr>
              <w:pStyle w:val="TAL"/>
            </w:pPr>
            <w:r w:rsidRPr="00252FA3">
              <w:t>Test Frequencies as specified in</w:t>
            </w:r>
          </w:p>
          <w:p w14:paraId="189A4933" w14:textId="77777777" w:rsidR="00C34FE7" w:rsidRPr="00252FA3" w:rsidRDefault="00C34FE7" w:rsidP="00C34FE7">
            <w:pPr>
              <w:pStyle w:val="TAL"/>
            </w:pPr>
            <w:r w:rsidRPr="00252FA3">
              <w:t>TS 36.508 [7] subclause 4.3.1</w:t>
            </w:r>
          </w:p>
        </w:tc>
        <w:tc>
          <w:tcPr>
            <w:tcW w:w="4573" w:type="dxa"/>
            <w:gridSpan w:val="2"/>
          </w:tcPr>
          <w:p w14:paraId="71F6EE4F" w14:textId="77777777" w:rsidR="00C34FE7" w:rsidRPr="00252FA3" w:rsidRDefault="00C34FE7" w:rsidP="00C34FE7">
            <w:pPr>
              <w:pStyle w:val="TAL"/>
            </w:pPr>
            <w:r w:rsidRPr="00252FA3">
              <w:t>Low range, High range</w:t>
            </w:r>
          </w:p>
        </w:tc>
      </w:tr>
      <w:tr w:rsidR="00C34FE7" w:rsidRPr="00252FA3" w14:paraId="1FD2E3A5" w14:textId="77777777" w:rsidTr="00C34FE7">
        <w:trPr>
          <w:cantSplit/>
          <w:jc w:val="center"/>
        </w:trPr>
        <w:tc>
          <w:tcPr>
            <w:tcW w:w="4357" w:type="dxa"/>
            <w:gridSpan w:val="3"/>
          </w:tcPr>
          <w:p w14:paraId="7C1A5C79" w14:textId="77777777" w:rsidR="00C34FE7" w:rsidRPr="00252FA3" w:rsidRDefault="00C34FE7" w:rsidP="00C34FE7">
            <w:pPr>
              <w:pStyle w:val="TAL"/>
            </w:pPr>
            <w:r w:rsidRPr="00252FA3">
              <w:t>Test CC Combination setting(N</w:t>
            </w:r>
            <w:r w:rsidRPr="00252FA3">
              <w:rPr>
                <w:vertAlign w:val="subscript"/>
              </w:rPr>
              <w:t>RB_agg</w:t>
            </w:r>
            <w:r w:rsidRPr="00252FA3">
              <w:t>) as specified in subclause 5.4.2G</w:t>
            </w:r>
          </w:p>
        </w:tc>
        <w:tc>
          <w:tcPr>
            <w:tcW w:w="4573" w:type="dxa"/>
            <w:gridSpan w:val="2"/>
          </w:tcPr>
          <w:p w14:paraId="1A5A9355" w14:textId="77777777" w:rsidR="00C34FE7" w:rsidRPr="00252FA3" w:rsidRDefault="00C34FE7" w:rsidP="00C34FE7">
            <w:pPr>
              <w:pStyle w:val="TAL"/>
            </w:pPr>
            <w:r w:rsidRPr="00252FA3">
              <w:rPr>
                <w:kern w:val="2"/>
              </w:rPr>
              <w:t>Lowest N</w:t>
            </w:r>
            <w:r w:rsidRPr="00252FA3">
              <w:rPr>
                <w:kern w:val="2"/>
                <w:vertAlign w:val="subscript"/>
              </w:rPr>
              <w:t>RB_agg</w:t>
            </w:r>
            <w:r w:rsidRPr="00252FA3">
              <w:rPr>
                <w:kern w:val="2"/>
              </w:rPr>
              <w:t>, Highest N</w:t>
            </w:r>
            <w:r w:rsidRPr="00252FA3">
              <w:rPr>
                <w:kern w:val="2"/>
                <w:vertAlign w:val="subscript"/>
              </w:rPr>
              <w:t>RB_agg</w:t>
            </w:r>
          </w:p>
        </w:tc>
      </w:tr>
      <w:tr w:rsidR="00C34FE7" w:rsidRPr="00252FA3" w14:paraId="145EA865" w14:textId="77777777" w:rsidTr="00C34FE7">
        <w:tblPrEx>
          <w:tblCellMar>
            <w:left w:w="0" w:type="dxa"/>
            <w:right w:w="0" w:type="dxa"/>
          </w:tblCellMar>
          <w:tblLook w:val="04A0" w:firstRow="1" w:lastRow="0" w:firstColumn="1" w:lastColumn="0" w:noHBand="0" w:noVBand="1"/>
        </w:tblPrEx>
        <w:trPr>
          <w:cantSplit/>
          <w:jc w:val="center"/>
        </w:trPr>
        <w:tc>
          <w:tcPr>
            <w:tcW w:w="8930" w:type="dxa"/>
            <w:gridSpan w:val="5"/>
            <w:tcMar>
              <w:top w:w="0" w:type="dxa"/>
              <w:left w:w="108" w:type="dxa"/>
              <w:bottom w:w="0" w:type="dxa"/>
              <w:right w:w="108" w:type="dxa"/>
            </w:tcMar>
            <w:hideMark/>
          </w:tcPr>
          <w:p w14:paraId="7873FA85" w14:textId="77777777" w:rsidR="00C34FE7" w:rsidRPr="00252FA3" w:rsidRDefault="00C34FE7" w:rsidP="00C34FE7">
            <w:pPr>
              <w:pStyle w:val="TAH"/>
              <w:rPr>
                <w:kern w:val="2"/>
              </w:rPr>
            </w:pPr>
            <w:r w:rsidRPr="00252FA3">
              <w:rPr>
                <w:kern w:val="2"/>
              </w:rPr>
              <w:t>Test Parameters for Channel Bandwidths</w:t>
            </w:r>
          </w:p>
        </w:tc>
      </w:tr>
      <w:tr w:rsidR="00C34FE7" w:rsidRPr="00252FA3" w14:paraId="74576ECB" w14:textId="77777777" w:rsidTr="00C34FE7">
        <w:tblPrEx>
          <w:tblCellMar>
            <w:left w:w="0" w:type="dxa"/>
            <w:right w:w="0" w:type="dxa"/>
          </w:tblCellMar>
          <w:tblLook w:val="04A0" w:firstRow="1" w:lastRow="0" w:firstColumn="1" w:lastColumn="0" w:noHBand="0" w:noVBand="1"/>
        </w:tblPrEx>
        <w:trPr>
          <w:jc w:val="center"/>
        </w:trPr>
        <w:tc>
          <w:tcPr>
            <w:tcW w:w="4108" w:type="dxa"/>
            <w:gridSpan w:val="2"/>
            <w:tcMar>
              <w:top w:w="0" w:type="dxa"/>
              <w:left w:w="108" w:type="dxa"/>
              <w:bottom w:w="0" w:type="dxa"/>
              <w:right w:w="108" w:type="dxa"/>
            </w:tcMar>
            <w:hideMark/>
          </w:tcPr>
          <w:p w14:paraId="0E6EE9B6" w14:textId="77777777" w:rsidR="00C34FE7" w:rsidRPr="00252FA3" w:rsidRDefault="00C34FE7" w:rsidP="00C34FE7">
            <w:pPr>
              <w:pStyle w:val="TAH"/>
              <w:rPr>
                <w:kern w:val="2"/>
              </w:rPr>
            </w:pPr>
            <w:r w:rsidRPr="00252FA3">
              <w:rPr>
                <w:kern w:val="2"/>
              </w:rPr>
              <w:t>V2X</w:t>
            </w:r>
            <w:r w:rsidRPr="00252FA3">
              <w:t xml:space="preserve"> Multi-carrier</w:t>
            </w:r>
            <w:r w:rsidRPr="00252FA3">
              <w:rPr>
                <w:kern w:val="2"/>
              </w:rPr>
              <w:t xml:space="preserve"> Configuration</w:t>
            </w:r>
          </w:p>
        </w:tc>
        <w:tc>
          <w:tcPr>
            <w:tcW w:w="4822" w:type="dxa"/>
            <w:gridSpan w:val="3"/>
            <w:tcMar>
              <w:top w:w="0" w:type="dxa"/>
              <w:left w:w="108" w:type="dxa"/>
              <w:bottom w:w="0" w:type="dxa"/>
              <w:right w:w="108" w:type="dxa"/>
            </w:tcMar>
            <w:hideMark/>
          </w:tcPr>
          <w:p w14:paraId="50089560" w14:textId="77777777" w:rsidR="00C34FE7" w:rsidRPr="00252FA3" w:rsidRDefault="00C34FE7" w:rsidP="00C34FE7">
            <w:pPr>
              <w:pStyle w:val="TAH"/>
              <w:rPr>
                <w:kern w:val="2"/>
              </w:rPr>
            </w:pPr>
            <w:r w:rsidRPr="00252FA3">
              <w:rPr>
                <w:kern w:val="2"/>
              </w:rPr>
              <w:t>V2X PSSCH Allocation</w:t>
            </w:r>
          </w:p>
        </w:tc>
      </w:tr>
      <w:tr w:rsidR="00C34FE7" w:rsidRPr="00252FA3" w14:paraId="661E527F"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594269AA" w14:textId="77777777" w:rsidR="00C34FE7" w:rsidRPr="00252FA3" w:rsidRDefault="00C34FE7" w:rsidP="00C34FE7">
            <w:pPr>
              <w:pStyle w:val="TAH"/>
              <w:rPr>
                <w:bCs/>
                <w:kern w:val="2"/>
              </w:rPr>
            </w:pPr>
            <w:r w:rsidRPr="00252FA3">
              <w:rPr>
                <w:bCs/>
                <w:kern w:val="2"/>
              </w:rPr>
              <w:t>CC1 N</w:t>
            </w:r>
            <w:r w:rsidRPr="00252FA3">
              <w:rPr>
                <w:bCs/>
                <w:kern w:val="2"/>
                <w:vertAlign w:val="subscript"/>
              </w:rPr>
              <w:t>RB</w:t>
            </w:r>
          </w:p>
        </w:tc>
        <w:tc>
          <w:tcPr>
            <w:tcW w:w="1535" w:type="dxa"/>
            <w:tcMar>
              <w:top w:w="0" w:type="dxa"/>
              <w:left w:w="108" w:type="dxa"/>
              <w:bottom w:w="0" w:type="dxa"/>
              <w:right w:w="108" w:type="dxa"/>
            </w:tcMar>
            <w:hideMark/>
          </w:tcPr>
          <w:p w14:paraId="63DC8BC7" w14:textId="77777777" w:rsidR="00C34FE7" w:rsidRPr="00252FA3" w:rsidRDefault="00C34FE7" w:rsidP="00C34FE7">
            <w:pPr>
              <w:pStyle w:val="TAH"/>
              <w:rPr>
                <w:bCs/>
                <w:kern w:val="2"/>
              </w:rPr>
            </w:pPr>
            <w:r w:rsidRPr="00252FA3">
              <w:rPr>
                <w:bCs/>
                <w:kern w:val="2"/>
              </w:rPr>
              <w:t>CC2 N</w:t>
            </w:r>
            <w:r w:rsidRPr="00252FA3">
              <w:rPr>
                <w:bCs/>
                <w:kern w:val="2"/>
                <w:vertAlign w:val="subscript"/>
              </w:rPr>
              <w:t>RB</w:t>
            </w:r>
          </w:p>
        </w:tc>
        <w:tc>
          <w:tcPr>
            <w:tcW w:w="2151" w:type="dxa"/>
            <w:gridSpan w:val="2"/>
            <w:tcMar>
              <w:top w:w="0" w:type="dxa"/>
              <w:left w:w="108" w:type="dxa"/>
              <w:bottom w:w="0" w:type="dxa"/>
              <w:right w:w="108" w:type="dxa"/>
            </w:tcMar>
            <w:hideMark/>
          </w:tcPr>
          <w:p w14:paraId="1EEB3626" w14:textId="77777777" w:rsidR="00C34FE7" w:rsidRPr="00252FA3" w:rsidRDefault="00C34FE7" w:rsidP="00C34FE7">
            <w:pPr>
              <w:pStyle w:val="TAH"/>
              <w:rPr>
                <w:bCs/>
                <w:kern w:val="2"/>
              </w:rPr>
            </w:pPr>
            <w:r w:rsidRPr="00252FA3">
              <w:rPr>
                <w:bCs/>
                <w:kern w:val="2"/>
              </w:rPr>
              <w:t>CC1 &amp; CC2 Mod</w:t>
            </w:r>
          </w:p>
        </w:tc>
        <w:tc>
          <w:tcPr>
            <w:tcW w:w="2671" w:type="dxa"/>
            <w:tcMar>
              <w:top w:w="0" w:type="dxa"/>
              <w:left w:w="108" w:type="dxa"/>
              <w:bottom w:w="0" w:type="dxa"/>
              <w:right w:w="108" w:type="dxa"/>
            </w:tcMar>
            <w:hideMark/>
          </w:tcPr>
          <w:p w14:paraId="40891603" w14:textId="77777777" w:rsidR="00C34FE7" w:rsidRPr="00252FA3" w:rsidRDefault="00C34FE7" w:rsidP="00C34FE7">
            <w:pPr>
              <w:pStyle w:val="TAH"/>
              <w:rPr>
                <w:bCs/>
                <w:kern w:val="2"/>
              </w:rPr>
            </w:pPr>
            <w:r w:rsidRPr="00252FA3">
              <w:rPr>
                <w:bCs/>
                <w:kern w:val="2"/>
              </w:rPr>
              <w:t>CC1 and CC2 RB Allocation</w:t>
            </w:r>
          </w:p>
        </w:tc>
      </w:tr>
      <w:tr w:rsidR="00C34FE7" w:rsidRPr="00252FA3" w14:paraId="128D60C4"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344FB112"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hideMark/>
          </w:tcPr>
          <w:p w14:paraId="7048DEB2"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hideMark/>
          </w:tcPr>
          <w:p w14:paraId="369446BB" w14:textId="77777777" w:rsidR="00C34FE7" w:rsidRPr="00252FA3" w:rsidRDefault="00C34FE7" w:rsidP="00C34FE7">
            <w:pPr>
              <w:pStyle w:val="TAC"/>
              <w:rPr>
                <w:kern w:val="2"/>
                <w:lang w:eastAsia="ko-KR"/>
              </w:rPr>
            </w:pPr>
            <w:r w:rsidRPr="00252FA3">
              <w:rPr>
                <w:kern w:val="2"/>
                <w:lang w:eastAsia="ko-KR"/>
              </w:rPr>
              <w:t>QPSK</w:t>
            </w:r>
          </w:p>
        </w:tc>
        <w:tc>
          <w:tcPr>
            <w:tcW w:w="2671" w:type="dxa"/>
            <w:tcMar>
              <w:top w:w="0" w:type="dxa"/>
              <w:left w:w="108" w:type="dxa"/>
              <w:bottom w:w="0" w:type="dxa"/>
              <w:right w:w="108" w:type="dxa"/>
            </w:tcMar>
            <w:hideMark/>
          </w:tcPr>
          <w:p w14:paraId="716A3558" w14:textId="77777777" w:rsidR="00C34FE7" w:rsidRPr="00252FA3" w:rsidRDefault="00C34FE7" w:rsidP="00C34FE7">
            <w:pPr>
              <w:pStyle w:val="TAC"/>
              <w:rPr>
                <w:kern w:val="2"/>
              </w:rPr>
            </w:pPr>
            <w:r w:rsidRPr="00252FA3">
              <w:rPr>
                <w:kern w:val="2"/>
              </w:rPr>
              <w:t>48@2+0@0</w:t>
            </w:r>
          </w:p>
        </w:tc>
      </w:tr>
      <w:tr w:rsidR="00C34FE7" w:rsidRPr="00252FA3" w14:paraId="11D6CE3B" w14:textId="77777777" w:rsidTr="00C34FE7">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54C5F2FA" w14:textId="77777777" w:rsidR="00C34FE7" w:rsidRPr="00252FA3" w:rsidRDefault="00C34FE7" w:rsidP="00C34FE7">
            <w:pPr>
              <w:pStyle w:val="TAC"/>
              <w:rPr>
                <w:kern w:val="2"/>
              </w:rPr>
            </w:pPr>
            <w:r w:rsidRPr="00252FA3">
              <w:rPr>
                <w:kern w:val="2"/>
              </w:rPr>
              <w:t>50</w:t>
            </w:r>
          </w:p>
        </w:tc>
        <w:tc>
          <w:tcPr>
            <w:tcW w:w="1535" w:type="dxa"/>
            <w:tcMar>
              <w:top w:w="0" w:type="dxa"/>
              <w:left w:w="108" w:type="dxa"/>
              <w:bottom w:w="0" w:type="dxa"/>
              <w:right w:w="108" w:type="dxa"/>
            </w:tcMar>
          </w:tcPr>
          <w:p w14:paraId="49074E5E" w14:textId="77777777" w:rsidR="00C34FE7" w:rsidRPr="00252FA3" w:rsidRDefault="00C34FE7" w:rsidP="00C34FE7">
            <w:pPr>
              <w:pStyle w:val="TAC"/>
              <w:rPr>
                <w:kern w:val="2"/>
              </w:rPr>
            </w:pPr>
            <w:r w:rsidRPr="00252FA3">
              <w:rPr>
                <w:kern w:val="2"/>
              </w:rPr>
              <w:t>50</w:t>
            </w:r>
          </w:p>
        </w:tc>
        <w:tc>
          <w:tcPr>
            <w:tcW w:w="2151" w:type="dxa"/>
            <w:gridSpan w:val="2"/>
            <w:tcMar>
              <w:top w:w="0" w:type="dxa"/>
              <w:left w:w="108" w:type="dxa"/>
              <w:bottom w:w="0" w:type="dxa"/>
              <w:right w:w="108" w:type="dxa"/>
            </w:tcMar>
          </w:tcPr>
          <w:p w14:paraId="3856350E" w14:textId="77777777" w:rsidR="00C34FE7" w:rsidRPr="00252FA3" w:rsidRDefault="00C34FE7" w:rsidP="00C34FE7">
            <w:pPr>
              <w:pStyle w:val="TAC"/>
              <w:rPr>
                <w:kern w:val="2"/>
                <w:lang w:eastAsia="ko-KR"/>
              </w:rPr>
            </w:pPr>
            <w:r w:rsidRPr="00252FA3">
              <w:rPr>
                <w:kern w:val="2"/>
                <w:lang w:eastAsia="ko-KR"/>
              </w:rPr>
              <w:t>QPSK</w:t>
            </w:r>
          </w:p>
        </w:tc>
        <w:tc>
          <w:tcPr>
            <w:tcW w:w="2671" w:type="dxa"/>
            <w:tcMar>
              <w:top w:w="0" w:type="dxa"/>
              <w:left w:w="108" w:type="dxa"/>
              <w:bottom w:w="0" w:type="dxa"/>
              <w:right w:w="108" w:type="dxa"/>
            </w:tcMar>
          </w:tcPr>
          <w:p w14:paraId="5E3E29CF" w14:textId="77777777" w:rsidR="00C34FE7" w:rsidRPr="00252FA3" w:rsidRDefault="00C34FE7" w:rsidP="00C34FE7">
            <w:pPr>
              <w:pStyle w:val="TAC"/>
              <w:rPr>
                <w:kern w:val="2"/>
              </w:rPr>
            </w:pPr>
            <w:r w:rsidRPr="00252FA3">
              <w:rPr>
                <w:kern w:val="2"/>
              </w:rPr>
              <w:t>48@2+48@2</w:t>
            </w:r>
          </w:p>
        </w:tc>
      </w:tr>
    </w:tbl>
    <w:p w14:paraId="78B273B7" w14:textId="77777777" w:rsidR="00C34FE7" w:rsidRPr="00252FA3" w:rsidRDefault="00C34FE7" w:rsidP="00C34FE7"/>
    <w:p w14:paraId="710E1BDA" w14:textId="77777777" w:rsidR="00C34FE7" w:rsidRPr="00252FA3" w:rsidRDefault="00C34FE7" w:rsidP="00C34FE7">
      <w:pPr>
        <w:pStyle w:val="B10"/>
      </w:pPr>
      <w:r w:rsidRPr="00252FA3">
        <w:t>1.</w:t>
      </w:r>
      <w:r w:rsidRPr="00252FA3">
        <w:tab/>
        <w:t>Connect the SS and</w:t>
      </w:r>
      <w:r w:rsidRPr="00252FA3">
        <w:rPr>
          <w:lang w:eastAsia="ko-KR"/>
        </w:rPr>
        <w:t xml:space="preserve"> GNSS simulator</w:t>
      </w:r>
      <w:r w:rsidRPr="00252FA3">
        <w:t xml:space="preserve"> to the UE antenna connectors as shown in TS 36.508 [7] Annex A, in Figure A.89a.</w:t>
      </w:r>
    </w:p>
    <w:p w14:paraId="454F7B72" w14:textId="77777777" w:rsidR="00C34FE7" w:rsidRPr="00252FA3" w:rsidRDefault="00C34FE7" w:rsidP="00C34FE7">
      <w:pPr>
        <w:pStyle w:val="B10"/>
      </w:pPr>
      <w:r w:rsidRPr="00252FA3">
        <w:t>2.</w:t>
      </w:r>
      <w:r w:rsidRPr="00252FA3">
        <w:tab/>
        <w:t>The parameter settings for V2X sidelink transmission over PC5 are pre-configured according to TS 36.508 [7] subclause 4. 10.1. Message content exceptions are defined in clause 6.6.2.3G.3.4.3.</w:t>
      </w:r>
    </w:p>
    <w:p w14:paraId="153FAAFE" w14:textId="77777777" w:rsidR="00C34FE7" w:rsidRPr="00252FA3" w:rsidRDefault="00C34FE7" w:rsidP="00C34FE7">
      <w:pPr>
        <w:pStyle w:val="B10"/>
      </w:pPr>
      <w:r w:rsidRPr="00252FA3">
        <w:t>3.</w:t>
      </w:r>
      <w:r w:rsidRPr="00252FA3">
        <w:tab/>
        <w:t>The UL V2X Reference Measurement channels are set according to Table 6.6.2.3G.3.4.1-1.</w:t>
      </w:r>
    </w:p>
    <w:p w14:paraId="468F9F4D" w14:textId="77777777" w:rsidR="00C34FE7" w:rsidRPr="00252FA3" w:rsidRDefault="00C34FE7" w:rsidP="00C34FE7">
      <w:pPr>
        <w:pStyle w:val="B10"/>
      </w:pPr>
      <w:r w:rsidRPr="00252FA3">
        <w:t>4.</w:t>
      </w:r>
      <w:r w:rsidRPr="00252FA3">
        <w:tab/>
        <w:t>The GNSS simulator is configured for Scenario #1: static in Geographical area #1, as defined in TS36.508 [7] Table 4.11.2-2. Geographical area #1 is also pre-configured in the UE.</w:t>
      </w:r>
    </w:p>
    <w:p w14:paraId="0EDF1C53" w14:textId="77777777" w:rsidR="00C34FE7" w:rsidRPr="00252FA3" w:rsidRDefault="00C34FE7" w:rsidP="00C34FE7">
      <w:pPr>
        <w:pStyle w:val="B10"/>
      </w:pPr>
      <w:r w:rsidRPr="00252FA3">
        <w:t>5.</w:t>
      </w:r>
      <w:r w:rsidRPr="00252FA3">
        <w:tab/>
        <w:t>Propagation conditions are set according to Annex B.0.</w:t>
      </w:r>
    </w:p>
    <w:p w14:paraId="204E5D58" w14:textId="77777777" w:rsidR="00C34FE7" w:rsidRPr="00252FA3" w:rsidRDefault="00C34FE7" w:rsidP="00C34FE7">
      <w:pPr>
        <w:pStyle w:val="B10"/>
      </w:pPr>
      <w:r w:rsidRPr="00252FA3">
        <w:t>6.</w:t>
      </w:r>
      <w:r w:rsidRPr="00252FA3">
        <w:tab/>
        <w:t>Ensure the UE is in State 5A-V2X according to TS 36.508 [7] clause 4.5.9.</w:t>
      </w:r>
    </w:p>
    <w:p w14:paraId="795FAD7E" w14:textId="77777777" w:rsidR="00C34FE7" w:rsidRPr="00252FA3" w:rsidRDefault="00C34FE7" w:rsidP="00C34FE7">
      <w:pPr>
        <w:pStyle w:val="B10"/>
      </w:pPr>
      <w:r w:rsidRPr="00252FA3">
        <w:t>7.</w:t>
      </w:r>
      <w:r w:rsidRPr="00252FA3">
        <w:tab/>
        <w:t>The GNSS simulator is triggered to start step 1 of Scenario #1 to simulate a location in the centre of Geographical</w:t>
      </w:r>
      <w:r w:rsidRPr="00252FA3">
        <w:rPr>
          <w:i/>
        </w:rPr>
        <w:t xml:space="preserve"> </w:t>
      </w:r>
      <w:r w:rsidRPr="00252FA3">
        <w:t>area #1. Wait for the UE to acquire the GNSS signal and start to transmit.</w:t>
      </w:r>
    </w:p>
    <w:p w14:paraId="668FA146" w14:textId="77777777" w:rsidR="00C34FE7" w:rsidRPr="00252FA3" w:rsidRDefault="00C34FE7">
      <w:pPr>
        <w:pStyle w:val="H6"/>
        <w:pPrChange w:id="586" w:author="Amy TAO" w:date="2021-08-05T19:24:00Z">
          <w:pPr>
            <w:pStyle w:val="Heading7"/>
          </w:pPr>
        </w:pPrChange>
      </w:pPr>
      <w:r w:rsidRPr="00252FA3">
        <w:t>6.6.2.3G.3.4.2</w:t>
      </w:r>
      <w:r w:rsidRPr="00252FA3">
        <w:tab/>
        <w:t>Test procedure</w:t>
      </w:r>
    </w:p>
    <w:p w14:paraId="2F2AE6DA" w14:textId="77777777" w:rsidR="00C34FE7" w:rsidRPr="00252FA3" w:rsidRDefault="00C34FE7" w:rsidP="00C34FE7">
      <w:pPr>
        <w:pStyle w:val="B10"/>
      </w:pPr>
      <w:r w:rsidRPr="00252FA3">
        <w:t>1.</w:t>
      </w:r>
      <w:r w:rsidRPr="00252FA3">
        <w:tab/>
      </w:r>
      <w:r w:rsidRPr="00252FA3">
        <w:rPr>
          <w:lang w:eastAsia="ko-KR"/>
        </w:rPr>
        <w:t xml:space="preserve">The UE starts to perform the V2X sidelink communication according to SL-V2X-Preconfiguration. </w:t>
      </w:r>
      <w:r w:rsidRPr="00252FA3">
        <w:t>Since the UE has no payload and no loopback data to send the UE sends uplink MAC padding bits on the V2X RMC.</w:t>
      </w:r>
    </w:p>
    <w:p w14:paraId="1BE70CAB" w14:textId="590C7E98" w:rsidR="00C34FE7" w:rsidRPr="00CB1A77" w:rsidRDefault="00C34FE7" w:rsidP="00C34FE7">
      <w:pPr>
        <w:pStyle w:val="B10"/>
        <w:rPr>
          <w:rFonts w:cs="v4.2.0"/>
        </w:rPr>
      </w:pPr>
      <w:r w:rsidRPr="00252FA3">
        <w:t>2.</w:t>
      </w:r>
      <w:r w:rsidRPr="00252FA3">
        <w:tab/>
        <w:t xml:space="preserve">Measure the mean power of the UE in </w:t>
      </w:r>
      <w:r w:rsidRPr="00CB1A77">
        <w:t>the channel bandwidth of the radio access mode according to the test configuration, which shall meet the requirements described in subclass 6.2.3G.1</w:t>
      </w:r>
      <w:ins w:id="587" w:author="Huawei" w:date="2021-07-31T16:17:00Z">
        <w:r w:rsidR="00441EE7" w:rsidRPr="00CB1A77">
          <w:t>.4.5</w:t>
        </w:r>
      </w:ins>
      <w:r w:rsidRPr="00CB1A77">
        <w:t xml:space="preserve"> for power class 3 UE</w:t>
      </w:r>
      <w:del w:id="588" w:author="Huawei" w:date="2021-07-31T16:17:00Z">
        <w:r w:rsidRPr="00CB1A77" w:rsidDel="00441EE7">
          <w:delText>, and shall meet the requirements described in subclass 6.2.3G.2 for power class 2 UE</w:delText>
        </w:r>
      </w:del>
      <w:r w:rsidRPr="00CB1A77">
        <w:rPr>
          <w:color w:val="000000"/>
        </w:rPr>
        <w:t>.</w:t>
      </w:r>
      <w:r w:rsidRPr="00CB1A77">
        <w:t xml:space="preserve"> The period of the measurement shall be at least the continuous duration of one sub-frame (1ms). For TDD slots with transient periods are not under test.</w:t>
      </w:r>
    </w:p>
    <w:p w14:paraId="09DDBCF0" w14:textId="77777777" w:rsidR="00C34FE7" w:rsidRPr="00CB1A77" w:rsidRDefault="00C34FE7" w:rsidP="00C34FE7">
      <w:pPr>
        <w:pStyle w:val="B10"/>
      </w:pPr>
      <w:r w:rsidRPr="00CB1A77">
        <w:t>3.</w:t>
      </w:r>
      <w:r w:rsidRPr="00CB1A77">
        <w:tab/>
        <w:t xml:space="preserve">Measure the rectangular filtered mean power for </w:t>
      </w:r>
      <w:r w:rsidRPr="00CB1A77">
        <w:rPr>
          <w:color w:val="000000"/>
          <w:kern w:val="2"/>
        </w:rPr>
        <w:t>E-UTRA V2X sidelink channel</w:t>
      </w:r>
      <w:r w:rsidRPr="00CB1A77">
        <w:t>.</w:t>
      </w:r>
    </w:p>
    <w:p w14:paraId="1AA5FB3D" w14:textId="77777777" w:rsidR="00C34FE7" w:rsidRPr="00CB1A77" w:rsidRDefault="00C34FE7" w:rsidP="00C34FE7">
      <w:pPr>
        <w:pStyle w:val="B10"/>
      </w:pPr>
      <w:r w:rsidRPr="00CB1A77">
        <w:t>4.</w:t>
      </w:r>
      <w:r w:rsidRPr="00CB1A77">
        <w:tab/>
        <w:t xml:space="preserve">Measure the rectangular filtered mean power of the first E-UTRA adjacent channel on both lower and upper side of the </w:t>
      </w:r>
      <w:r w:rsidRPr="00CB1A77">
        <w:rPr>
          <w:color w:val="000000"/>
          <w:kern w:val="2"/>
        </w:rPr>
        <w:t xml:space="preserve">E-UTRA V2X sidelink </w:t>
      </w:r>
      <w:r w:rsidRPr="00CB1A77">
        <w:t>channel.</w:t>
      </w:r>
    </w:p>
    <w:p w14:paraId="6CA4018A" w14:textId="77777777" w:rsidR="00C34FE7" w:rsidRPr="00CB1A77" w:rsidRDefault="00C34FE7" w:rsidP="00C34FE7">
      <w:pPr>
        <w:pStyle w:val="B10"/>
      </w:pPr>
      <w:r w:rsidRPr="00CB1A77">
        <w:t>5.</w:t>
      </w:r>
      <w:r w:rsidRPr="00CB1A77">
        <w:tab/>
        <w:t>Calculate the ratios of the power between the values measured in step 4 over step 5 for lower and upper E-UTRA</w:t>
      </w:r>
      <w:r w:rsidRPr="00CB1A77">
        <w:rPr>
          <w:vertAlign w:val="subscript"/>
        </w:rPr>
        <w:t>ACLR</w:t>
      </w:r>
      <w:r w:rsidRPr="00CB1A77">
        <w:t>, respectively.</w:t>
      </w:r>
    </w:p>
    <w:p w14:paraId="6ADBF5AE" w14:textId="77777777" w:rsidR="00C34FE7" w:rsidRPr="00CB1A77" w:rsidRDefault="00C34FE7">
      <w:pPr>
        <w:pStyle w:val="H6"/>
        <w:pPrChange w:id="589" w:author="Amy TAO" w:date="2021-08-05T19:24:00Z">
          <w:pPr>
            <w:pStyle w:val="Heading7"/>
          </w:pPr>
        </w:pPrChange>
      </w:pPr>
      <w:r w:rsidRPr="00CB1A77">
        <w:t>6.6.2.3G.3.4.3</w:t>
      </w:r>
      <w:r w:rsidRPr="00CB1A77">
        <w:tab/>
        <w:t>Message contents</w:t>
      </w:r>
    </w:p>
    <w:p w14:paraId="136CF971" w14:textId="77777777" w:rsidR="00C34FE7" w:rsidRPr="00CB1A77" w:rsidRDefault="00C34FE7" w:rsidP="00C34FE7">
      <w:r w:rsidRPr="00CB1A77">
        <w:t>Message contents are according to TS 36.508 [7] subclause 4.6</w:t>
      </w:r>
      <w:r w:rsidRPr="00CB1A77">
        <w:rPr>
          <w:lang w:eastAsia="ja-JP"/>
        </w:rPr>
        <w:t>, 4.7.I and 4.10.</w:t>
      </w:r>
    </w:p>
    <w:p w14:paraId="56AA26D0" w14:textId="77777777" w:rsidR="00C34FE7" w:rsidRPr="00CB1A77" w:rsidRDefault="00C34FE7">
      <w:pPr>
        <w:pStyle w:val="H6"/>
        <w:pPrChange w:id="590" w:author="Amy TAO" w:date="2021-08-05T19:24:00Z">
          <w:pPr>
            <w:pStyle w:val="Heading6"/>
          </w:pPr>
        </w:pPrChange>
      </w:pPr>
      <w:r w:rsidRPr="00CB1A77">
        <w:t>6.6.2.3G.3.5</w:t>
      </w:r>
      <w:r w:rsidRPr="00CB1A77">
        <w:tab/>
        <w:t>Test requirements</w:t>
      </w:r>
    </w:p>
    <w:p w14:paraId="589FCD55" w14:textId="1408A8CD" w:rsidR="00C34FE7" w:rsidRPr="00252FA3" w:rsidRDefault="00C34FE7" w:rsidP="00C34FE7">
      <w:pPr>
        <w:pStyle w:val="B10"/>
      </w:pPr>
      <w:r w:rsidRPr="00CB1A77">
        <w:t>-</w:t>
      </w:r>
      <w:r w:rsidRPr="00CB1A77">
        <w:tab/>
        <w:t>The measured UE mean power in the channel bandwidth, derived in step 2, shall fulfil requirements in subclause 6.2.3G.1</w:t>
      </w:r>
      <w:ins w:id="591" w:author="Huawei" w:date="2021-07-31T16:18:00Z">
        <w:r w:rsidR="00441EE7" w:rsidRPr="00CB1A77">
          <w:t>.4.5</w:t>
        </w:r>
      </w:ins>
      <w:r w:rsidRPr="00CB1A77">
        <w:t xml:space="preserve"> for power class 3 UE</w:t>
      </w:r>
      <w:del w:id="592" w:author="Huawei" w:date="2021-07-31T16:18:00Z">
        <w:r w:rsidRPr="00CB1A77" w:rsidDel="00441EE7">
          <w:delText>, and shall meet the requirements described in subclass 6.2.3G.2 for power class 2 UE</w:delText>
        </w:r>
      </w:del>
      <w:r w:rsidRPr="00CB1A77">
        <w:t xml:space="preserve"> as appropriate,</w:t>
      </w:r>
    </w:p>
    <w:p w14:paraId="05951292" w14:textId="77777777" w:rsidR="00C34FE7" w:rsidRPr="00252FA3" w:rsidRDefault="00C34FE7" w:rsidP="00C34FE7">
      <w:pPr>
        <w:pStyle w:val="B10"/>
      </w:pPr>
      <w:r w:rsidRPr="00252FA3">
        <w:t>and</w:t>
      </w:r>
    </w:p>
    <w:p w14:paraId="42F6129A" w14:textId="77777777" w:rsidR="00C34FE7" w:rsidRPr="00252FA3" w:rsidRDefault="00C34FE7" w:rsidP="00C34FE7">
      <w:pPr>
        <w:pStyle w:val="B10"/>
      </w:pPr>
      <w:r w:rsidRPr="00252FA3">
        <w:rPr>
          <w:rFonts w:cs="v5.0.0"/>
        </w:rPr>
        <w:t>-</w:t>
      </w:r>
      <w:r w:rsidRPr="00252FA3">
        <w:rPr>
          <w:rFonts w:cs="v5.0.0"/>
        </w:rPr>
        <w:tab/>
        <w:t>if the measured adjacent channel power is greater than –50 dBm then</w:t>
      </w:r>
      <w:r w:rsidRPr="00252FA3">
        <w:t xml:space="preserve"> the measured E-UTRA</w:t>
      </w:r>
      <w:r w:rsidRPr="00252FA3">
        <w:rPr>
          <w:vertAlign w:val="subscript"/>
        </w:rPr>
        <w:t>ACLR</w:t>
      </w:r>
      <w:r w:rsidRPr="00252FA3">
        <w:t>, derived in step 5, shall be higher than the limits in table 6.6.2.3G.3.5-1.</w:t>
      </w:r>
    </w:p>
    <w:p w14:paraId="7534742F" w14:textId="77777777" w:rsidR="00C34FE7" w:rsidRPr="00252FA3" w:rsidRDefault="00C34FE7" w:rsidP="00C34FE7">
      <w:pPr>
        <w:pStyle w:val="TH"/>
      </w:pPr>
      <w:r w:rsidRPr="00252FA3">
        <w:t>Table 6.6.2.3G.3.5-1: V2X UE ACLR for intra-band multi carrier operation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C34FE7" w:rsidRPr="00252FA3" w14:paraId="262A509C" w14:textId="77777777" w:rsidTr="00C34FE7">
        <w:tc>
          <w:tcPr>
            <w:tcW w:w="2835" w:type="dxa"/>
            <w:vMerge w:val="restart"/>
          </w:tcPr>
          <w:p w14:paraId="785A31E5" w14:textId="77777777" w:rsidR="00C34FE7" w:rsidRPr="00252FA3" w:rsidRDefault="00C34FE7" w:rsidP="00C34FE7">
            <w:pPr>
              <w:pStyle w:val="TAH"/>
            </w:pPr>
          </w:p>
        </w:tc>
        <w:tc>
          <w:tcPr>
            <w:tcW w:w="5209" w:type="dxa"/>
          </w:tcPr>
          <w:p w14:paraId="37392417" w14:textId="77777777" w:rsidR="00C34FE7" w:rsidRPr="00252FA3" w:rsidRDefault="00C34FE7" w:rsidP="00C34FE7">
            <w:pPr>
              <w:pStyle w:val="TAH"/>
            </w:pPr>
            <w:r w:rsidRPr="00252FA3">
              <w:t>CA bandwidth class / CA E-UTRA</w:t>
            </w:r>
            <w:r w:rsidRPr="00252FA3">
              <w:rPr>
                <w:vertAlign w:val="subscript"/>
              </w:rPr>
              <w:t>ACLR</w:t>
            </w:r>
            <w:r w:rsidRPr="00252FA3">
              <w:t xml:space="preserve"> / Measurement bandwidth</w:t>
            </w:r>
          </w:p>
        </w:tc>
      </w:tr>
      <w:tr w:rsidR="00C34FE7" w:rsidRPr="00252FA3" w14:paraId="235D0267" w14:textId="77777777" w:rsidTr="00C34FE7">
        <w:tc>
          <w:tcPr>
            <w:tcW w:w="2835" w:type="dxa"/>
            <w:vMerge/>
          </w:tcPr>
          <w:p w14:paraId="40634ABC" w14:textId="77777777" w:rsidR="00C34FE7" w:rsidRPr="00252FA3" w:rsidRDefault="00C34FE7" w:rsidP="00C34FE7"/>
        </w:tc>
        <w:tc>
          <w:tcPr>
            <w:tcW w:w="5209" w:type="dxa"/>
          </w:tcPr>
          <w:p w14:paraId="3C36F4E0" w14:textId="77777777" w:rsidR="00C34FE7" w:rsidRPr="00252FA3" w:rsidRDefault="00C34FE7" w:rsidP="00C34FE7">
            <w:pPr>
              <w:pStyle w:val="TAH"/>
            </w:pPr>
            <w:r w:rsidRPr="00252FA3">
              <w:t xml:space="preserve">CA bandwidth class </w:t>
            </w:r>
            <w:r w:rsidRPr="00252FA3">
              <w:rPr>
                <w:rFonts w:eastAsia="PMingLiU"/>
                <w:lang w:eastAsia="zh-TW"/>
              </w:rPr>
              <w:t xml:space="preserve">B and </w:t>
            </w:r>
            <w:r w:rsidRPr="00252FA3">
              <w:t>C</w:t>
            </w:r>
          </w:p>
        </w:tc>
      </w:tr>
      <w:tr w:rsidR="00C34FE7" w:rsidRPr="00252FA3" w14:paraId="253CED01" w14:textId="77777777" w:rsidTr="00C34FE7">
        <w:tc>
          <w:tcPr>
            <w:tcW w:w="2835" w:type="dxa"/>
            <w:vAlign w:val="center"/>
          </w:tcPr>
          <w:p w14:paraId="4231F8C4" w14:textId="77777777" w:rsidR="00C34FE7" w:rsidRPr="00252FA3" w:rsidRDefault="00C34FE7" w:rsidP="00C34FE7">
            <w:pPr>
              <w:pStyle w:val="TAC"/>
            </w:pPr>
            <w:r w:rsidRPr="00252FA3">
              <w:t>CA E-UTRA</w:t>
            </w:r>
            <w:r w:rsidRPr="00252FA3">
              <w:rPr>
                <w:vertAlign w:val="subscript"/>
              </w:rPr>
              <w:t>ACLR</w:t>
            </w:r>
          </w:p>
        </w:tc>
        <w:tc>
          <w:tcPr>
            <w:tcW w:w="5209" w:type="dxa"/>
            <w:vAlign w:val="center"/>
          </w:tcPr>
          <w:p w14:paraId="12215EC2" w14:textId="77777777" w:rsidR="00C34FE7" w:rsidRPr="00252FA3" w:rsidRDefault="00C34FE7" w:rsidP="00C34FE7">
            <w:pPr>
              <w:pStyle w:val="TAC"/>
            </w:pPr>
            <w:r w:rsidRPr="00252FA3">
              <w:t>29.2 dB</w:t>
            </w:r>
          </w:p>
        </w:tc>
      </w:tr>
      <w:tr w:rsidR="00C34FE7" w:rsidRPr="00252FA3" w14:paraId="40FCDA34" w14:textId="77777777" w:rsidTr="00C34FE7">
        <w:tc>
          <w:tcPr>
            <w:tcW w:w="2835" w:type="dxa"/>
            <w:vAlign w:val="center"/>
          </w:tcPr>
          <w:p w14:paraId="2D5CFF81" w14:textId="77777777" w:rsidR="00C34FE7" w:rsidRPr="00252FA3" w:rsidRDefault="00C34FE7" w:rsidP="00C34FE7">
            <w:pPr>
              <w:pStyle w:val="TAC"/>
            </w:pPr>
            <w:r w:rsidRPr="00252FA3">
              <w:t>CA E-UTRA</w:t>
            </w:r>
            <w:r w:rsidRPr="00252FA3">
              <w:rPr>
                <w:vertAlign w:val="subscript"/>
              </w:rPr>
              <w:t xml:space="preserve"> </w:t>
            </w:r>
            <w:r w:rsidRPr="00252FA3">
              <w:t>channel Measurement bandwidth</w:t>
            </w:r>
          </w:p>
        </w:tc>
        <w:tc>
          <w:tcPr>
            <w:tcW w:w="5209" w:type="dxa"/>
            <w:vAlign w:val="center"/>
          </w:tcPr>
          <w:p w14:paraId="63C2BDEB" w14:textId="77777777" w:rsidR="00C34FE7" w:rsidRPr="00252FA3" w:rsidRDefault="00C34FE7" w:rsidP="00C34FE7">
            <w:pPr>
              <w:pStyle w:val="TAC"/>
            </w:pPr>
            <w:r w:rsidRPr="00252FA3">
              <w:t>BW</w:t>
            </w:r>
            <w:r w:rsidRPr="00252FA3">
              <w:rPr>
                <w:vertAlign w:val="subscript"/>
              </w:rPr>
              <w:t xml:space="preserve">Channel_CA </w:t>
            </w:r>
            <w:r w:rsidRPr="00252FA3">
              <w:t>- 2* BW</w:t>
            </w:r>
            <w:r w:rsidRPr="00252FA3">
              <w:rPr>
                <w:vertAlign w:val="subscript"/>
              </w:rPr>
              <w:t>GB</w:t>
            </w:r>
          </w:p>
        </w:tc>
      </w:tr>
      <w:tr w:rsidR="00C34FE7" w:rsidRPr="00252FA3" w14:paraId="29599A0C" w14:textId="77777777" w:rsidTr="00C34FE7">
        <w:tc>
          <w:tcPr>
            <w:tcW w:w="2835" w:type="dxa"/>
            <w:vAlign w:val="center"/>
          </w:tcPr>
          <w:p w14:paraId="3F4BE411" w14:textId="77777777" w:rsidR="00C34FE7" w:rsidRPr="00252FA3" w:rsidRDefault="00C34FE7" w:rsidP="00C34FE7">
            <w:pPr>
              <w:pStyle w:val="TAC"/>
            </w:pPr>
            <w:r w:rsidRPr="00252FA3">
              <w:rPr>
                <w:lang w:eastAsia="ko-KR"/>
              </w:rPr>
              <w:t>Adjacent channel centre frequency offset (in MHz)</w:t>
            </w:r>
          </w:p>
        </w:tc>
        <w:tc>
          <w:tcPr>
            <w:tcW w:w="5209" w:type="dxa"/>
            <w:vAlign w:val="center"/>
          </w:tcPr>
          <w:p w14:paraId="5D793E95" w14:textId="77777777" w:rsidR="00C34FE7" w:rsidRPr="00252FA3" w:rsidRDefault="00C34FE7" w:rsidP="00C34FE7">
            <w:pPr>
              <w:pStyle w:val="TAC"/>
            </w:pPr>
            <w:r w:rsidRPr="00252FA3">
              <w:t>+ BW</w:t>
            </w:r>
            <w:r w:rsidRPr="00252FA3">
              <w:rPr>
                <w:vertAlign w:val="subscript"/>
              </w:rPr>
              <w:t>Channel_CA</w:t>
            </w:r>
          </w:p>
          <w:p w14:paraId="0F62D53D" w14:textId="77777777" w:rsidR="00C34FE7" w:rsidRPr="00252FA3" w:rsidRDefault="00C34FE7" w:rsidP="00C34FE7">
            <w:pPr>
              <w:pStyle w:val="TAC"/>
            </w:pPr>
            <w:r w:rsidRPr="00252FA3">
              <w:t>/</w:t>
            </w:r>
          </w:p>
          <w:p w14:paraId="5D9B4958" w14:textId="77777777" w:rsidR="00C34FE7" w:rsidRPr="00252FA3" w:rsidRDefault="00C34FE7" w:rsidP="00C34FE7">
            <w:pPr>
              <w:pStyle w:val="TAC"/>
            </w:pPr>
            <w:r w:rsidRPr="00252FA3">
              <w:t>- BW</w:t>
            </w:r>
            <w:r w:rsidRPr="00252FA3">
              <w:rPr>
                <w:vertAlign w:val="subscript"/>
              </w:rPr>
              <w:t>Channel_CA</w:t>
            </w:r>
          </w:p>
        </w:tc>
      </w:tr>
    </w:tbl>
    <w:p w14:paraId="6D779978" w14:textId="77777777" w:rsidR="00C34FE7" w:rsidRPr="00252FA3" w:rsidRDefault="00C34FE7" w:rsidP="00C34FE7"/>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A9F60" w14:textId="77777777" w:rsidR="00271739" w:rsidRDefault="00271739">
      <w:r>
        <w:separator/>
      </w:r>
    </w:p>
  </w:endnote>
  <w:endnote w:type="continuationSeparator" w:id="0">
    <w:p w14:paraId="7F855DBC" w14:textId="77777777" w:rsidR="00271739" w:rsidRDefault="0027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游明朝">
    <w:altName w:val="Arial Unicode MS"/>
    <w:panose1 w:val="00000000000000000000"/>
    <w:charset w:val="86"/>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C2910" w14:textId="77777777" w:rsidR="00271739" w:rsidRDefault="00271739">
      <w:r>
        <w:separator/>
      </w:r>
    </w:p>
  </w:footnote>
  <w:footnote w:type="continuationSeparator" w:id="0">
    <w:p w14:paraId="45945B19" w14:textId="77777777" w:rsidR="00271739" w:rsidRDefault="00271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5EDA" w:rsidRDefault="00A55E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A55EDA" w:rsidRDefault="00A55E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A55EDA" w:rsidRDefault="00A55ED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A55EDA" w:rsidRDefault="00A55E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styleLink w:val="Style12"/>
    <w:lvl w:ilvl="0" w:tplc="CB46B616">
      <w:start w:val="1"/>
      <w:numFmt w:val="decimal"/>
      <w:pStyle w:val="ListNumber4"/>
      <w:lvlText w:val="%1."/>
      <w:lvlJc w:val="left"/>
      <w:pPr>
        <w:tabs>
          <w:tab w:val="num" w:pos="720"/>
        </w:tabs>
        <w:ind w:left="720" w:hanging="360"/>
      </w:pPr>
    </w:lvl>
    <w:lvl w:ilvl="1" w:tplc="080874EC">
      <w:start w:val="1"/>
      <w:numFmt w:val="lowerLetter"/>
      <w:lvlText w:val="%2."/>
      <w:lvlJc w:val="left"/>
      <w:pPr>
        <w:tabs>
          <w:tab w:val="num" w:pos="1440"/>
        </w:tabs>
        <w:ind w:left="1440" w:hanging="360"/>
      </w:pPr>
    </w:lvl>
    <w:lvl w:ilvl="2" w:tplc="11125550" w:tentative="1">
      <w:start w:val="1"/>
      <w:numFmt w:val="lowerRoman"/>
      <w:lvlText w:val="%3."/>
      <w:lvlJc w:val="right"/>
      <w:pPr>
        <w:tabs>
          <w:tab w:val="num" w:pos="2160"/>
        </w:tabs>
        <w:ind w:left="2160" w:hanging="180"/>
      </w:pPr>
    </w:lvl>
    <w:lvl w:ilvl="3" w:tplc="431C115A" w:tentative="1">
      <w:start w:val="1"/>
      <w:numFmt w:val="decimal"/>
      <w:lvlText w:val="%4."/>
      <w:lvlJc w:val="left"/>
      <w:pPr>
        <w:tabs>
          <w:tab w:val="num" w:pos="2880"/>
        </w:tabs>
        <w:ind w:left="2880" w:hanging="360"/>
      </w:pPr>
    </w:lvl>
    <w:lvl w:ilvl="4" w:tplc="1A2662FC" w:tentative="1">
      <w:start w:val="1"/>
      <w:numFmt w:val="lowerLetter"/>
      <w:lvlText w:val="%5."/>
      <w:lvlJc w:val="left"/>
      <w:pPr>
        <w:tabs>
          <w:tab w:val="num" w:pos="3600"/>
        </w:tabs>
        <w:ind w:left="3600" w:hanging="360"/>
      </w:pPr>
    </w:lvl>
    <w:lvl w:ilvl="5" w:tplc="EFAA0DD0" w:tentative="1">
      <w:start w:val="1"/>
      <w:numFmt w:val="lowerRoman"/>
      <w:lvlText w:val="%6."/>
      <w:lvlJc w:val="right"/>
      <w:pPr>
        <w:tabs>
          <w:tab w:val="num" w:pos="4320"/>
        </w:tabs>
        <w:ind w:left="4320" w:hanging="180"/>
      </w:pPr>
    </w:lvl>
    <w:lvl w:ilvl="6" w:tplc="51742802" w:tentative="1">
      <w:start w:val="1"/>
      <w:numFmt w:val="decimal"/>
      <w:lvlText w:val="%7."/>
      <w:lvlJc w:val="left"/>
      <w:pPr>
        <w:tabs>
          <w:tab w:val="num" w:pos="5040"/>
        </w:tabs>
        <w:ind w:left="5040" w:hanging="360"/>
      </w:pPr>
    </w:lvl>
    <w:lvl w:ilvl="7" w:tplc="51D6D83A" w:tentative="1">
      <w:start w:val="1"/>
      <w:numFmt w:val="lowerLetter"/>
      <w:lvlText w:val="%8."/>
      <w:lvlJc w:val="left"/>
      <w:pPr>
        <w:tabs>
          <w:tab w:val="num" w:pos="5760"/>
        </w:tabs>
        <w:ind w:left="5760" w:hanging="360"/>
      </w:pPr>
    </w:lvl>
    <w:lvl w:ilvl="8" w:tplc="D1E49102"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A9109D4"/>
    <w:multiLevelType w:val="hybridMultilevel"/>
    <w:tmpl w:val="55D8911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19"/>
  </w:num>
  <w:num w:numId="4">
    <w:abstractNumId w:val="8"/>
  </w:num>
  <w:num w:numId="5">
    <w:abstractNumId w:val="23"/>
  </w:num>
  <w:num w:numId="6">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7">
    <w:abstractNumId w:val="22"/>
  </w:num>
  <w:num w:numId="8">
    <w:abstractNumId w:val="6"/>
  </w:num>
  <w:num w:numId="9">
    <w:abstractNumId w:val="2"/>
  </w:num>
  <w:num w:numId="10">
    <w:abstractNumId w:val="1"/>
  </w:num>
  <w:num w:numId="11">
    <w:abstractNumId w:val="20"/>
  </w:num>
  <w:num w:numId="12">
    <w:abstractNumId w:val="9"/>
  </w:num>
  <w:num w:numId="13">
    <w:abstractNumId w:val="15"/>
  </w:num>
  <w:num w:numId="14">
    <w:abstractNumId w:val="18"/>
  </w:num>
  <w:num w:numId="15">
    <w:abstractNumId w:val="3"/>
  </w:num>
  <w:num w:numId="16">
    <w:abstractNumId w:val="12"/>
  </w:num>
  <w:num w:numId="17">
    <w:abstractNumId w:val="11"/>
  </w:num>
  <w:num w:numId="18">
    <w:abstractNumId w:val="10"/>
  </w:num>
  <w:num w:numId="19">
    <w:abstractNumId w:val="13"/>
  </w:num>
  <w:num w:numId="20">
    <w:abstractNumId w:val="17"/>
  </w:num>
  <w:num w:numId="21">
    <w:abstractNumId w:val="21"/>
  </w:num>
  <w:num w:numId="22">
    <w:abstractNumId w:val="7"/>
  </w:num>
  <w:num w:numId="23">
    <w:abstractNumId w:val="16"/>
  </w:num>
  <w:num w:numId="24">
    <w:abstractNumId w:val="1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274E5"/>
    <w:rsid w:val="00040093"/>
    <w:rsid w:val="000417DF"/>
    <w:rsid w:val="000614A8"/>
    <w:rsid w:val="00073348"/>
    <w:rsid w:val="000A6394"/>
    <w:rsid w:val="000B7FED"/>
    <w:rsid w:val="000C038A"/>
    <w:rsid w:val="000C6598"/>
    <w:rsid w:val="000D44B3"/>
    <w:rsid w:val="000F264D"/>
    <w:rsid w:val="000F34F9"/>
    <w:rsid w:val="001018D6"/>
    <w:rsid w:val="00102B83"/>
    <w:rsid w:val="00102CF8"/>
    <w:rsid w:val="0011197F"/>
    <w:rsid w:val="00145D43"/>
    <w:rsid w:val="00177A92"/>
    <w:rsid w:val="00192C46"/>
    <w:rsid w:val="001A08B3"/>
    <w:rsid w:val="001A6B94"/>
    <w:rsid w:val="001A7B60"/>
    <w:rsid w:val="001B52F0"/>
    <w:rsid w:val="001B7A65"/>
    <w:rsid w:val="001E41F3"/>
    <w:rsid w:val="0026004D"/>
    <w:rsid w:val="002640DD"/>
    <w:rsid w:val="00271739"/>
    <w:rsid w:val="00275D12"/>
    <w:rsid w:val="00284FEB"/>
    <w:rsid w:val="00285DB7"/>
    <w:rsid w:val="002860C4"/>
    <w:rsid w:val="002B5741"/>
    <w:rsid w:val="002C75F9"/>
    <w:rsid w:val="002E140C"/>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41EE7"/>
    <w:rsid w:val="00442C3E"/>
    <w:rsid w:val="00444063"/>
    <w:rsid w:val="004A12BF"/>
    <w:rsid w:val="004B0C67"/>
    <w:rsid w:val="004B6649"/>
    <w:rsid w:val="004B7192"/>
    <w:rsid w:val="004B75B7"/>
    <w:rsid w:val="004C4C07"/>
    <w:rsid w:val="004E1DE4"/>
    <w:rsid w:val="004F33E3"/>
    <w:rsid w:val="004F36A2"/>
    <w:rsid w:val="00501CEC"/>
    <w:rsid w:val="005107DA"/>
    <w:rsid w:val="0051580D"/>
    <w:rsid w:val="00547111"/>
    <w:rsid w:val="00563C78"/>
    <w:rsid w:val="00566CC4"/>
    <w:rsid w:val="005704B7"/>
    <w:rsid w:val="00592D74"/>
    <w:rsid w:val="005D7A25"/>
    <w:rsid w:val="005E210F"/>
    <w:rsid w:val="005E2C44"/>
    <w:rsid w:val="005F43F3"/>
    <w:rsid w:val="005F76DC"/>
    <w:rsid w:val="00615C3F"/>
    <w:rsid w:val="006166A6"/>
    <w:rsid w:val="006203F0"/>
    <w:rsid w:val="00621188"/>
    <w:rsid w:val="006257ED"/>
    <w:rsid w:val="0062687D"/>
    <w:rsid w:val="006336EA"/>
    <w:rsid w:val="00655EB8"/>
    <w:rsid w:val="00664D1D"/>
    <w:rsid w:val="00665C47"/>
    <w:rsid w:val="00695808"/>
    <w:rsid w:val="006A1458"/>
    <w:rsid w:val="006B46FB"/>
    <w:rsid w:val="006C583A"/>
    <w:rsid w:val="006D04D9"/>
    <w:rsid w:val="006E21FB"/>
    <w:rsid w:val="00747278"/>
    <w:rsid w:val="00756B10"/>
    <w:rsid w:val="0076266B"/>
    <w:rsid w:val="00772478"/>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9506A"/>
    <w:rsid w:val="008A45A6"/>
    <w:rsid w:val="008B0588"/>
    <w:rsid w:val="008C06CF"/>
    <w:rsid w:val="008C7D22"/>
    <w:rsid w:val="008F3789"/>
    <w:rsid w:val="008F686C"/>
    <w:rsid w:val="008F7CFD"/>
    <w:rsid w:val="009146B7"/>
    <w:rsid w:val="009148DE"/>
    <w:rsid w:val="00940AB0"/>
    <w:rsid w:val="00941E30"/>
    <w:rsid w:val="00961138"/>
    <w:rsid w:val="009753D7"/>
    <w:rsid w:val="009777D9"/>
    <w:rsid w:val="00991B88"/>
    <w:rsid w:val="00992F38"/>
    <w:rsid w:val="009A5753"/>
    <w:rsid w:val="009A579D"/>
    <w:rsid w:val="009A6B00"/>
    <w:rsid w:val="009C1CA7"/>
    <w:rsid w:val="009D131A"/>
    <w:rsid w:val="009E3297"/>
    <w:rsid w:val="009F734F"/>
    <w:rsid w:val="00A246B6"/>
    <w:rsid w:val="00A47E70"/>
    <w:rsid w:val="00A50CF0"/>
    <w:rsid w:val="00A55EDA"/>
    <w:rsid w:val="00A7671C"/>
    <w:rsid w:val="00AA2CBC"/>
    <w:rsid w:val="00AA6E75"/>
    <w:rsid w:val="00AC2870"/>
    <w:rsid w:val="00AC5820"/>
    <w:rsid w:val="00AD1CD8"/>
    <w:rsid w:val="00AE67BE"/>
    <w:rsid w:val="00AE68A1"/>
    <w:rsid w:val="00AF0571"/>
    <w:rsid w:val="00B07E3E"/>
    <w:rsid w:val="00B258BB"/>
    <w:rsid w:val="00B25EEA"/>
    <w:rsid w:val="00B277F7"/>
    <w:rsid w:val="00B42092"/>
    <w:rsid w:val="00B46C4B"/>
    <w:rsid w:val="00B55B39"/>
    <w:rsid w:val="00B67B97"/>
    <w:rsid w:val="00B867E0"/>
    <w:rsid w:val="00B968C8"/>
    <w:rsid w:val="00B9788E"/>
    <w:rsid w:val="00BA1221"/>
    <w:rsid w:val="00BA3EC5"/>
    <w:rsid w:val="00BA51BF"/>
    <w:rsid w:val="00BA51D9"/>
    <w:rsid w:val="00BB5DFC"/>
    <w:rsid w:val="00BD279D"/>
    <w:rsid w:val="00BD6BB8"/>
    <w:rsid w:val="00BF19BC"/>
    <w:rsid w:val="00C14ABF"/>
    <w:rsid w:val="00C33D49"/>
    <w:rsid w:val="00C34FE7"/>
    <w:rsid w:val="00C37000"/>
    <w:rsid w:val="00C442BB"/>
    <w:rsid w:val="00C66BA2"/>
    <w:rsid w:val="00C91CAE"/>
    <w:rsid w:val="00C95985"/>
    <w:rsid w:val="00CB1A77"/>
    <w:rsid w:val="00CB3A3A"/>
    <w:rsid w:val="00CC3392"/>
    <w:rsid w:val="00CC5026"/>
    <w:rsid w:val="00CC68D0"/>
    <w:rsid w:val="00CD3FFE"/>
    <w:rsid w:val="00CD5D0D"/>
    <w:rsid w:val="00CD665F"/>
    <w:rsid w:val="00CF3B53"/>
    <w:rsid w:val="00D00DF5"/>
    <w:rsid w:val="00D03F9A"/>
    <w:rsid w:val="00D06D51"/>
    <w:rsid w:val="00D24991"/>
    <w:rsid w:val="00D50255"/>
    <w:rsid w:val="00D57D38"/>
    <w:rsid w:val="00D61591"/>
    <w:rsid w:val="00D66520"/>
    <w:rsid w:val="00D70991"/>
    <w:rsid w:val="00DA0479"/>
    <w:rsid w:val="00DB1C10"/>
    <w:rsid w:val="00DB1EC8"/>
    <w:rsid w:val="00DC15FD"/>
    <w:rsid w:val="00DC169B"/>
    <w:rsid w:val="00DC28A9"/>
    <w:rsid w:val="00DE34CF"/>
    <w:rsid w:val="00DF4CF5"/>
    <w:rsid w:val="00E055C3"/>
    <w:rsid w:val="00E117AA"/>
    <w:rsid w:val="00E13F3D"/>
    <w:rsid w:val="00E2159E"/>
    <w:rsid w:val="00E34898"/>
    <w:rsid w:val="00E457FF"/>
    <w:rsid w:val="00E607F3"/>
    <w:rsid w:val="00EB09B7"/>
    <w:rsid w:val="00EB4E39"/>
    <w:rsid w:val="00EE7D7C"/>
    <w:rsid w:val="00EF7424"/>
    <w:rsid w:val="00F25D98"/>
    <w:rsid w:val="00F300FB"/>
    <w:rsid w:val="00F31DF8"/>
    <w:rsid w:val="00F361F4"/>
    <w:rsid w:val="00F365DB"/>
    <w:rsid w:val="00F43150"/>
    <w:rsid w:val="00F45131"/>
    <w:rsid w:val="00F47E48"/>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hAnsi="Arial"/>
      <w:sz w:val="24"/>
      <w:lang w:val="en-GB" w:eastAsia="en-US"/>
    </w:rPr>
  </w:style>
  <w:style w:type="character" w:customStyle="1" w:styleId="Heading5Char">
    <w:name w:val="Heading 5 Char"/>
    <w:aliases w:val="h5 Char1,Heading5 Char4,Head5 Char4,H5 Char4,M5 Char1,mh2 Char1,Module heading 2 Char1,heading 8 Char4,Numbered Sub-list Char3,Heading 81 Char2,5 Char2,标题 81 Char2,Heading 811 Char2,Level_2 Char1,Heading 8111 Char1,Heading 81111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00DF5"/>
    <w:rPr>
      <w:rFonts w:ascii="Arial" w:hAnsi="Arial"/>
      <w:sz w:val="36"/>
      <w:lang w:val="en-GB" w:eastAsia="en-US"/>
    </w:rPr>
  </w:style>
  <w:style w:type="character" w:customStyle="1" w:styleId="Heading6Char">
    <w:name w:val="Heading 6 Char"/>
    <w:aliases w:val="T1 Char,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EXCar">
    <w:name w:val="EX Car"/>
    <w:rsid w:val="0089506A"/>
    <w:rPr>
      <w:color w:val="000000"/>
      <w:lang w:val="en-GB" w:eastAsia="ja-JP" w:bidi="ar-SA"/>
    </w:rPr>
  </w:style>
  <w:style w:type="paragraph" w:styleId="IndexHeading">
    <w:name w:val="index heading"/>
    <w:basedOn w:val="Normal"/>
    <w:next w:val="Normal"/>
    <w:rsid w:val="0089506A"/>
    <w:pPr>
      <w:pBdr>
        <w:top w:val="single" w:sz="12" w:space="0" w:color="auto"/>
      </w:pBdr>
      <w:spacing w:before="360" w:after="240"/>
    </w:pPr>
    <w:rPr>
      <w:rFonts w:eastAsia="Batang"/>
      <w:b/>
      <w:i/>
      <w:sz w:val="26"/>
    </w:rPr>
  </w:style>
  <w:style w:type="paragraph" w:customStyle="1" w:styleId="Revision1">
    <w:name w:val="Revision1"/>
    <w:hidden/>
    <w:semiHidden/>
    <w:rsid w:val="0089506A"/>
    <w:rPr>
      <w:rFonts w:ascii="Times New Roman" w:eastAsia="Batang" w:hAnsi="Times New Roman"/>
      <w:lang w:val="en-GB" w:eastAsia="en-US"/>
    </w:rPr>
  </w:style>
  <w:style w:type="character" w:customStyle="1" w:styleId="CharChar">
    <w:name w:val="Char Char"/>
    <w:rsid w:val="0089506A"/>
    <w:rPr>
      <w:rFonts w:ascii="Arial" w:hAnsi="Arial"/>
      <w:sz w:val="28"/>
      <w:lang w:val="en-GB" w:eastAsia="en-US"/>
    </w:rPr>
  </w:style>
  <w:style w:type="character" w:customStyle="1" w:styleId="CharChar9">
    <w:name w:val="Char Char9"/>
    <w:rsid w:val="0089506A"/>
    <w:rPr>
      <w:rFonts w:ascii="Arial" w:eastAsia="MS Mincho" w:hAnsi="Arial" w:cs="CG Times (WN)"/>
      <w:kern w:val="0"/>
      <w:sz w:val="22"/>
      <w:szCs w:val="20"/>
      <w:lang w:val="en-GB" w:eastAsia="ar-SA"/>
    </w:rPr>
  </w:style>
  <w:style w:type="character" w:customStyle="1" w:styleId="CharChar3">
    <w:name w:val="Char Char3"/>
    <w:rsid w:val="0089506A"/>
    <w:rPr>
      <w:rFonts w:ascii="Arial" w:hAnsi="Arial"/>
      <w:sz w:val="22"/>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rsid w:val="0089506A"/>
    <w:rPr>
      <w:rFonts w:ascii="Arial" w:eastAsia="Batang" w:hAnsi="Arial"/>
      <w:sz w:val="22"/>
      <w:lang w:val="en-GB" w:eastAsia="ja-JP" w:bidi="ar-SA"/>
    </w:rPr>
  </w:style>
  <w:style w:type="paragraph" w:customStyle="1" w:styleId="10">
    <w:name w:val="无间隔1"/>
    <w:qFormat/>
    <w:rsid w:val="0089506A"/>
    <w:rPr>
      <w:rFonts w:ascii="Times New Roman" w:eastAsia="SimSun" w:hAnsi="Times New Roman"/>
      <w:lang w:val="en-GB" w:eastAsia="en-US"/>
    </w:rPr>
  </w:style>
  <w:style w:type="character" w:customStyle="1" w:styleId="PLChar">
    <w:name w:val="PL Char"/>
    <w:link w:val="PL"/>
    <w:rsid w:val="0089506A"/>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506A"/>
    <w:rPr>
      <w:rFonts w:ascii="Arial" w:hAnsi="Arial"/>
      <w:b/>
      <w:noProof/>
      <w:sz w:val="18"/>
      <w:lang w:val="en-GB"/>
    </w:rPr>
  </w:style>
  <w:style w:type="paragraph" w:customStyle="1" w:styleId="Arial">
    <w:name w:val="Arial"/>
    <w:basedOn w:val="Normal"/>
    <w:rsid w:val="0089506A"/>
    <w:pPr>
      <w:tabs>
        <w:tab w:val="right" w:pos="9639"/>
      </w:tabs>
    </w:pPr>
    <w:rPr>
      <w:rFonts w:eastAsia="Batang"/>
      <w:b/>
      <w:bCs/>
      <w:lang w:val="fr-FR"/>
    </w:rPr>
  </w:style>
  <w:style w:type="paragraph" w:customStyle="1" w:styleId="ZK">
    <w:name w:val="ZK"/>
    <w:rsid w:val="008950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9506A"/>
    <w:pPr>
      <w:spacing w:line="360" w:lineRule="atLeast"/>
      <w:jc w:val="center"/>
    </w:pPr>
    <w:rPr>
      <w:rFonts w:ascii="Times New Roman" w:eastAsia="MS Mincho" w:hAnsi="Times New Roman"/>
      <w:lang w:val="en-GB" w:eastAsia="en-US"/>
    </w:rPr>
  </w:style>
  <w:style w:type="paragraph" w:customStyle="1" w:styleId="11">
    <w:name w:val="修订1"/>
    <w:hidden/>
    <w:semiHidden/>
    <w:rsid w:val="0089506A"/>
    <w:rPr>
      <w:rFonts w:ascii="Times New Roman" w:eastAsia="Batang" w:hAnsi="Times New Roman"/>
      <w:lang w:val="en-GB" w:eastAsia="en-US"/>
    </w:rPr>
  </w:style>
  <w:style w:type="character" w:customStyle="1" w:styleId="CharChar4">
    <w:name w:val="Char Char4"/>
    <w:rsid w:val="0089506A"/>
    <w:rPr>
      <w:rFonts w:ascii="Arial" w:hAnsi="Arial"/>
      <w:sz w:val="24"/>
      <w:lang w:val="en-GB" w:eastAsia="en-US" w:bidi="ar-SA"/>
    </w:rPr>
  </w:style>
  <w:style w:type="character" w:customStyle="1" w:styleId="CharChar2">
    <w:name w:val="Char Char2"/>
    <w:rsid w:val="0089506A"/>
    <w:rPr>
      <w:rFonts w:ascii="Arial" w:hAnsi="Arial"/>
      <w:lang w:val="en-GB" w:eastAsia="en-US" w:bidi="ar-SA"/>
    </w:rPr>
  </w:style>
  <w:style w:type="character" w:customStyle="1" w:styleId="CharChar5">
    <w:name w:val="Char Char5"/>
    <w:rsid w:val="0089506A"/>
    <w:rPr>
      <w:rFonts w:ascii="Arial" w:hAnsi="Arial"/>
      <w:sz w:val="28"/>
      <w:lang w:val="en-GB" w:eastAsia="en-US" w:bidi="ar-SA"/>
    </w:rPr>
  </w:style>
  <w:style w:type="paragraph" w:customStyle="1" w:styleId="StyleTAC">
    <w:name w:val="Style TAC +"/>
    <w:basedOn w:val="TAC"/>
    <w:next w:val="TAC"/>
    <w:link w:val="StyleTACChar"/>
    <w:autoRedefine/>
    <w:rsid w:val="0089506A"/>
    <w:rPr>
      <w:rFonts w:eastAsia="SimSun"/>
      <w:kern w:val="2"/>
      <w:lang w:eastAsia="ko-KR"/>
    </w:rPr>
  </w:style>
  <w:style w:type="character" w:customStyle="1" w:styleId="StyleTACChar">
    <w:name w:val="Style TAC + Char"/>
    <w:link w:val="StyleTAC"/>
    <w:rsid w:val="0089506A"/>
    <w:rPr>
      <w:rFonts w:ascii="Arial" w:eastAsia="SimSun" w:hAnsi="Arial"/>
      <w:kern w:val="2"/>
      <w:sz w:val="18"/>
      <w:lang w:val="en-GB" w:eastAsia="ko-KR"/>
    </w:rPr>
  </w:style>
  <w:style w:type="character" w:customStyle="1" w:styleId="B1Char1">
    <w:name w:val="B1 Char1"/>
    <w:qFormat/>
    <w:rsid w:val="008950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950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9506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506A"/>
    <w:rPr>
      <w:rFonts w:ascii="Arial" w:hAnsi="Arial"/>
      <w:sz w:val="32"/>
      <w:lang w:val="en-GB"/>
    </w:rPr>
  </w:style>
  <w:style w:type="paragraph" w:customStyle="1" w:styleId="4">
    <w:name w:val="(文字) (文字)4"/>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
    <w:rsid w:val="0089506A"/>
    <w:rPr>
      <w:rFonts w:ascii="Calibri" w:eastAsia="Times New Roman" w:hAnsi="Calibri" w:cs="Times New Roman"/>
      <w:b/>
      <w:bCs/>
      <w:i/>
      <w:iCs/>
      <w:sz w:val="26"/>
      <w:szCs w:val="26"/>
      <w:lang w:val="en-GB"/>
    </w:rPr>
  </w:style>
  <w:style w:type="character" w:customStyle="1" w:styleId="B3Char">
    <w:name w:val="B3 Char"/>
    <w:link w:val="B3"/>
    <w:rsid w:val="0089506A"/>
    <w:rPr>
      <w:rFonts w:ascii="Times New Roman" w:hAnsi="Times New Roman"/>
      <w:lang w:val="en-GB" w:eastAsia="en-US"/>
    </w:rPr>
  </w:style>
  <w:style w:type="character" w:customStyle="1" w:styleId="B4Char">
    <w:name w:val="B4 Char"/>
    <w:link w:val="B4"/>
    <w:rsid w:val="0089506A"/>
    <w:rPr>
      <w:rFonts w:ascii="Times New Roman" w:hAnsi="Times New Roman"/>
      <w:lang w:val="en-GB" w:eastAsia="en-US"/>
    </w:rPr>
  </w:style>
  <w:style w:type="character" w:customStyle="1" w:styleId="B5Char">
    <w:name w:val="B5 Char"/>
    <w:link w:val="B5"/>
    <w:rsid w:val="0089506A"/>
    <w:rPr>
      <w:rFonts w:ascii="Times New Roman" w:hAnsi="Times New Roman"/>
      <w:lang w:val="en-GB" w:eastAsia="en-US"/>
    </w:rPr>
  </w:style>
  <w:style w:type="character" w:customStyle="1" w:styleId="CharChar21">
    <w:name w:val="Char Char21"/>
    <w:rsid w:val="0089506A"/>
    <w:rPr>
      <w:rFonts w:ascii="Times New Roman" w:hAnsi="Times New Roman"/>
      <w:lang w:val="en-GB" w:eastAsia="en-US"/>
    </w:rPr>
  </w:style>
  <w:style w:type="paragraph" w:customStyle="1" w:styleId="12">
    <w:name w:val="修订1"/>
    <w:hidden/>
    <w:semiHidden/>
    <w:rsid w:val="0089506A"/>
    <w:rPr>
      <w:rFonts w:ascii="Times New Roman" w:eastAsia="Batang" w:hAnsi="Times New Roman"/>
      <w:lang w:val="en-GB" w:eastAsia="en-US"/>
    </w:rPr>
  </w:style>
  <w:style w:type="paragraph" w:customStyle="1" w:styleId="CarCar">
    <w:name w:val="Car Car"/>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9506A"/>
    <w:rPr>
      <w:rFonts w:ascii="Arial" w:eastAsia="SimSun" w:hAnsi="Arial"/>
      <w:b/>
      <w:sz w:val="22"/>
      <w:lang w:val="en-US" w:eastAsia="en-US"/>
    </w:rPr>
  </w:style>
  <w:style w:type="paragraph" w:customStyle="1" w:styleId="B6">
    <w:name w:val="B6"/>
    <w:basedOn w:val="B5"/>
    <w:link w:val="B6Char"/>
    <w:rsid w:val="0089506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9506A"/>
    <w:rPr>
      <w:rFonts w:ascii="Times New Roman" w:eastAsia="SimSun" w:hAnsi="Times New Roman"/>
      <w:lang w:val="en-GB" w:eastAsia="x-none"/>
    </w:rPr>
  </w:style>
  <w:style w:type="paragraph" w:customStyle="1" w:styleId="B20">
    <w:name w:val="B2+"/>
    <w:basedOn w:val="B2"/>
    <w:rsid w:val="0089506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9506A"/>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8950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9506A"/>
    <w:rPr>
      <w:rFonts w:ascii="Arial" w:eastAsia="SimSun" w:hAnsi="Arial"/>
      <w:sz w:val="36"/>
      <w:lang w:val="en-GB" w:eastAsia="en-US" w:bidi="ar-SA"/>
    </w:rPr>
  </w:style>
  <w:style w:type="character" w:customStyle="1" w:styleId="CharChar6">
    <w:name w:val="Char Char6"/>
    <w:rsid w:val="0089506A"/>
    <w:rPr>
      <w:rFonts w:ascii="Arial" w:eastAsia="SimSun" w:hAnsi="Arial"/>
      <w:sz w:val="32"/>
      <w:lang w:val="en-GB" w:eastAsia="en-US" w:bidi="ar-SA"/>
    </w:rPr>
  </w:style>
  <w:style w:type="character" w:customStyle="1" w:styleId="CharChar16">
    <w:name w:val="Char Char16"/>
    <w:rsid w:val="0089506A"/>
    <w:rPr>
      <w:rFonts w:ascii="Arial" w:eastAsia="SimSun" w:hAnsi="Arial"/>
      <w:lang w:val="en-GB" w:eastAsia="en-US" w:bidi="ar-SA"/>
    </w:rPr>
  </w:style>
  <w:style w:type="character" w:customStyle="1" w:styleId="CharChar14">
    <w:name w:val="Char Char14"/>
    <w:rsid w:val="0089506A"/>
    <w:rPr>
      <w:rFonts w:ascii="Arial" w:eastAsia="SimSun" w:hAnsi="Arial"/>
      <w:sz w:val="36"/>
      <w:lang w:val="en-GB" w:eastAsia="en-US" w:bidi="ar-SA"/>
    </w:rPr>
  </w:style>
  <w:style w:type="paragraph" w:customStyle="1" w:styleId="WP">
    <w:name w:val="WP"/>
    <w:basedOn w:val="Normal"/>
    <w:rsid w:val="0089506A"/>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8950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89506A"/>
    <w:pPr>
      <w:spacing w:before="120"/>
      <w:outlineLvl w:val="2"/>
    </w:pPr>
    <w:rPr>
      <w:sz w:val="28"/>
    </w:rPr>
  </w:style>
  <w:style w:type="paragraph" w:customStyle="1" w:styleId="Heading2Head2A2">
    <w:name w:val="Heading 2.Head2A.2"/>
    <w:basedOn w:val="Heading1"/>
    <w:next w:val="Normal"/>
    <w:rsid w:val="0089506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950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89506A"/>
    <w:rPr>
      <w:rFonts w:ascii="Times New Roman" w:eastAsia="MS Mincho" w:hAnsi="Times New Roman"/>
      <w:lang w:val="en-GB" w:eastAsia="en-US"/>
    </w:rPr>
  </w:style>
  <w:style w:type="paragraph" w:customStyle="1" w:styleId="CarCar1CharCharCarCar">
    <w:name w:val="Car Car1 Char Char Car Car"/>
    <w:semiHidden/>
    <w:rsid w:val="008950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50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9506A"/>
    <w:rPr>
      <w:rFonts w:eastAsia="SimSun"/>
      <w:i/>
      <w:iCs/>
      <w:lang w:eastAsia="x-none"/>
    </w:rPr>
  </w:style>
  <w:style w:type="character" w:customStyle="1" w:styleId="B1LatinItaliqueCar">
    <w:name w:val="B1 + (Latin) Italique Car"/>
    <w:link w:val="B1LatinItalique"/>
    <w:rsid w:val="0089506A"/>
    <w:rPr>
      <w:rFonts w:ascii="Times New Roman" w:eastAsia="SimSun" w:hAnsi="Times New Roman"/>
      <w:i/>
      <w:iCs/>
      <w:lang w:val="en-GB" w:eastAsia="x-none"/>
    </w:rPr>
  </w:style>
  <w:style w:type="paragraph" w:customStyle="1" w:styleId="HO">
    <w:name w:val="HO"/>
    <w:basedOn w:val="Normal"/>
    <w:rsid w:val="0089506A"/>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8950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89506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89506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9506A"/>
    <w:rPr>
      <w:rFonts w:ascii="Times New Roman" w:eastAsia="MS Mincho" w:hAnsi="Times New Roman"/>
      <w:lang w:val="en-GB" w:eastAsia="x-none"/>
    </w:rPr>
  </w:style>
  <w:style w:type="character" w:customStyle="1" w:styleId="CharChar25">
    <w:name w:val="Char Char25"/>
    <w:rsid w:val="0089506A"/>
    <w:rPr>
      <w:rFonts w:ascii="Arial" w:hAnsi="Arial"/>
      <w:lang w:val="en-GB" w:eastAsia="en-US"/>
    </w:rPr>
  </w:style>
  <w:style w:type="character" w:customStyle="1" w:styleId="CharChar24">
    <w:name w:val="Char Char24"/>
    <w:rsid w:val="0089506A"/>
    <w:rPr>
      <w:rFonts w:ascii="Arial" w:hAnsi="Arial"/>
      <w:sz w:val="36"/>
      <w:lang w:val="en-GB" w:eastAsia="en-US"/>
    </w:rPr>
  </w:style>
  <w:style w:type="character" w:customStyle="1" w:styleId="CharChar17">
    <w:name w:val="Char Char17"/>
    <w:rsid w:val="0089506A"/>
    <w:rPr>
      <w:rFonts w:ascii="Tahoma" w:hAnsi="Tahoma" w:cs="Tahoma"/>
      <w:shd w:val="clear" w:color="auto" w:fill="000080"/>
      <w:lang w:val="en-GB" w:eastAsia="en-US"/>
    </w:rPr>
  </w:style>
  <w:style w:type="character" w:customStyle="1" w:styleId="CharChar19">
    <w:name w:val="Char Char19"/>
    <w:rsid w:val="0089506A"/>
    <w:rPr>
      <w:rFonts w:ascii="Times New Roman" w:hAnsi="Times New Roman"/>
      <w:lang w:val="en-GB"/>
    </w:rPr>
  </w:style>
  <w:style w:type="character" w:customStyle="1" w:styleId="CharChar20">
    <w:name w:val="Char Char20"/>
    <w:rsid w:val="0089506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9506A"/>
    <w:rPr>
      <w:rFonts w:ascii="Arial" w:hAnsi="Arial"/>
      <w:sz w:val="36"/>
      <w:lang w:val="en-GB" w:eastAsia="en-US" w:bidi="ar-SA"/>
    </w:rPr>
  </w:style>
  <w:style w:type="paragraph" w:customStyle="1" w:styleId="Note">
    <w:name w:val="Note"/>
    <w:basedOn w:val="B10"/>
    <w:rsid w:val="008950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9506A"/>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89506A"/>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506A"/>
    <w:rPr>
      <w:rFonts w:ascii="Arial" w:hAnsi="Arial"/>
      <w:sz w:val="24"/>
      <w:lang w:val="en-GB" w:eastAsia="en-US" w:bidi="ar-SA"/>
    </w:rPr>
  </w:style>
  <w:style w:type="character" w:customStyle="1" w:styleId="CharChar30">
    <w:name w:val="Char Char30"/>
    <w:rsid w:val="0089506A"/>
    <w:rPr>
      <w:rFonts w:ascii="Arial" w:hAnsi="Arial"/>
      <w:lang w:val="en-GB" w:eastAsia="en-US"/>
    </w:rPr>
  </w:style>
  <w:style w:type="character" w:customStyle="1" w:styleId="CharChar29">
    <w:name w:val="Char Char29"/>
    <w:rsid w:val="0089506A"/>
    <w:rPr>
      <w:rFonts w:ascii="Arial" w:hAnsi="Arial"/>
      <w:sz w:val="36"/>
      <w:lang w:val="en-GB" w:eastAsia="en-US"/>
    </w:rPr>
  </w:style>
  <w:style w:type="character" w:customStyle="1" w:styleId="CharChar26">
    <w:name w:val="Char Char26"/>
    <w:rsid w:val="0089506A"/>
    <w:rPr>
      <w:rFonts w:ascii="Times New Roman" w:hAnsi="Times New Roman"/>
      <w:lang w:val="en-GB" w:eastAsia="en-US"/>
    </w:rPr>
  </w:style>
  <w:style w:type="character" w:customStyle="1" w:styleId="CharChar28">
    <w:name w:val="Char Char28"/>
    <w:rsid w:val="0089506A"/>
    <w:rPr>
      <w:rFonts w:ascii="Arial" w:hAnsi="Arial"/>
      <w:sz w:val="36"/>
      <w:lang w:val="en-GB" w:eastAsia="en-US"/>
    </w:rPr>
  </w:style>
  <w:style w:type="character" w:customStyle="1" w:styleId="CharChar27">
    <w:name w:val="Char Char27"/>
    <w:rsid w:val="0089506A"/>
    <w:rPr>
      <w:rFonts w:ascii="Arial" w:hAnsi="Arial"/>
      <w:b/>
      <w:i/>
      <w:noProof/>
      <w:sz w:val="18"/>
      <w:lang w:val="en-GB" w:eastAsia="en-US"/>
    </w:rPr>
  </w:style>
  <w:style w:type="paragraph" w:customStyle="1" w:styleId="13">
    <w:name w:val="无间隔1"/>
    <w:qFormat/>
    <w:rsid w:val="0089506A"/>
    <w:rPr>
      <w:rFonts w:ascii="Times New Roman" w:eastAsia="SimSun" w:hAnsi="Times New Roman"/>
      <w:lang w:val="en-GB" w:eastAsia="en-US"/>
    </w:rPr>
  </w:style>
  <w:style w:type="paragraph" w:customStyle="1" w:styleId="2">
    <w:name w:val="无间隔2"/>
    <w:qFormat/>
    <w:rsid w:val="0089506A"/>
    <w:rPr>
      <w:rFonts w:ascii="Times New Roman" w:eastAsia="SimSun" w:hAnsi="Times New Roman"/>
      <w:lang w:val="en-GB" w:eastAsia="en-US"/>
    </w:rPr>
  </w:style>
  <w:style w:type="paragraph" w:customStyle="1" w:styleId="20">
    <w:name w:val="修订2"/>
    <w:hidden/>
    <w:semiHidden/>
    <w:rsid w:val="0089506A"/>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9506A"/>
    <w:rPr>
      <w:rFonts w:ascii="Arial" w:hAnsi="Arial"/>
      <w:sz w:val="36"/>
      <w:lang w:val="en-GB"/>
    </w:rPr>
  </w:style>
  <w:style w:type="paragraph" w:customStyle="1" w:styleId="TableText">
    <w:name w:val="TableText"/>
    <w:basedOn w:val="BodyTextIndent"/>
    <w:rsid w:val="0089506A"/>
    <w:pPr>
      <w:widowControl w:val="0"/>
      <w:spacing w:after="180"/>
      <w:ind w:left="210"/>
      <w:jc w:val="both"/>
    </w:pPr>
    <w:rPr>
      <w:rFonts w:eastAsia="Times New Roman"/>
      <w:snapToGrid w:val="0"/>
      <w:kern w:val="2"/>
      <w:sz w:val="21"/>
      <w:lang w:eastAsia="x-none"/>
    </w:rPr>
  </w:style>
  <w:style w:type="paragraph" w:styleId="BodyText2">
    <w:name w:val="Body Text 2"/>
    <w:basedOn w:val="Normal"/>
    <w:link w:val="BodyText2Char"/>
    <w:rsid w:val="0089506A"/>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89506A"/>
    <w:rPr>
      <w:rFonts w:ascii="Times New Roman" w:eastAsia="Times New Roman" w:hAnsi="Times New Roman"/>
      <w:i/>
      <w:lang w:val="en-GB" w:eastAsia="x-none"/>
    </w:rPr>
  </w:style>
  <w:style w:type="paragraph" w:styleId="BodyText3">
    <w:name w:val="Body Text 3"/>
    <w:basedOn w:val="Normal"/>
    <w:link w:val="BodyText3Char"/>
    <w:rsid w:val="0089506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9506A"/>
    <w:rPr>
      <w:rFonts w:ascii="Times New Roman" w:eastAsia="Osaka" w:hAnsi="Times New Roman"/>
      <w:color w:val="000000"/>
      <w:lang w:val="en-GB" w:eastAsia="x-none"/>
    </w:rPr>
  </w:style>
  <w:style w:type="paragraph" w:customStyle="1" w:styleId="CharCharCharCharChar">
    <w:name w:val="Char Char Char Char Char"/>
    <w:semiHidden/>
    <w:rsid w:val="0089506A"/>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506A"/>
    <w:rPr>
      <w:lang w:val="en-GB" w:eastAsia="ja-JP" w:bidi="ar-SA"/>
    </w:rPr>
  </w:style>
  <w:style w:type="paragraph" w:customStyle="1" w:styleId="1Char">
    <w:name w:val="(文字) (文字)1 Char (文字) (文字)"/>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50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9506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950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950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506A"/>
    <w:rPr>
      <w:rFonts w:ascii="Arial" w:hAnsi="Arial"/>
      <w:sz w:val="32"/>
      <w:lang w:val="en-GB" w:eastAsia="ja-JP" w:bidi="ar-SA"/>
    </w:rPr>
  </w:style>
  <w:style w:type="character" w:customStyle="1" w:styleId="AndreaLeonardi">
    <w:name w:val="Andrea Leonardi"/>
    <w:semiHidden/>
    <w:rsid w:val="0089506A"/>
    <w:rPr>
      <w:rFonts w:ascii="Arial" w:hAnsi="Arial" w:cs="Arial"/>
      <w:color w:val="auto"/>
      <w:sz w:val="20"/>
      <w:szCs w:val="20"/>
    </w:rPr>
  </w:style>
  <w:style w:type="character" w:customStyle="1" w:styleId="NOCharChar">
    <w:name w:val="NO Char Char"/>
    <w:rsid w:val="0089506A"/>
    <w:rPr>
      <w:lang w:val="en-GB" w:eastAsia="en-US" w:bidi="ar-SA"/>
    </w:rPr>
  </w:style>
  <w:style w:type="character" w:customStyle="1" w:styleId="NOZchn">
    <w:name w:val="NO Zchn"/>
    <w:rsid w:val="0089506A"/>
    <w:rPr>
      <w:lang w:val="en-GB" w:eastAsia="en-US" w:bidi="ar-SA"/>
    </w:rPr>
  </w:style>
  <w:style w:type="paragraph" w:customStyle="1" w:styleId="a1">
    <w:name w:val="(文字) (文字)"/>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506A"/>
    <w:rPr>
      <w:rFonts w:ascii="Arial" w:hAnsi="Arial"/>
      <w:sz w:val="32"/>
      <w:lang w:val="en-GB" w:eastAsia="en-US" w:bidi="ar-SA"/>
    </w:rPr>
  </w:style>
  <w:style w:type="paragraph" w:customStyle="1" w:styleId="22">
    <w:name w:val="(文字) (文字)2"/>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506A"/>
    <w:rPr>
      <w:rFonts w:ascii="Arial" w:hAnsi="Arial"/>
      <w:sz w:val="32"/>
      <w:lang w:val="en-GB" w:eastAsia="en-US" w:bidi="ar-SA"/>
    </w:rPr>
  </w:style>
  <w:style w:type="paragraph" w:customStyle="1" w:styleId="3">
    <w:name w:val="(文字) (文字)3"/>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9506A"/>
    <w:rPr>
      <w:rFonts w:ascii="Arial" w:hAnsi="Arial"/>
      <w:lang w:val="en-GB" w:eastAsia="en-US" w:bidi="ar-SA"/>
    </w:rPr>
  </w:style>
  <w:style w:type="paragraph" w:customStyle="1" w:styleId="14">
    <w:name w:val="(文字) (文字)1"/>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950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9506A"/>
    <w:rPr>
      <w:rFonts w:ascii="Times New Roman" w:eastAsia="MS Mincho" w:hAnsi="Times New Roman"/>
      <w:lang w:val="en-GB" w:eastAsia="en-GB"/>
    </w:rPr>
  </w:style>
  <w:style w:type="paragraph" w:styleId="NormalIndent">
    <w:name w:val="Normal Indent"/>
    <w:aliases w:val="d"/>
    <w:basedOn w:val="Normal"/>
    <w:rsid w:val="0089506A"/>
    <w:pPr>
      <w:spacing w:after="0"/>
      <w:ind w:left="851"/>
    </w:pPr>
    <w:rPr>
      <w:rFonts w:eastAsia="MS Mincho"/>
      <w:lang w:val="it-IT" w:eastAsia="en-GB"/>
    </w:rPr>
  </w:style>
  <w:style w:type="paragraph" w:styleId="ListNumber5">
    <w:name w:val="List Number 5"/>
    <w:basedOn w:val="Normal"/>
    <w:rsid w:val="008950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9506A"/>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9506A"/>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9506A"/>
    <w:rPr>
      <w:b/>
      <w:bCs/>
    </w:rPr>
  </w:style>
  <w:style w:type="character" w:customStyle="1" w:styleId="ZchnZchn5">
    <w:name w:val="Zchn Zchn5"/>
    <w:rsid w:val="0089506A"/>
    <w:rPr>
      <w:rFonts w:ascii="Courier New" w:eastAsia="Batang" w:hAnsi="Courier New"/>
      <w:lang w:val="nb-NO" w:eastAsia="en-US" w:bidi="ar-SA"/>
    </w:rPr>
  </w:style>
  <w:style w:type="character" w:customStyle="1" w:styleId="CharChar10">
    <w:name w:val="Char Char10"/>
    <w:semiHidden/>
    <w:rsid w:val="0089506A"/>
    <w:rPr>
      <w:rFonts w:ascii="Times New Roman" w:hAnsi="Times New Roman"/>
      <w:lang w:val="en-GB" w:eastAsia="en-US"/>
    </w:rPr>
  </w:style>
  <w:style w:type="character" w:customStyle="1" w:styleId="CharChar8">
    <w:name w:val="Char Char8"/>
    <w:semiHidden/>
    <w:rsid w:val="0089506A"/>
    <w:rPr>
      <w:rFonts w:ascii="Times New Roman" w:hAnsi="Times New Roman"/>
      <w:b/>
      <w:bCs/>
      <w:lang w:val="en-GB" w:eastAsia="en-US"/>
    </w:rPr>
  </w:style>
  <w:style w:type="paragraph" w:styleId="EndnoteText">
    <w:name w:val="endnote text"/>
    <w:basedOn w:val="Normal"/>
    <w:link w:val="EndnoteTextChar"/>
    <w:rsid w:val="0089506A"/>
    <w:pPr>
      <w:snapToGrid w:val="0"/>
    </w:pPr>
    <w:rPr>
      <w:rFonts w:eastAsia="SimSun"/>
      <w:lang w:eastAsia="x-none"/>
    </w:rPr>
  </w:style>
  <w:style w:type="character" w:customStyle="1" w:styleId="EndnoteTextChar">
    <w:name w:val="Endnote Text Char"/>
    <w:basedOn w:val="DefaultParagraphFont"/>
    <w:link w:val="EndnoteText"/>
    <w:rsid w:val="0089506A"/>
    <w:rPr>
      <w:rFonts w:ascii="Times New Roman" w:eastAsia="SimSun" w:hAnsi="Times New Roman"/>
      <w:lang w:val="en-GB" w:eastAsia="x-none"/>
    </w:rPr>
  </w:style>
  <w:style w:type="character" w:styleId="EndnoteReference">
    <w:name w:val="endnote reference"/>
    <w:rsid w:val="0089506A"/>
    <w:rPr>
      <w:vertAlign w:val="superscript"/>
    </w:rPr>
  </w:style>
  <w:style w:type="character" w:customStyle="1" w:styleId="btChar3">
    <w:name w:val="bt Char3"/>
    <w:aliases w:val="bt Car Char Char3"/>
    <w:rsid w:val="0089506A"/>
    <w:rPr>
      <w:lang w:val="en-GB" w:eastAsia="ja-JP" w:bidi="ar-SA"/>
    </w:rPr>
  </w:style>
  <w:style w:type="paragraph" w:styleId="Title">
    <w:name w:val="Title"/>
    <w:aliases w:val="Section Header"/>
    <w:basedOn w:val="Normal"/>
    <w:next w:val="Normal"/>
    <w:link w:val="TitleChar"/>
    <w:qFormat/>
    <w:rsid w:val="0089506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89506A"/>
    <w:rPr>
      <w:rFonts w:ascii="Courier New" w:eastAsia="Times New Roman" w:hAnsi="Courier New"/>
      <w:lang w:val="nb-NO" w:eastAsia="x-none"/>
    </w:rPr>
  </w:style>
  <w:style w:type="paragraph" w:styleId="Date">
    <w:name w:val="Date"/>
    <w:basedOn w:val="Normal"/>
    <w:next w:val="Normal"/>
    <w:link w:val="DateChar"/>
    <w:rsid w:val="0089506A"/>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89506A"/>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9506A"/>
    <w:rPr>
      <w:rFonts w:ascii="Times New Roman" w:eastAsia="SimSun" w:hAnsi="Times New Roman"/>
      <w:b/>
      <w:bCs/>
      <w:lang w:val="en-GB" w:eastAsia="en-GB"/>
    </w:rPr>
  </w:style>
  <w:style w:type="paragraph" w:customStyle="1" w:styleId="AutoCorrect">
    <w:name w:val="AutoCorrect"/>
    <w:rsid w:val="0089506A"/>
    <w:rPr>
      <w:rFonts w:ascii="Times New Roman" w:eastAsia="Times New Roman" w:hAnsi="Times New Roman"/>
      <w:sz w:val="24"/>
      <w:szCs w:val="24"/>
      <w:lang w:val="en-GB" w:eastAsia="ko-KR"/>
    </w:rPr>
  </w:style>
  <w:style w:type="paragraph" w:customStyle="1" w:styleId="-PAGE-">
    <w:name w:val="- PAGE -"/>
    <w:rsid w:val="0089506A"/>
    <w:rPr>
      <w:rFonts w:ascii="Times New Roman" w:eastAsia="Times New Roman" w:hAnsi="Times New Roman"/>
      <w:sz w:val="24"/>
      <w:szCs w:val="24"/>
      <w:lang w:val="en-GB" w:eastAsia="ko-KR"/>
    </w:rPr>
  </w:style>
  <w:style w:type="paragraph" w:customStyle="1" w:styleId="PageXofY">
    <w:name w:val="Page X of Y"/>
    <w:rsid w:val="0089506A"/>
    <w:rPr>
      <w:rFonts w:ascii="Times New Roman" w:eastAsia="Times New Roman" w:hAnsi="Times New Roman"/>
      <w:sz w:val="24"/>
      <w:szCs w:val="24"/>
      <w:lang w:val="en-GB" w:eastAsia="ko-KR"/>
    </w:rPr>
  </w:style>
  <w:style w:type="paragraph" w:customStyle="1" w:styleId="Createdby">
    <w:name w:val="Created by"/>
    <w:rsid w:val="0089506A"/>
    <w:rPr>
      <w:rFonts w:ascii="Times New Roman" w:eastAsia="Times New Roman" w:hAnsi="Times New Roman"/>
      <w:sz w:val="24"/>
      <w:szCs w:val="24"/>
      <w:lang w:val="en-GB" w:eastAsia="ko-KR"/>
    </w:rPr>
  </w:style>
  <w:style w:type="paragraph" w:customStyle="1" w:styleId="Createdon">
    <w:name w:val="Created on"/>
    <w:rsid w:val="0089506A"/>
    <w:rPr>
      <w:rFonts w:ascii="Times New Roman" w:eastAsia="Times New Roman" w:hAnsi="Times New Roman"/>
      <w:sz w:val="24"/>
      <w:szCs w:val="24"/>
      <w:lang w:val="en-GB" w:eastAsia="ko-KR"/>
    </w:rPr>
  </w:style>
  <w:style w:type="paragraph" w:customStyle="1" w:styleId="Lastprinted">
    <w:name w:val="Last printed"/>
    <w:rsid w:val="0089506A"/>
    <w:rPr>
      <w:rFonts w:ascii="Times New Roman" w:eastAsia="Times New Roman" w:hAnsi="Times New Roman"/>
      <w:sz w:val="24"/>
      <w:szCs w:val="24"/>
      <w:lang w:val="en-GB" w:eastAsia="ko-KR"/>
    </w:rPr>
  </w:style>
  <w:style w:type="paragraph" w:customStyle="1" w:styleId="Lastsavedby">
    <w:name w:val="Last saved by"/>
    <w:rsid w:val="0089506A"/>
    <w:rPr>
      <w:rFonts w:ascii="Times New Roman" w:eastAsia="Times New Roman" w:hAnsi="Times New Roman"/>
      <w:sz w:val="24"/>
      <w:szCs w:val="24"/>
      <w:lang w:val="en-GB" w:eastAsia="ko-KR"/>
    </w:rPr>
  </w:style>
  <w:style w:type="paragraph" w:customStyle="1" w:styleId="Filename">
    <w:name w:val="Filename"/>
    <w:rsid w:val="0089506A"/>
    <w:rPr>
      <w:rFonts w:ascii="Times New Roman" w:eastAsia="Times New Roman" w:hAnsi="Times New Roman"/>
      <w:sz w:val="24"/>
      <w:szCs w:val="24"/>
      <w:lang w:val="en-GB" w:eastAsia="ko-KR"/>
    </w:rPr>
  </w:style>
  <w:style w:type="paragraph" w:customStyle="1" w:styleId="Filenameandpath">
    <w:name w:val="Filename and path"/>
    <w:rsid w:val="0089506A"/>
    <w:rPr>
      <w:rFonts w:ascii="Times New Roman" w:eastAsia="Times New Roman" w:hAnsi="Times New Roman"/>
      <w:sz w:val="24"/>
      <w:szCs w:val="24"/>
      <w:lang w:val="en-GB" w:eastAsia="ko-KR"/>
    </w:rPr>
  </w:style>
  <w:style w:type="paragraph" w:customStyle="1" w:styleId="AuthorPageDate">
    <w:name w:val="Author  Page #  Date"/>
    <w:rsid w:val="0089506A"/>
    <w:rPr>
      <w:rFonts w:ascii="Times New Roman" w:eastAsia="Times New Roman" w:hAnsi="Times New Roman"/>
      <w:sz w:val="24"/>
      <w:szCs w:val="24"/>
      <w:lang w:val="en-GB" w:eastAsia="ko-KR"/>
    </w:rPr>
  </w:style>
  <w:style w:type="paragraph" w:customStyle="1" w:styleId="ConfidentialPageDate">
    <w:name w:val="Confidential  Page #  Date"/>
    <w:rsid w:val="0089506A"/>
    <w:rPr>
      <w:rFonts w:ascii="Times New Roman" w:eastAsia="Times New Roman" w:hAnsi="Times New Roman"/>
      <w:sz w:val="24"/>
      <w:szCs w:val="24"/>
      <w:lang w:val="en-GB" w:eastAsia="ko-KR"/>
    </w:rPr>
  </w:style>
  <w:style w:type="paragraph" w:customStyle="1" w:styleId="INDENT1">
    <w:name w:val="INDENT1"/>
    <w:basedOn w:val="Normal"/>
    <w:rsid w:val="0089506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9506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9506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950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8950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9506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9506A"/>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rsid w:val="0089506A"/>
    <w:pPr>
      <w:tabs>
        <w:tab w:val="center" w:pos="4820"/>
        <w:tab w:val="right" w:pos="9640"/>
      </w:tabs>
    </w:pPr>
    <w:rPr>
      <w:rFonts w:eastAsia="Times New Roman"/>
      <w:lang w:eastAsia="ja-JP"/>
    </w:rPr>
  </w:style>
  <w:style w:type="table" w:customStyle="1" w:styleId="TableGrid1">
    <w:name w:val="Table Grid1"/>
    <w:basedOn w:val="TableNormal"/>
    <w:next w:val="TableGrid"/>
    <w:rsid w:val="008950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950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9506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9506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9506A"/>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506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950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506A"/>
    <w:rPr>
      <w:rFonts w:ascii="Arial" w:hAnsi="Arial"/>
      <w:sz w:val="28"/>
      <w:lang w:val="en-GB" w:eastAsia="en-US" w:bidi="ar-SA"/>
    </w:rPr>
  </w:style>
  <w:style w:type="character" w:customStyle="1" w:styleId="T1Char3">
    <w:name w:val="T1 Char3"/>
    <w:aliases w:val="Header 6 Char Char3"/>
    <w:rsid w:val="0089506A"/>
    <w:rPr>
      <w:rFonts w:ascii="Arial" w:hAnsi="Arial"/>
      <w:lang w:val="en-GB" w:eastAsia="en-US" w:bidi="ar-SA"/>
    </w:rPr>
  </w:style>
  <w:style w:type="table" w:customStyle="1" w:styleId="Tabellengitternetz1">
    <w:name w:val="Tabellengitternetz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9506A"/>
    <w:pPr>
      <w:tabs>
        <w:tab w:val="num" w:pos="928"/>
      </w:tabs>
      <w:ind w:left="928" w:hanging="360"/>
    </w:pPr>
    <w:rPr>
      <w:rFonts w:eastAsia="Batang"/>
    </w:rPr>
  </w:style>
  <w:style w:type="table" w:customStyle="1" w:styleId="TableGrid2">
    <w:name w:val="Table Grid2"/>
    <w:basedOn w:val="TableNormal"/>
    <w:next w:val="TableGrid"/>
    <w:rsid w:val="008950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50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9506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950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9506A"/>
    <w:rPr>
      <w:rFonts w:ascii="Tahoma" w:eastAsia="MS Mincho" w:hAnsi="Tahoma" w:cs="Tahoma"/>
      <w:sz w:val="16"/>
      <w:szCs w:val="16"/>
    </w:rPr>
  </w:style>
  <w:style w:type="paragraph" w:customStyle="1" w:styleId="JK-text-simpledoc">
    <w:name w:val="JK - text - simple doc"/>
    <w:basedOn w:val="BodyText"/>
    <w:autoRedefine/>
    <w:rsid w:val="0089506A"/>
    <w:pPr>
      <w:tabs>
        <w:tab w:val="num" w:pos="928"/>
        <w:tab w:val="num" w:pos="1097"/>
      </w:tabs>
      <w:overflowPunct/>
      <w:autoSpaceDE/>
      <w:autoSpaceDN/>
      <w:adjustRightInd/>
      <w:spacing w:line="288" w:lineRule="auto"/>
      <w:ind w:left="1097" w:hanging="360"/>
      <w:textAlignment w:val="auto"/>
    </w:pPr>
    <w:rPr>
      <w:rFonts w:ascii="Arial" w:hAnsi="Arial" w:cs="Arial"/>
      <w:lang w:val="en-US" w:eastAsia="x-none"/>
    </w:rPr>
  </w:style>
  <w:style w:type="paragraph" w:customStyle="1" w:styleId="b11">
    <w:name w:val="b1"/>
    <w:basedOn w:val="Normal"/>
    <w:rsid w:val="0089506A"/>
    <w:pPr>
      <w:spacing w:before="100" w:beforeAutospacing="1" w:after="100" w:afterAutospacing="1"/>
    </w:pPr>
    <w:rPr>
      <w:rFonts w:eastAsia="Times New Roman"/>
      <w:sz w:val="24"/>
      <w:szCs w:val="24"/>
      <w:lang w:val="en-US"/>
    </w:rPr>
  </w:style>
  <w:style w:type="paragraph" w:customStyle="1" w:styleId="15">
    <w:name w:val="吹き出し1"/>
    <w:basedOn w:val="Normal"/>
    <w:rsid w:val="0089506A"/>
    <w:rPr>
      <w:rFonts w:ascii="Tahoma" w:eastAsia="MS Mincho" w:hAnsi="Tahoma" w:cs="Tahoma"/>
      <w:sz w:val="16"/>
      <w:szCs w:val="16"/>
    </w:rPr>
  </w:style>
  <w:style w:type="paragraph" w:customStyle="1" w:styleId="23">
    <w:name w:val="吹き出し2"/>
    <w:basedOn w:val="Normal"/>
    <w:semiHidden/>
    <w:rsid w:val="0089506A"/>
    <w:rPr>
      <w:rFonts w:ascii="Tahoma" w:eastAsia="MS Mincho" w:hAnsi="Tahoma" w:cs="Tahoma"/>
      <w:sz w:val="16"/>
      <w:szCs w:val="16"/>
    </w:rPr>
  </w:style>
  <w:style w:type="paragraph" w:customStyle="1" w:styleId="tabletext0">
    <w:name w:val="table text"/>
    <w:basedOn w:val="Normal"/>
    <w:next w:val="Normal"/>
    <w:rsid w:val="0089506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950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950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9506A"/>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89506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950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950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506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950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950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950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950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9506A"/>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950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506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9506A"/>
    <w:pPr>
      <w:spacing w:before="120"/>
      <w:outlineLvl w:val="2"/>
    </w:pPr>
    <w:rPr>
      <w:rFonts w:eastAsia="MS Mincho"/>
      <w:sz w:val="28"/>
      <w:szCs w:val="32"/>
      <w:lang w:eastAsia="de-DE"/>
    </w:rPr>
  </w:style>
  <w:style w:type="paragraph" w:customStyle="1" w:styleId="Reference">
    <w:name w:val="Reference"/>
    <w:basedOn w:val="Normal"/>
    <w:rsid w:val="0089506A"/>
    <w:pPr>
      <w:numPr>
        <w:numId w:val="6"/>
      </w:numPr>
      <w:spacing w:after="0"/>
    </w:pPr>
    <w:rPr>
      <w:rFonts w:eastAsia="MS Mincho"/>
      <w:lang w:eastAsia="en-GB"/>
    </w:rPr>
  </w:style>
  <w:style w:type="paragraph" w:customStyle="1" w:styleId="Bullets">
    <w:name w:val="Bullets"/>
    <w:basedOn w:val="BodyText"/>
    <w:rsid w:val="0089506A"/>
    <w:pPr>
      <w:widowControl w:val="0"/>
      <w:ind w:left="283" w:hanging="283"/>
    </w:pPr>
    <w:rPr>
      <w:rFonts w:eastAsia="MS Mincho"/>
      <w:lang w:eastAsia="de-DE"/>
    </w:rPr>
  </w:style>
  <w:style w:type="paragraph" w:customStyle="1" w:styleId="11BodyText">
    <w:name w:val="11 BodyText"/>
    <w:basedOn w:val="Normal"/>
    <w:link w:val="11BodyTextChar"/>
    <w:rsid w:val="0089506A"/>
    <w:pPr>
      <w:spacing w:after="220"/>
      <w:ind w:left="1298"/>
    </w:pPr>
    <w:rPr>
      <w:rFonts w:ascii="Arial" w:eastAsia="SimSun" w:hAnsi="Arial"/>
      <w:lang w:val="x-none" w:eastAsia="en-GB"/>
    </w:rPr>
  </w:style>
  <w:style w:type="numbering" w:customStyle="1" w:styleId="16">
    <w:name w:val="无列表1"/>
    <w:next w:val="NoList"/>
    <w:semiHidden/>
    <w:rsid w:val="0089506A"/>
  </w:style>
  <w:style w:type="paragraph" w:customStyle="1" w:styleId="1030302">
    <w:name w:val="样式 样式 标题 1 + 两端对齐 段前: 0.3 行 段后: 0.3 行 行距: 单倍行距 + 段前: 0.2 行 段后: ..."/>
    <w:basedOn w:val="Normal"/>
    <w:autoRedefine/>
    <w:rsid w:val="008950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950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50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9506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8950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950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89506A"/>
    <w:rPr>
      <w:rFonts w:ascii="Arial" w:hAnsi="Arial"/>
      <w:sz w:val="22"/>
      <w:lang w:val="en-GB" w:eastAsia="en-GB" w:bidi="ar-SA"/>
    </w:rPr>
  </w:style>
  <w:style w:type="paragraph" w:customStyle="1" w:styleId="Objetducommentaire">
    <w:name w:val="Objet du commentaire"/>
    <w:basedOn w:val="CommentText"/>
    <w:next w:val="CommentText"/>
    <w:semiHidden/>
    <w:rsid w:val="0089506A"/>
    <w:rPr>
      <w:rFonts w:eastAsia="PMingLiU"/>
      <w:b/>
      <w:bCs/>
      <w:lang w:eastAsia="x-none"/>
    </w:rPr>
  </w:style>
  <w:style w:type="paragraph" w:customStyle="1" w:styleId="Textedebulles">
    <w:name w:val="Texte de bulles"/>
    <w:basedOn w:val="Normal"/>
    <w:semiHidden/>
    <w:rsid w:val="0089506A"/>
    <w:rPr>
      <w:rFonts w:ascii="Tahoma" w:eastAsia="PMingLiU" w:hAnsi="Tahoma" w:cs="Tahoma"/>
      <w:sz w:val="16"/>
      <w:szCs w:val="16"/>
    </w:rPr>
  </w:style>
  <w:style w:type="character" w:customStyle="1" w:styleId="salin1c">
    <w:name w:val="salin1c"/>
    <w:semiHidden/>
    <w:rsid w:val="0089506A"/>
    <w:rPr>
      <w:rFonts w:ascii="Arial" w:hAnsi="Arial" w:cs="Arial"/>
      <w:color w:val="auto"/>
      <w:sz w:val="20"/>
      <w:szCs w:val="20"/>
    </w:rPr>
  </w:style>
  <w:style w:type="paragraph" w:customStyle="1" w:styleId="Arial0">
    <w:name w:val="正文 + Arial"/>
    <w:aliases w:val="8 磅,加粗,段后: 0 磅"/>
    <w:basedOn w:val="TAL"/>
    <w:rsid w:val="0089506A"/>
    <w:rPr>
      <w:rFonts w:eastAsia="SimSun"/>
      <w:sz w:val="16"/>
      <w:szCs w:val="16"/>
      <w:lang w:eastAsia="x-none"/>
    </w:rPr>
  </w:style>
  <w:style w:type="paragraph" w:customStyle="1" w:styleId="xl22">
    <w:name w:val="xl22"/>
    <w:basedOn w:val="Normal"/>
    <w:rsid w:val="008950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950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950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950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950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950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950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950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950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950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950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9506A"/>
    <w:rPr>
      <w:rFonts w:ascii="Times New Roman" w:eastAsia="PMingLiU" w:hAnsi="Times New Roman"/>
      <w:lang w:val="en-GB" w:eastAsia="en-GB"/>
    </w:rPr>
    <w:tblPr/>
  </w:style>
  <w:style w:type="character" w:customStyle="1" w:styleId="List3Char">
    <w:name w:val="List 3 Char"/>
    <w:link w:val="List3"/>
    <w:rsid w:val="0089506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9506A"/>
    <w:rPr>
      <w:b/>
      <w:lang w:val="en-GB" w:eastAsia="en-US" w:bidi="ar-SA"/>
    </w:rPr>
  </w:style>
  <w:style w:type="paragraph" w:customStyle="1" w:styleId="DAText">
    <w:name w:val="DA_Text"/>
    <w:basedOn w:val="Normal"/>
    <w:link w:val="DATextZchn"/>
    <w:rsid w:val="0089506A"/>
    <w:pPr>
      <w:spacing w:after="0"/>
      <w:jc w:val="both"/>
    </w:pPr>
    <w:rPr>
      <w:rFonts w:ascii="CG Times (WN)" w:eastAsia="Malgun Gothic" w:hAnsi="CG Times (WN)"/>
      <w:szCs w:val="24"/>
      <w:lang w:val="de-DE" w:eastAsia="de-DE"/>
    </w:rPr>
  </w:style>
  <w:style w:type="character" w:customStyle="1" w:styleId="DATextZchn">
    <w:name w:val="DA_Text Zchn"/>
    <w:link w:val="DAText"/>
    <w:rsid w:val="0089506A"/>
    <w:rPr>
      <w:rFonts w:eastAsia="Malgun Gothic"/>
      <w:szCs w:val="24"/>
      <w:lang w:val="de-DE" w:eastAsia="de-DE"/>
    </w:rPr>
  </w:style>
  <w:style w:type="paragraph" w:customStyle="1" w:styleId="Heading">
    <w:name w:val="Heading"/>
    <w:next w:val="BodyText"/>
    <w:link w:val="HeadingChar"/>
    <w:rsid w:val="0089506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9506A"/>
    <w:rPr>
      <w:rFonts w:ascii="CG Times (WN)" w:eastAsia="SimSun" w:hAnsi="CG Times (WN)"/>
      <w:lang w:eastAsia="x-none"/>
    </w:rPr>
  </w:style>
  <w:style w:type="character" w:customStyle="1" w:styleId="NormalLatinItaliqueCar">
    <w:name w:val="Normal + (Latin) Italique Car"/>
    <w:link w:val="NormalLatinItalique"/>
    <w:rsid w:val="0089506A"/>
    <w:rPr>
      <w:rFonts w:eastAsia="SimSun"/>
      <w:lang w:val="en-GB" w:eastAsia="x-none"/>
    </w:rPr>
  </w:style>
  <w:style w:type="paragraph" w:customStyle="1" w:styleId="BL">
    <w:name w:val="BL"/>
    <w:basedOn w:val="Normal"/>
    <w:rsid w:val="0089506A"/>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89506A"/>
    <w:pPr>
      <w:numPr>
        <w:numId w:val="3"/>
      </w:numPr>
      <w:overflowPunct w:val="0"/>
      <w:autoSpaceDE w:val="0"/>
      <w:autoSpaceDN w:val="0"/>
      <w:adjustRightInd w:val="0"/>
      <w:textAlignment w:val="baseline"/>
    </w:pPr>
    <w:rPr>
      <w:rFonts w:eastAsia="Malgun Gothic"/>
    </w:rPr>
  </w:style>
  <w:style w:type="character" w:customStyle="1" w:styleId="CharChar13">
    <w:name w:val="Char Char13"/>
    <w:semiHidden/>
    <w:rsid w:val="0089506A"/>
    <w:rPr>
      <w:rFonts w:eastAsia="SimSun"/>
      <w:lang w:val="en-GB" w:eastAsia="en-US" w:bidi="ar-SA"/>
    </w:rPr>
  </w:style>
  <w:style w:type="character" w:customStyle="1" w:styleId="CharChar11">
    <w:name w:val="Char Char11"/>
    <w:rsid w:val="0089506A"/>
    <w:rPr>
      <w:rFonts w:ascii="Tahoma" w:eastAsia="SimSun" w:hAnsi="Tahoma" w:cs="Tahoma"/>
      <w:lang w:val="en-GB" w:eastAsia="en-US" w:bidi="ar-SA"/>
    </w:rPr>
  </w:style>
  <w:style w:type="paragraph" w:customStyle="1" w:styleId="Normal1">
    <w:name w:val="Normal 1"/>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9506A"/>
    <w:pPr>
      <w:spacing w:before="100" w:beforeAutospacing="1" w:after="100" w:afterAutospacing="1"/>
    </w:pPr>
    <w:rPr>
      <w:rFonts w:ascii="SimSun" w:eastAsia="SimSun" w:hAnsi="SimSun" w:cs="SimSun"/>
      <w:sz w:val="24"/>
      <w:szCs w:val="24"/>
      <w:lang w:val="en-US" w:eastAsia="zh-CN"/>
    </w:rPr>
  </w:style>
  <w:style w:type="paragraph" w:customStyle="1" w:styleId="17">
    <w:name w:val="変更箇所1"/>
    <w:hidden/>
    <w:semiHidden/>
    <w:rsid w:val="0089506A"/>
    <w:rPr>
      <w:rFonts w:ascii="Times New Roman" w:eastAsia="MS Mincho" w:hAnsi="Times New Roman"/>
      <w:lang w:val="en-GB" w:eastAsia="en-US"/>
    </w:rPr>
  </w:style>
  <w:style w:type="paragraph" w:customStyle="1" w:styleId="NB2">
    <w:name w:val="NB2"/>
    <w:basedOn w:val="ZG"/>
    <w:rsid w:val="0089506A"/>
    <w:pPr>
      <w:framePr w:wrap="notBeside"/>
    </w:pPr>
    <w:rPr>
      <w:rFonts w:eastAsia="SimSun"/>
      <w:lang w:val="en-US"/>
    </w:rPr>
  </w:style>
  <w:style w:type="paragraph" w:customStyle="1" w:styleId="tableentry">
    <w:name w:val="table entry"/>
    <w:basedOn w:val="Normal"/>
    <w:rsid w:val="0089506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8950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506A"/>
    <w:rPr>
      <w:rFonts w:ascii="Courier New" w:eastAsia="MS Mincho" w:hAnsi="Courier New"/>
      <w:lang w:val="en-GB" w:eastAsia="x-none"/>
    </w:rPr>
  </w:style>
  <w:style w:type="numbering" w:customStyle="1" w:styleId="18">
    <w:name w:val="목록 없음1"/>
    <w:next w:val="NoList"/>
    <w:semiHidden/>
    <w:unhideWhenUsed/>
    <w:rsid w:val="0089506A"/>
  </w:style>
  <w:style w:type="character" w:customStyle="1" w:styleId="a3">
    <w:name w:val="コメント内容 (文字)"/>
    <w:rsid w:val="0089506A"/>
    <w:rPr>
      <w:b/>
      <w:bCs/>
      <w:lang w:val="en-GB" w:eastAsia="en-US" w:bidi="ar-SA"/>
    </w:rPr>
  </w:style>
  <w:style w:type="paragraph" w:customStyle="1" w:styleId="font5">
    <w:name w:val="font5"/>
    <w:basedOn w:val="Normal"/>
    <w:rsid w:val="0089506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9506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9506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9506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9506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9506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9506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9506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9506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950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9506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9506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950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9506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9506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9506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9506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9506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9506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950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950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950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950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9506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9506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9506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9506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9506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9506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9506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950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950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950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950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950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950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9506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950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950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950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950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950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950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950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950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950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9506A"/>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506A"/>
    <w:rPr>
      <w:rFonts w:ascii="Arial" w:hAnsi="Arial"/>
      <w:sz w:val="36"/>
      <w:lang w:val="en-GB" w:eastAsia="en-US"/>
    </w:rPr>
  </w:style>
  <w:style w:type="character" w:customStyle="1" w:styleId="EditorsNoteChar1">
    <w:name w:val="Editor's Note Char1"/>
    <w:rsid w:val="0089506A"/>
    <w:rPr>
      <w:rFonts w:ascii="Times New Roman" w:hAnsi="Times New Roman"/>
      <w:color w:val="FF0000"/>
      <w:lang w:val="en-GB" w:eastAsia="en-US"/>
    </w:rPr>
  </w:style>
  <w:style w:type="character" w:customStyle="1" w:styleId="NurTextZchn1">
    <w:name w:val="Nur Text Zchn1"/>
    <w:rsid w:val="0089506A"/>
    <w:rPr>
      <w:rFonts w:ascii="Courier New" w:hAnsi="Courier New" w:cs="Courier New"/>
      <w:lang w:val="en-GB" w:eastAsia="en-US"/>
    </w:rPr>
  </w:style>
  <w:style w:type="character" w:customStyle="1" w:styleId="EndnotentextZchn1">
    <w:name w:val="Endnotentext Zchn1"/>
    <w:rsid w:val="0089506A"/>
    <w:rPr>
      <w:rFonts w:ascii="Times New Roman" w:hAnsi="Times New Roman"/>
      <w:lang w:val="en-GB" w:eastAsia="en-US"/>
    </w:rPr>
  </w:style>
  <w:style w:type="character" w:customStyle="1" w:styleId="Heading1Char2">
    <w:name w:val="Heading 1 Char2"/>
    <w:rsid w:val="0089506A"/>
    <w:rPr>
      <w:rFonts w:ascii="Arial" w:hAnsi="Arial"/>
      <w:sz w:val="36"/>
      <w:lang w:val="en-GB" w:eastAsia="en-US"/>
    </w:rPr>
  </w:style>
  <w:style w:type="paragraph" w:customStyle="1" w:styleId="31">
    <w:name w:val="吹き出し3"/>
    <w:basedOn w:val="Normal"/>
    <w:semiHidden/>
    <w:rsid w:val="0089506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9506A"/>
    <w:rPr>
      <w:rFonts w:ascii="Courier New" w:hAnsi="Courier New" w:cs="Courier New"/>
      <w:lang w:val="en-GB" w:eastAsia="en-US"/>
    </w:rPr>
  </w:style>
  <w:style w:type="character" w:customStyle="1" w:styleId="EndnoteTextChar1">
    <w:name w:val="Endnote Text Char1"/>
    <w:uiPriority w:val="99"/>
    <w:rsid w:val="0089506A"/>
    <w:rPr>
      <w:lang w:val="en-GB" w:eastAsia="en-US"/>
    </w:rPr>
  </w:style>
  <w:style w:type="numbering" w:customStyle="1" w:styleId="19">
    <w:name w:val="リストなし1"/>
    <w:next w:val="NoList"/>
    <w:uiPriority w:val="99"/>
    <w:semiHidden/>
    <w:unhideWhenUsed/>
    <w:rsid w:val="008950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506A"/>
    <w:rPr>
      <w:rFonts w:ascii="Times New Roman" w:hAnsi="Times New Roman"/>
      <w:b/>
      <w:lang w:val="en-GB" w:eastAsia="ko-KR"/>
    </w:rPr>
  </w:style>
  <w:style w:type="character" w:customStyle="1" w:styleId="11BodyTextChar">
    <w:name w:val="11 BodyText Char"/>
    <w:link w:val="11BodyText"/>
    <w:rsid w:val="0089506A"/>
    <w:rPr>
      <w:rFonts w:ascii="Arial" w:eastAsia="SimSun" w:hAnsi="Arial"/>
      <w:lang w:val="x-none" w:eastAsia="en-GB"/>
    </w:rPr>
  </w:style>
  <w:style w:type="paragraph" w:customStyle="1" w:styleId="TableContent-Bulleted">
    <w:name w:val="Table Content - Bulleted"/>
    <w:basedOn w:val="Normal"/>
    <w:rsid w:val="0089506A"/>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89506A"/>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9506A"/>
    <w:pPr>
      <w:overflowPunct w:val="0"/>
      <w:autoSpaceDE w:val="0"/>
      <w:autoSpaceDN w:val="0"/>
      <w:adjustRightInd w:val="0"/>
      <w:textAlignment w:val="baseline"/>
    </w:pPr>
    <w:rPr>
      <w:rFonts w:eastAsia="SimSun" w:cs="v4.2.0"/>
      <w:lang w:eastAsia="en-GB"/>
    </w:rPr>
  </w:style>
  <w:style w:type="character" w:styleId="Emphasis">
    <w:name w:val="Emphasis"/>
    <w:qFormat/>
    <w:rsid w:val="0089506A"/>
    <w:rPr>
      <w:i/>
      <w:iCs/>
    </w:rPr>
  </w:style>
  <w:style w:type="character" w:customStyle="1" w:styleId="searchcontent1">
    <w:name w:val="search_content1"/>
    <w:rsid w:val="0089506A"/>
    <w:rPr>
      <w:sz w:val="13"/>
      <w:szCs w:val="13"/>
    </w:rPr>
  </w:style>
  <w:style w:type="paragraph" w:customStyle="1" w:styleId="Es">
    <w:name w:val="Es"/>
    <w:basedOn w:val="B10"/>
    <w:rsid w:val="0089506A"/>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9506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9506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9506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9506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9506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506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506A"/>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9506A"/>
    <w:rPr>
      <w:sz w:val="24"/>
    </w:rPr>
  </w:style>
  <w:style w:type="table" w:customStyle="1" w:styleId="TableGrid4">
    <w:name w:val="Table Grid4"/>
    <w:basedOn w:val="TableNormal"/>
    <w:next w:val="TableGrid"/>
    <w:rsid w:val="008950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89506A"/>
  </w:style>
  <w:style w:type="table" w:customStyle="1" w:styleId="TableGrid5">
    <w:name w:val="Table Grid5"/>
    <w:basedOn w:val="TableNormal"/>
    <w:next w:val="TableGrid"/>
    <w:rsid w:val="008950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9506A"/>
    <w:rPr>
      <w:rFonts w:ascii="Times New Roman" w:eastAsia="Times New Roman" w:hAnsi="Times New Roman"/>
      <w:lang w:val="en-GB" w:eastAsia="en-GB"/>
    </w:rPr>
    <w:tblPr/>
  </w:style>
  <w:style w:type="table" w:customStyle="1" w:styleId="TableGrid11">
    <w:name w:val="Table Grid11"/>
    <w:basedOn w:val="TableNormal"/>
    <w:next w:val="TableGrid"/>
    <w:rsid w:val="008950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50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50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50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9506A"/>
  </w:style>
  <w:style w:type="table" w:customStyle="1" w:styleId="TableGrid6">
    <w:name w:val="Table Grid6"/>
    <w:basedOn w:val="TableNormal"/>
    <w:next w:val="TableGrid"/>
    <w:rsid w:val="008950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89506A"/>
  </w:style>
  <w:style w:type="numbering" w:customStyle="1" w:styleId="NoList7">
    <w:name w:val="No List7"/>
    <w:next w:val="NoList"/>
    <w:semiHidden/>
    <w:rsid w:val="0089506A"/>
  </w:style>
  <w:style w:type="character" w:customStyle="1" w:styleId="1a">
    <w:name w:val="書式なし (文字)1"/>
    <w:rsid w:val="0089506A"/>
    <w:rPr>
      <w:rFonts w:ascii="MS Mincho" w:hAnsi="Courier New" w:cs="Courier New"/>
      <w:sz w:val="21"/>
      <w:szCs w:val="21"/>
      <w:lang w:val="en-GB" w:eastAsia="en-US"/>
    </w:rPr>
  </w:style>
  <w:style w:type="character" w:customStyle="1" w:styleId="1b">
    <w:name w:val="文末脚注文字列 (文字)1"/>
    <w:rsid w:val="0089506A"/>
    <w:rPr>
      <w:rFonts w:ascii="Times New Roman" w:hAnsi="Times New Roman"/>
      <w:lang w:val="en-GB" w:eastAsia="en-US"/>
    </w:rPr>
  </w:style>
  <w:style w:type="paragraph" w:customStyle="1" w:styleId="Default">
    <w:name w:val="Default"/>
    <w:rsid w:val="008950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89506A"/>
    <w:rPr>
      <w:rFonts w:ascii="MingLiU" w:eastAsia="MingLiU" w:hAnsi="Courier New" w:cs="Courier New"/>
      <w:sz w:val="24"/>
      <w:szCs w:val="24"/>
      <w:lang w:val="en-GB" w:eastAsia="en-US"/>
    </w:rPr>
  </w:style>
  <w:style w:type="character" w:customStyle="1" w:styleId="1d">
    <w:name w:val="章節附註文字 字元1"/>
    <w:rsid w:val="0089506A"/>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9506A"/>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9506A"/>
    <w:rPr>
      <w:rFonts w:ascii="Arial" w:eastAsia="Times New Roman" w:hAnsi="Arial"/>
      <w:sz w:val="36"/>
      <w:lang w:val="en-GB" w:eastAsia="ja-JP" w:bidi="ar-SA"/>
    </w:rPr>
  </w:style>
  <w:style w:type="paragraph" w:customStyle="1" w:styleId="MO">
    <w:name w:val="MO"/>
    <w:basedOn w:val="Normal"/>
    <w:qFormat/>
    <w:rsid w:val="0089506A"/>
    <w:rPr>
      <w:rFonts w:eastAsia="SimSun"/>
      <w:lang w:eastAsia="ja-JP"/>
    </w:rPr>
  </w:style>
  <w:style w:type="character" w:customStyle="1" w:styleId="FooterChar2">
    <w:name w:val="Footer Char2"/>
    <w:rsid w:val="0089506A"/>
    <w:rPr>
      <w:sz w:val="18"/>
      <w:szCs w:val="18"/>
    </w:rPr>
  </w:style>
  <w:style w:type="character" w:customStyle="1" w:styleId="Heading7Char3">
    <w:name w:val="Heading 7 Char3"/>
    <w:rsid w:val="0089506A"/>
    <w:rPr>
      <w:rFonts w:ascii="Arial" w:eastAsia="SimSun" w:hAnsi="Arial" w:cs="Times New Roman"/>
      <w:kern w:val="0"/>
      <w:sz w:val="20"/>
      <w:szCs w:val="20"/>
      <w:lang w:val="en-GB" w:eastAsia="en-US"/>
    </w:rPr>
  </w:style>
  <w:style w:type="character" w:customStyle="1" w:styleId="Heading8Char3">
    <w:name w:val="Heading 8 Char3"/>
    <w:rsid w:val="0089506A"/>
    <w:rPr>
      <w:rFonts w:ascii="Arial" w:eastAsia="SimSun" w:hAnsi="Arial" w:cs="Times New Roman"/>
      <w:kern w:val="0"/>
      <w:sz w:val="36"/>
      <w:szCs w:val="20"/>
      <w:lang w:val="en-GB" w:eastAsia="en-US"/>
    </w:rPr>
  </w:style>
  <w:style w:type="character" w:customStyle="1" w:styleId="Heading9Char2">
    <w:name w:val="Heading 9 Char2"/>
    <w:rsid w:val="0089506A"/>
    <w:rPr>
      <w:rFonts w:ascii="Arial" w:eastAsia="SimSun" w:hAnsi="Arial" w:cs="Times New Roman"/>
      <w:kern w:val="0"/>
      <w:sz w:val="36"/>
      <w:szCs w:val="20"/>
      <w:lang w:val="en-GB" w:eastAsia="en-US"/>
    </w:rPr>
  </w:style>
  <w:style w:type="character" w:customStyle="1" w:styleId="BalloonTextChar1">
    <w:name w:val="Balloon Text Char1"/>
    <w:uiPriority w:val="99"/>
    <w:rsid w:val="0089506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9506A"/>
    <w:rPr>
      <w:rFonts w:ascii="Times New Roman" w:eastAsia="MS Mincho" w:hAnsi="Times New Roman"/>
      <w:lang w:val="en-GB" w:eastAsia="en-US"/>
    </w:rPr>
  </w:style>
  <w:style w:type="character" w:customStyle="1" w:styleId="DocumentMapChar1">
    <w:name w:val="Document Map Char1"/>
    <w:uiPriority w:val="99"/>
    <w:semiHidden/>
    <w:rsid w:val="0089506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9506A"/>
    <w:rPr>
      <w:rFonts w:ascii="Courier New" w:eastAsia="SimSun" w:hAnsi="Courier New" w:cs="Times New Roman"/>
      <w:kern w:val="0"/>
      <w:sz w:val="20"/>
      <w:szCs w:val="20"/>
      <w:lang w:val="nb-NO" w:eastAsia="ja-JP"/>
    </w:rPr>
  </w:style>
  <w:style w:type="paragraph" w:customStyle="1" w:styleId="1e">
    <w:name w:val="수정1"/>
    <w:hidden/>
    <w:semiHidden/>
    <w:rsid w:val="0089506A"/>
    <w:rPr>
      <w:rFonts w:ascii="Times New Roman" w:eastAsia="Batang" w:hAnsi="Times New Roman"/>
      <w:lang w:val="en-GB" w:eastAsia="en-US"/>
    </w:rPr>
  </w:style>
  <w:style w:type="character" w:customStyle="1" w:styleId="Titre3Car">
    <w:name w:val="Titre 3 Car"/>
    <w:rsid w:val="0089506A"/>
    <w:rPr>
      <w:rFonts w:ascii="Arial" w:hAnsi="Arial"/>
      <w:sz w:val="28"/>
      <w:szCs w:val="28"/>
      <w:lang w:val="en-GB" w:eastAsia="en-GB"/>
    </w:rPr>
  </w:style>
  <w:style w:type="character" w:customStyle="1" w:styleId="GuidanceChar">
    <w:name w:val="Guidance Char"/>
    <w:link w:val="Guidance"/>
    <w:rsid w:val="0089506A"/>
    <w:rPr>
      <w:rFonts w:ascii="Times New Roman" w:eastAsia="Times New Roman" w:hAnsi="Times New Roman"/>
      <w:i/>
      <w:color w:val="0000FF"/>
      <w:lang w:val="en-GB" w:eastAsia="en-GB"/>
    </w:rPr>
  </w:style>
  <w:style w:type="paragraph" w:customStyle="1" w:styleId="IBN">
    <w:name w:val="IBN"/>
    <w:basedOn w:val="Normal"/>
    <w:rsid w:val="0089506A"/>
    <w:pPr>
      <w:tabs>
        <w:tab w:val="left" w:pos="567"/>
      </w:tabs>
    </w:pPr>
    <w:rPr>
      <w:rFonts w:eastAsia="SimSun"/>
    </w:rPr>
  </w:style>
  <w:style w:type="paragraph" w:customStyle="1" w:styleId="1e9pt">
    <w:name w:val="1e) 9 pt"/>
    <w:basedOn w:val="B10"/>
    <w:link w:val="1e9ptCar"/>
    <w:rsid w:val="0089506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9506A"/>
    <w:rPr>
      <w:rFonts w:ascii="Times New Roman" w:eastAsia="SimSun" w:hAnsi="Times New Roman"/>
      <w:noProof/>
      <w:szCs w:val="18"/>
      <w:lang w:val="en-GB" w:eastAsia="x-none"/>
    </w:rPr>
  </w:style>
  <w:style w:type="paragraph" w:customStyle="1" w:styleId="Npr">
    <w:name w:val="Npr"/>
    <w:basedOn w:val="Normal"/>
    <w:rsid w:val="0089506A"/>
    <w:pPr>
      <w:ind w:firstLine="284"/>
    </w:pPr>
    <w:rPr>
      <w:rFonts w:eastAsia="MS Mincho"/>
      <w:lang w:eastAsia="ja-JP"/>
    </w:rPr>
  </w:style>
  <w:style w:type="paragraph" w:customStyle="1" w:styleId="StyleFPArialLatin9ptCentrGauche5cmDroite5">
    <w:name w:val="Style FP + Arial (Latin) 9 pt Centré Gauche :  5 cm Droite :  5..."/>
    <w:basedOn w:val="FP"/>
    <w:rsid w:val="0089506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9506A"/>
    <w:rPr>
      <w:lang w:val="en-GB" w:eastAsia="en-GB"/>
    </w:rPr>
  </w:style>
  <w:style w:type="character" w:customStyle="1" w:styleId="H6Car">
    <w:name w:val="H6 Car"/>
    <w:rsid w:val="0089506A"/>
    <w:rPr>
      <w:rFonts w:ascii="Arial" w:hAnsi="Arial"/>
      <w:sz w:val="22"/>
      <w:lang w:val="en-GB"/>
    </w:rPr>
  </w:style>
  <w:style w:type="paragraph" w:customStyle="1" w:styleId="B3H6">
    <w:name w:val="B3H6"/>
    <w:basedOn w:val="B3"/>
    <w:rsid w:val="0089506A"/>
    <w:pPr>
      <w:overflowPunct w:val="0"/>
      <w:autoSpaceDE w:val="0"/>
      <w:autoSpaceDN w:val="0"/>
      <w:adjustRightInd w:val="0"/>
      <w:textAlignment w:val="baseline"/>
    </w:pPr>
    <w:rPr>
      <w:rFonts w:eastAsia="SimSun"/>
      <w:lang w:eastAsia="x-none"/>
    </w:rPr>
  </w:style>
  <w:style w:type="character" w:customStyle="1" w:styleId="NOChar1">
    <w:name w:val="NO Char1"/>
    <w:rsid w:val="0089506A"/>
    <w:rPr>
      <w:rFonts w:eastAsia="MS Mincho"/>
      <w:lang w:val="en-GB" w:eastAsia="en-US" w:bidi="ar-SA"/>
    </w:rPr>
  </w:style>
  <w:style w:type="character" w:customStyle="1" w:styleId="TALZchn">
    <w:name w:val="TAL Zchn"/>
    <w:rsid w:val="008950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9506A"/>
    <w:rPr>
      <w:rFonts w:ascii="Arial" w:eastAsia="SimSun" w:hAnsi="Arial" w:cs="Arial"/>
      <w:color w:val="0000FF"/>
      <w:kern w:val="2"/>
      <w:sz w:val="24"/>
      <w:szCs w:val="28"/>
      <w:lang w:val="en-GB" w:eastAsia="en-GB"/>
    </w:rPr>
  </w:style>
  <w:style w:type="character" w:customStyle="1" w:styleId="BodyText2Char3">
    <w:name w:val="Body Text 2 Char3"/>
    <w:rsid w:val="0089506A"/>
    <w:rPr>
      <w:rFonts w:ascii="Times New Roman" w:eastAsia="SimSun" w:hAnsi="Times New Roman" w:cs="Times New Roman"/>
      <w:kern w:val="0"/>
      <w:sz w:val="20"/>
      <w:szCs w:val="20"/>
      <w:lang w:val="en-GB" w:eastAsia="ja-JP"/>
    </w:rPr>
  </w:style>
  <w:style w:type="character" w:customStyle="1" w:styleId="BodyText3Char3">
    <w:name w:val="Body Text 3 Char3"/>
    <w:rsid w:val="0089506A"/>
    <w:rPr>
      <w:rFonts w:ascii="Times New Roman" w:eastAsia="SimSun" w:hAnsi="Times New Roman" w:cs="Times New Roman"/>
      <w:kern w:val="0"/>
      <w:sz w:val="20"/>
      <w:szCs w:val="20"/>
      <w:lang w:val="en-GB" w:eastAsia="ja-JP"/>
    </w:rPr>
  </w:style>
  <w:style w:type="character" w:customStyle="1" w:styleId="a4">
    <w:name w:val="+"/>
    <w:aliases w:val="superscript"/>
    <w:rsid w:val="0089506A"/>
    <w:rPr>
      <w:vertAlign w:val="superscript"/>
    </w:rPr>
  </w:style>
  <w:style w:type="paragraph" w:customStyle="1" w:styleId="berschrift1H1">
    <w:name w:val="Überschrift 1.H1"/>
    <w:basedOn w:val="Normal"/>
    <w:next w:val="Normal"/>
    <w:rsid w:val="0089506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9506A"/>
    <w:pPr>
      <w:widowControl/>
      <w:tabs>
        <w:tab w:val="num" w:pos="992"/>
      </w:tabs>
      <w:spacing w:after="120"/>
      <w:ind w:left="992" w:hanging="425"/>
    </w:pPr>
    <w:rPr>
      <w:rFonts w:eastAsia="MS Mincho"/>
      <w:lang w:val="en-US"/>
    </w:rPr>
  </w:style>
  <w:style w:type="paragraph" w:customStyle="1" w:styleId="text">
    <w:name w:val="text"/>
    <w:basedOn w:val="Normal"/>
    <w:rsid w:val="0089506A"/>
    <w:pPr>
      <w:widowControl w:val="0"/>
      <w:spacing w:after="240"/>
      <w:jc w:val="both"/>
    </w:pPr>
    <w:rPr>
      <w:rFonts w:eastAsia="SimSun"/>
      <w:sz w:val="24"/>
      <w:lang w:val="en-AU" w:eastAsia="ja-JP"/>
    </w:rPr>
  </w:style>
  <w:style w:type="paragraph" w:customStyle="1" w:styleId="textintend2">
    <w:name w:val="text intend 2"/>
    <w:basedOn w:val="text"/>
    <w:rsid w:val="0089506A"/>
    <w:pPr>
      <w:widowControl/>
      <w:tabs>
        <w:tab w:val="num" w:pos="1418"/>
      </w:tabs>
      <w:spacing w:after="120"/>
      <w:ind w:left="1418" w:hanging="426"/>
    </w:pPr>
    <w:rPr>
      <w:rFonts w:eastAsia="MS Mincho"/>
      <w:lang w:val="en-US"/>
    </w:rPr>
  </w:style>
  <w:style w:type="paragraph" w:customStyle="1" w:styleId="textintend3">
    <w:name w:val="text intend 3"/>
    <w:basedOn w:val="text"/>
    <w:rsid w:val="0089506A"/>
    <w:pPr>
      <w:widowControl/>
      <w:tabs>
        <w:tab w:val="num" w:pos="1843"/>
      </w:tabs>
      <w:spacing w:after="120"/>
      <w:ind w:left="1843" w:hanging="425"/>
    </w:pPr>
    <w:rPr>
      <w:rFonts w:eastAsia="MS Mincho"/>
      <w:lang w:val="en-US"/>
    </w:rPr>
  </w:style>
  <w:style w:type="paragraph" w:customStyle="1" w:styleId="normalpuce">
    <w:name w:val="normal puce"/>
    <w:basedOn w:val="Normal"/>
    <w:rsid w:val="008950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9506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9506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506A"/>
    <w:rPr>
      <w:rFonts w:ascii="Arial" w:hAnsi="Arial"/>
      <w:sz w:val="28"/>
      <w:lang w:val="en-GB"/>
    </w:rPr>
  </w:style>
  <w:style w:type="paragraph" w:customStyle="1" w:styleId="H60">
    <w:name w:val="样式 H6"/>
    <w:basedOn w:val="H6"/>
    <w:rsid w:val="0089506A"/>
    <w:rPr>
      <w:rFonts w:eastAsia="SimSun"/>
      <w:lang w:eastAsia="zh-TW"/>
    </w:rPr>
  </w:style>
  <w:style w:type="paragraph" w:customStyle="1" w:styleId="TH0">
    <w:name w:val="样式 TH"/>
    <w:basedOn w:val="TH"/>
    <w:rsid w:val="0089506A"/>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506A"/>
    <w:rPr>
      <w:rFonts w:ascii="Arial" w:hAnsi="Arial"/>
      <w:sz w:val="28"/>
      <w:lang w:val="en-GB" w:eastAsia="en-US" w:bidi="ar-SA"/>
    </w:rPr>
  </w:style>
  <w:style w:type="character" w:customStyle="1" w:styleId="TFZchn">
    <w:name w:val="TF Zchn"/>
    <w:rsid w:val="0089506A"/>
    <w:rPr>
      <w:rFonts w:ascii="Arial" w:eastAsia="MS Mincho" w:hAnsi="Arial"/>
      <w:b/>
      <w:bCs/>
      <w:lang w:val="en-GB" w:eastAsia="en-GB"/>
    </w:rPr>
  </w:style>
  <w:style w:type="paragraph" w:customStyle="1" w:styleId="TAH8pt">
    <w:name w:val="TAH + 8 pt"/>
    <w:basedOn w:val="TAH"/>
    <w:rsid w:val="0089506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9506A"/>
  </w:style>
  <w:style w:type="character" w:customStyle="1" w:styleId="ENChar">
    <w:name w:val="EN Char"/>
    <w:rsid w:val="0089506A"/>
    <w:rPr>
      <w:color w:val="FF0000"/>
      <w:lang w:val="en-GB" w:eastAsia="en-US"/>
    </w:rPr>
  </w:style>
  <w:style w:type="character" w:customStyle="1" w:styleId="ListChar3">
    <w:name w:val="List Char3"/>
    <w:link w:val="List"/>
    <w:rsid w:val="0089506A"/>
    <w:rPr>
      <w:rFonts w:ascii="Times New Roman" w:hAnsi="Times New Roman"/>
      <w:lang w:val="en-GB" w:eastAsia="en-US"/>
    </w:rPr>
  </w:style>
  <w:style w:type="paragraph" w:customStyle="1" w:styleId="TableEntry0">
    <w:name w:val="Table Entry"/>
    <w:basedOn w:val="Normal"/>
    <w:next w:val="Normal"/>
    <w:rsid w:val="0089506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9506A"/>
    <w:rPr>
      <w:rFonts w:ascii="Times New Roman" w:eastAsia="SimSun" w:hAnsi="Times New Roman" w:cs="Times New Roman"/>
      <w:kern w:val="0"/>
      <w:sz w:val="20"/>
      <w:szCs w:val="20"/>
      <w:lang w:val="en-GB" w:eastAsia="ja-JP"/>
    </w:rPr>
  </w:style>
  <w:style w:type="paragraph" w:customStyle="1" w:styleId="tac0">
    <w:name w:val="tac0"/>
    <w:basedOn w:val="Normal"/>
    <w:rsid w:val="0089506A"/>
    <w:pPr>
      <w:keepNext/>
      <w:spacing w:after="0"/>
      <w:jc w:val="center"/>
    </w:pPr>
    <w:rPr>
      <w:rFonts w:ascii="Arial" w:eastAsia="SimSun" w:hAnsi="Arial" w:cs="Arial"/>
      <w:sz w:val="18"/>
      <w:szCs w:val="18"/>
      <w:lang w:val="en-US" w:eastAsia="zh-CN"/>
    </w:rPr>
  </w:style>
  <w:style w:type="paragraph" w:customStyle="1" w:styleId="tal00">
    <w:name w:val="tal0"/>
    <w:basedOn w:val="Normal"/>
    <w:rsid w:val="0089506A"/>
    <w:pPr>
      <w:keepNext/>
      <w:spacing w:after="0"/>
    </w:pPr>
    <w:rPr>
      <w:rFonts w:ascii="Arial" w:eastAsia="SimSun" w:hAnsi="Arial" w:cs="Arial"/>
      <w:sz w:val="18"/>
      <w:szCs w:val="18"/>
      <w:lang w:val="en-US" w:eastAsia="zh-CN"/>
    </w:rPr>
  </w:style>
  <w:style w:type="paragraph" w:customStyle="1" w:styleId="91">
    <w:name w:val="目录 91"/>
    <w:basedOn w:val="TOC8"/>
    <w:rsid w:val="0089506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9506A"/>
    <w:rPr>
      <w:rFonts w:ascii="Arial" w:eastAsia="MS Mincho" w:hAnsi="Arial" w:cs="Times New Roman"/>
      <w:kern w:val="0"/>
      <w:sz w:val="20"/>
      <w:szCs w:val="20"/>
      <w:lang w:val="en-GB" w:eastAsia="ja-JP"/>
    </w:rPr>
  </w:style>
  <w:style w:type="character" w:customStyle="1" w:styleId="EditorsNoteCharCharChar">
    <w:name w:val="Editor's Note Char Char Char"/>
    <w:rsid w:val="0089506A"/>
    <w:rPr>
      <w:color w:val="FF0000"/>
      <w:lang w:val="en-GB" w:eastAsia="en-US" w:bidi="ar-SA"/>
    </w:rPr>
  </w:style>
  <w:style w:type="paragraph" w:customStyle="1" w:styleId="msolistparagraph0">
    <w:name w:val="msolistparagraph"/>
    <w:basedOn w:val="Normal"/>
    <w:rsid w:val="0089506A"/>
    <w:pPr>
      <w:spacing w:after="0"/>
      <w:ind w:leftChars="400" w:left="400"/>
    </w:pPr>
    <w:rPr>
      <w:rFonts w:eastAsia="SimSun"/>
      <w:sz w:val="24"/>
      <w:szCs w:val="24"/>
      <w:lang w:val="en-US" w:eastAsia="ja-JP"/>
    </w:rPr>
  </w:style>
  <w:style w:type="paragraph" w:customStyle="1" w:styleId="no0">
    <w:name w:val="no"/>
    <w:basedOn w:val="Normal"/>
    <w:rsid w:val="0089506A"/>
    <w:pPr>
      <w:ind w:left="1135" w:hanging="851"/>
    </w:pPr>
    <w:rPr>
      <w:rFonts w:eastAsia="SimSun"/>
      <w:lang w:val="en-US" w:eastAsia="ja-JP"/>
    </w:rPr>
  </w:style>
  <w:style w:type="paragraph" w:customStyle="1" w:styleId="talcharchar0">
    <w:name w:val="talcharchar"/>
    <w:basedOn w:val="Normal"/>
    <w:rsid w:val="0089506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9506A"/>
    <w:rPr>
      <w:rFonts w:ascii="Arial" w:hAnsi="Arial"/>
      <w:sz w:val="24"/>
      <w:lang w:val="en-GB" w:eastAsia="en-US" w:bidi="ar-SA"/>
    </w:rPr>
  </w:style>
  <w:style w:type="character" w:customStyle="1" w:styleId="CharChar15">
    <w:name w:val="Char Char15"/>
    <w:rsid w:val="0089506A"/>
    <w:rPr>
      <w:rFonts w:ascii="Arial" w:hAnsi="Arial"/>
      <w:sz w:val="36"/>
      <w:lang w:val="en-GB" w:eastAsia="en-US" w:bidi="ar-SA"/>
    </w:rPr>
  </w:style>
  <w:style w:type="paragraph" w:customStyle="1" w:styleId="PLBold">
    <w:name w:val="PL Bold"/>
    <w:basedOn w:val="PL"/>
    <w:link w:val="PLBoldChar"/>
    <w:rsid w:val="0089506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9506A"/>
    <w:rPr>
      <w:rFonts w:ascii="Courier New" w:eastAsia="MS Gothic" w:hAnsi="Courier New"/>
      <w:b/>
      <w:bCs/>
      <w:noProof/>
      <w:sz w:val="16"/>
      <w:lang w:val="en-GB" w:eastAsia="ja-JP"/>
    </w:rPr>
  </w:style>
  <w:style w:type="paragraph" w:customStyle="1" w:styleId="PLBold0">
    <w:name w:val="PL + Bold"/>
    <w:basedOn w:val="PL"/>
    <w:link w:val="PLBoldChar0"/>
    <w:rsid w:val="0089506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9506A"/>
    <w:rPr>
      <w:rFonts w:ascii="Courier New" w:eastAsia="SimSun" w:hAnsi="Courier New"/>
      <w:noProof/>
      <w:sz w:val="16"/>
      <w:lang w:val="en-GB" w:eastAsia="ja-JP"/>
    </w:rPr>
  </w:style>
  <w:style w:type="character" w:customStyle="1" w:styleId="mediumtext1">
    <w:name w:val="medium_text1"/>
    <w:rsid w:val="0089506A"/>
    <w:rPr>
      <w:sz w:val="18"/>
      <w:szCs w:val="18"/>
    </w:rPr>
  </w:style>
  <w:style w:type="character" w:customStyle="1" w:styleId="shorttext1">
    <w:name w:val="short_text1"/>
    <w:rsid w:val="0089506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506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506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9506A"/>
    <w:rPr>
      <w:rFonts w:ascii="Arial" w:hAnsi="Arial"/>
      <w:sz w:val="24"/>
      <w:szCs w:val="28"/>
      <w:lang w:val="en-GB" w:eastAsia="en-US"/>
    </w:rPr>
  </w:style>
  <w:style w:type="character" w:customStyle="1" w:styleId="CharChar18">
    <w:name w:val="Char Char18"/>
    <w:rsid w:val="008950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506A"/>
    <w:rPr>
      <w:rFonts w:eastAsia="MS Mincho"/>
      <w:sz w:val="32"/>
      <w:lang w:val="en-GB" w:eastAsia="en-US"/>
    </w:rPr>
  </w:style>
  <w:style w:type="paragraph" w:customStyle="1" w:styleId="Char1">
    <w:name w:val="Char1"/>
    <w:semiHidden/>
    <w:rsid w:val="008950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950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950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9506A"/>
    <w:rPr>
      <w:rFonts w:ascii="Arial" w:hAnsi="Arial"/>
      <w:sz w:val="24"/>
      <w:szCs w:val="28"/>
      <w:lang w:val="en-GB" w:eastAsia="en-GB" w:bidi="ar-SA"/>
    </w:rPr>
  </w:style>
  <w:style w:type="character" w:customStyle="1" w:styleId="Heading7Char2">
    <w:name w:val="Heading 7 Char2"/>
    <w:rsid w:val="0089506A"/>
    <w:rPr>
      <w:rFonts w:ascii="Arial" w:hAnsi="Arial"/>
      <w:lang w:val="en-GB" w:eastAsia="en-GB" w:bidi="ar-SA"/>
    </w:rPr>
  </w:style>
  <w:style w:type="character" w:customStyle="1" w:styleId="Heading8Char2">
    <w:name w:val="Heading 8 Char2"/>
    <w:rsid w:val="0089506A"/>
    <w:rPr>
      <w:rFonts w:ascii="Arial" w:hAnsi="Arial"/>
      <w:sz w:val="36"/>
      <w:lang w:val="en-GB" w:eastAsia="en-GB" w:bidi="ar-SA"/>
    </w:rPr>
  </w:style>
  <w:style w:type="character" w:customStyle="1" w:styleId="ListChar2">
    <w:name w:val="List Char2"/>
    <w:rsid w:val="0089506A"/>
    <w:rPr>
      <w:lang w:val="en-GB" w:eastAsia="en-GB" w:bidi="ar-SA"/>
    </w:rPr>
  </w:style>
  <w:style w:type="character" w:customStyle="1" w:styleId="PlainTextChar2">
    <w:name w:val="Plain Text Char2"/>
    <w:rsid w:val="0089506A"/>
    <w:rPr>
      <w:rFonts w:ascii="Courier New" w:hAnsi="Courier New"/>
      <w:lang w:val="nb-NO" w:eastAsia="en-US" w:bidi="ar-SA"/>
    </w:rPr>
  </w:style>
  <w:style w:type="character" w:customStyle="1" w:styleId="CommentTextChar2">
    <w:name w:val="Comment Text Char2"/>
    <w:semiHidden/>
    <w:rsid w:val="0089506A"/>
    <w:rPr>
      <w:lang w:val="en-GB" w:eastAsia="en-US" w:bidi="ar-SA"/>
    </w:rPr>
  </w:style>
  <w:style w:type="character" w:customStyle="1" w:styleId="BodyText2Char2">
    <w:name w:val="Body Text 2 Char2"/>
    <w:rsid w:val="0089506A"/>
    <w:rPr>
      <w:lang w:val="en-GB" w:eastAsia="ja-JP" w:bidi="ar-SA"/>
    </w:rPr>
  </w:style>
  <w:style w:type="character" w:customStyle="1" w:styleId="BodyText3Char2">
    <w:name w:val="Body Text 3 Char2"/>
    <w:rsid w:val="008950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506A"/>
    <w:rPr>
      <w:rFonts w:ascii="Arial" w:eastAsia="SimSun" w:hAnsi="Arial"/>
      <w:sz w:val="32"/>
      <w:lang w:val="en-GB" w:eastAsia="en-US" w:bidi="ar-SA"/>
    </w:rPr>
  </w:style>
  <w:style w:type="character" w:customStyle="1" w:styleId="BodyTextIndentChar2">
    <w:name w:val="Body Text Indent Char2"/>
    <w:rsid w:val="0089506A"/>
    <w:rPr>
      <w:lang w:val="en-GB" w:eastAsia="en-US" w:bidi="ar-SA"/>
    </w:rPr>
  </w:style>
  <w:style w:type="character" w:customStyle="1" w:styleId="BodyTextIndent2Char2">
    <w:name w:val="Body Text Indent 2 Char2"/>
    <w:rsid w:val="008950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9506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9506A"/>
    <w:rPr>
      <w:rFonts w:ascii="Arial" w:hAnsi="Arial"/>
      <w:sz w:val="28"/>
      <w:lang w:val="en-GB" w:eastAsia="en-GB" w:bidi="ar-SA"/>
    </w:rPr>
  </w:style>
  <w:style w:type="character" w:customStyle="1" w:styleId="CarCar9">
    <w:name w:val="Car Car9"/>
    <w:rsid w:val="0089506A"/>
    <w:rPr>
      <w:rFonts w:ascii="Arial" w:hAnsi="Arial"/>
      <w:lang w:val="en-GB" w:eastAsia="ja-JP" w:bidi="ar-SA"/>
    </w:rPr>
  </w:style>
  <w:style w:type="numbering" w:customStyle="1" w:styleId="NoList11">
    <w:name w:val="No List11"/>
    <w:next w:val="NoList"/>
    <w:semiHidden/>
    <w:rsid w:val="0089506A"/>
  </w:style>
  <w:style w:type="numbering" w:customStyle="1" w:styleId="NoList21">
    <w:name w:val="No List21"/>
    <w:next w:val="NoList"/>
    <w:semiHidden/>
    <w:rsid w:val="0089506A"/>
  </w:style>
  <w:style w:type="character" w:customStyle="1" w:styleId="Heading9Char1">
    <w:name w:val="Heading 9 Char1"/>
    <w:rsid w:val="0089506A"/>
    <w:rPr>
      <w:rFonts w:ascii="Arial" w:hAnsi="Arial"/>
      <w:sz w:val="36"/>
      <w:lang w:val="en-GB" w:eastAsia="en-GB" w:bidi="ar-SA"/>
    </w:rPr>
  </w:style>
  <w:style w:type="character" w:customStyle="1" w:styleId="FooterChar1">
    <w:name w:val="Footer Char1"/>
    <w:aliases w:val="footer odd Char1,footer Char1,fo Char1,pie de página Char1"/>
    <w:uiPriority w:val="99"/>
    <w:rsid w:val="0089506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9506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9506A"/>
    <w:rPr>
      <w:rFonts w:ascii="Arial" w:hAnsi="Arial"/>
      <w:sz w:val="28"/>
      <w:lang w:val="en-GB" w:eastAsia="ja-JP" w:bidi="ar-SA"/>
    </w:rPr>
  </w:style>
  <w:style w:type="character" w:customStyle="1" w:styleId="Heading7Char1">
    <w:name w:val="Heading 7 Char1"/>
    <w:rsid w:val="0089506A"/>
    <w:rPr>
      <w:rFonts w:ascii="Arial" w:hAnsi="Arial"/>
      <w:lang w:val="en-GB" w:eastAsia="ja-JP" w:bidi="ar-SA"/>
    </w:rPr>
  </w:style>
  <w:style w:type="character" w:customStyle="1" w:styleId="Heading8Char1">
    <w:name w:val="Heading 8 Char1"/>
    <w:rsid w:val="0089506A"/>
    <w:rPr>
      <w:rFonts w:ascii="Arial" w:hAnsi="Arial"/>
      <w:sz w:val="36"/>
      <w:lang w:val="en-GB" w:eastAsia="ja-JP" w:bidi="ar-SA"/>
    </w:rPr>
  </w:style>
  <w:style w:type="character" w:customStyle="1" w:styleId="ListChar1">
    <w:name w:val="List Char1"/>
    <w:rsid w:val="0089506A"/>
    <w:rPr>
      <w:lang w:val="en-GB" w:eastAsia="ja-JP" w:bidi="ar-SA"/>
    </w:rPr>
  </w:style>
  <w:style w:type="character" w:customStyle="1" w:styleId="CommentTextChar1">
    <w:name w:val="Comment Text Char1"/>
    <w:semiHidden/>
    <w:rsid w:val="0089506A"/>
    <w:rPr>
      <w:lang w:val="en-GB" w:eastAsia="en-US" w:bidi="ar-SA"/>
    </w:rPr>
  </w:style>
  <w:style w:type="character" w:customStyle="1" w:styleId="BodyText2Char1">
    <w:name w:val="Body Text 2 Char1"/>
    <w:rsid w:val="0089506A"/>
    <w:rPr>
      <w:lang w:val="en-GB" w:eastAsia="ja-JP" w:bidi="ar-SA"/>
    </w:rPr>
  </w:style>
  <w:style w:type="character" w:customStyle="1" w:styleId="BodyText3Char1">
    <w:name w:val="Body Text 3 Char1"/>
    <w:rsid w:val="0089506A"/>
    <w:rPr>
      <w:lang w:val="en-GB" w:eastAsia="ja-JP" w:bidi="ar-SA"/>
    </w:rPr>
  </w:style>
  <w:style w:type="character" w:customStyle="1" w:styleId="BodyTextIndentChar1">
    <w:name w:val="Body Text Indent Char1"/>
    <w:rsid w:val="0089506A"/>
    <w:rPr>
      <w:lang w:val="en-GB" w:eastAsia="en-US" w:bidi="ar-SA"/>
    </w:rPr>
  </w:style>
  <w:style w:type="character" w:customStyle="1" w:styleId="BodyTextIndent2Char1">
    <w:name w:val="Body Text Indent 2 Char1"/>
    <w:rsid w:val="0089506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9506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9506A"/>
    <w:pPr>
      <w:keepNext/>
      <w:keepLines/>
      <w:spacing w:before="60" w:after="60"/>
      <w:jc w:val="center"/>
    </w:pPr>
    <w:rPr>
      <w:rFonts w:ascii="Courier New" w:eastAsia="SimSun" w:hAnsi="Courier New"/>
      <w:lang w:eastAsia="en-GB"/>
    </w:rPr>
  </w:style>
  <w:style w:type="paragraph" w:customStyle="1" w:styleId="a5">
    <w:name w:val="標準番号"/>
    <w:basedOn w:val="Normal"/>
    <w:rsid w:val="0089506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9506A"/>
    <w:rPr>
      <w:rFonts w:ascii="Arial" w:eastAsia="MS Mincho" w:hAnsi="Arial"/>
      <w:noProof/>
      <w:lang w:eastAsia="en-GB"/>
    </w:rPr>
  </w:style>
  <w:style w:type="paragraph" w:customStyle="1" w:styleId="H600">
    <w:name w:val="H6 + 左侧:  0 厘米"/>
    <w:aliases w:val="首行缩进:  0 厘H6米"/>
    <w:basedOn w:val="H6"/>
    <w:rsid w:val="0089506A"/>
    <w:pPr>
      <w:ind w:left="0" w:firstLine="0"/>
    </w:pPr>
    <w:rPr>
      <w:rFonts w:eastAsia="SimSun"/>
      <w:lang w:eastAsia="zh-CN"/>
    </w:rPr>
  </w:style>
  <w:style w:type="paragraph" w:customStyle="1" w:styleId="25">
    <w:name w:val="列出段落2"/>
    <w:basedOn w:val="Normal"/>
    <w:qFormat/>
    <w:rsid w:val="0089506A"/>
    <w:pPr>
      <w:ind w:firstLineChars="200" w:firstLine="420"/>
    </w:pPr>
    <w:rPr>
      <w:rFonts w:eastAsia="SimSun"/>
    </w:rPr>
  </w:style>
  <w:style w:type="paragraph" w:customStyle="1" w:styleId="1f">
    <w:name w:val="列出段落1"/>
    <w:basedOn w:val="Normal"/>
    <w:qFormat/>
    <w:rsid w:val="0089506A"/>
    <w:pPr>
      <w:ind w:firstLineChars="200" w:firstLine="420"/>
    </w:pPr>
    <w:rPr>
      <w:rFonts w:eastAsia="SimSun"/>
    </w:rPr>
  </w:style>
  <w:style w:type="paragraph" w:customStyle="1" w:styleId="CarCar5">
    <w:name w:val="Car Car5"/>
    <w:semiHidden/>
    <w:rsid w:val="008950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506A"/>
    <w:rPr>
      <w:rFonts w:ascii="Courier New" w:eastAsia="Times New Roman" w:hAnsi="Courier New" w:cs="Courier New"/>
      <w:sz w:val="20"/>
      <w:szCs w:val="20"/>
    </w:rPr>
  </w:style>
  <w:style w:type="paragraph" w:customStyle="1" w:styleId="b31">
    <w:name w:val="b3"/>
    <w:basedOn w:val="Normal"/>
    <w:rsid w:val="0089506A"/>
    <w:pPr>
      <w:ind w:left="1135" w:hanging="284"/>
    </w:pPr>
    <w:rPr>
      <w:rFonts w:ascii="Calibri" w:eastAsia="MS PGothic" w:hAnsi="Calibri" w:cs="Calibri"/>
      <w:sz w:val="22"/>
      <w:szCs w:val="22"/>
      <w:lang w:eastAsia="en-GB"/>
    </w:rPr>
  </w:style>
  <w:style w:type="paragraph" w:customStyle="1" w:styleId="b40">
    <w:name w:val="b4"/>
    <w:basedOn w:val="Normal"/>
    <w:rsid w:val="0089506A"/>
    <w:pPr>
      <w:ind w:left="1418" w:hanging="284"/>
    </w:pPr>
    <w:rPr>
      <w:rFonts w:ascii="Calibri" w:eastAsia="MS PGothic" w:hAnsi="Calibri" w:cs="Calibri"/>
      <w:sz w:val="22"/>
      <w:szCs w:val="22"/>
      <w:lang w:eastAsia="en-GB"/>
    </w:rPr>
  </w:style>
  <w:style w:type="paragraph" w:customStyle="1" w:styleId="b21">
    <w:name w:val="b2"/>
    <w:basedOn w:val="Normal"/>
    <w:rsid w:val="0089506A"/>
    <w:pPr>
      <w:ind w:left="851" w:hanging="284"/>
    </w:pPr>
    <w:rPr>
      <w:rFonts w:eastAsia="MS PGothic"/>
      <w:lang w:eastAsia="en-GB"/>
    </w:rPr>
  </w:style>
  <w:style w:type="character" w:customStyle="1" w:styleId="Absatz-Standardschriftart4">
    <w:name w:val="Absatz-Standardschriftart4"/>
    <w:rsid w:val="0089506A"/>
  </w:style>
  <w:style w:type="character" w:customStyle="1" w:styleId="WW-Absatz-Standardschriftart">
    <w:name w:val="WW-Absatz-Standardschriftart"/>
    <w:rsid w:val="0089506A"/>
  </w:style>
  <w:style w:type="character" w:customStyle="1" w:styleId="WW8Num1z0">
    <w:name w:val="WW8Num1z0"/>
    <w:rsid w:val="0089506A"/>
    <w:rPr>
      <w:rFonts w:ascii="Symbol" w:hAnsi="Symbol"/>
    </w:rPr>
  </w:style>
  <w:style w:type="character" w:customStyle="1" w:styleId="WW8Num5z0">
    <w:name w:val="WW8Num5z0"/>
    <w:rsid w:val="0089506A"/>
    <w:rPr>
      <w:rFonts w:ascii="Times New Roman" w:eastAsia="MS Mincho" w:hAnsi="Times New Roman" w:cs="Times New Roman"/>
    </w:rPr>
  </w:style>
  <w:style w:type="character" w:customStyle="1" w:styleId="WW8Num5z1">
    <w:name w:val="WW8Num5z1"/>
    <w:rsid w:val="0089506A"/>
    <w:rPr>
      <w:rFonts w:ascii="Courier New" w:hAnsi="Courier New" w:cs="Courier New"/>
    </w:rPr>
  </w:style>
  <w:style w:type="character" w:customStyle="1" w:styleId="WW8Num5z2">
    <w:name w:val="WW8Num5z2"/>
    <w:rsid w:val="0089506A"/>
    <w:rPr>
      <w:rFonts w:ascii="Wingdings" w:hAnsi="Wingdings"/>
    </w:rPr>
  </w:style>
  <w:style w:type="character" w:customStyle="1" w:styleId="WW8Num5z3">
    <w:name w:val="WW8Num5z3"/>
    <w:rsid w:val="0089506A"/>
    <w:rPr>
      <w:rFonts w:ascii="Symbol" w:hAnsi="Symbol"/>
    </w:rPr>
  </w:style>
  <w:style w:type="character" w:customStyle="1" w:styleId="WW8Num6z0">
    <w:name w:val="WW8Num6z0"/>
    <w:rsid w:val="0089506A"/>
    <w:rPr>
      <w:rFonts w:ascii="Arial" w:eastAsia="MS Mincho" w:hAnsi="Arial" w:cs="Arial"/>
    </w:rPr>
  </w:style>
  <w:style w:type="character" w:customStyle="1" w:styleId="WW8Num6z1">
    <w:name w:val="WW8Num6z1"/>
    <w:rsid w:val="0089506A"/>
    <w:rPr>
      <w:rFonts w:ascii="Courier New" w:hAnsi="Courier New" w:cs="Courier New"/>
    </w:rPr>
  </w:style>
  <w:style w:type="character" w:customStyle="1" w:styleId="WW8Num6z2">
    <w:name w:val="WW8Num6z2"/>
    <w:rsid w:val="0089506A"/>
    <w:rPr>
      <w:rFonts w:ascii="Wingdings" w:hAnsi="Wingdings"/>
    </w:rPr>
  </w:style>
  <w:style w:type="character" w:customStyle="1" w:styleId="WW8Num6z3">
    <w:name w:val="WW8Num6z3"/>
    <w:rsid w:val="0089506A"/>
    <w:rPr>
      <w:rFonts w:ascii="Symbol" w:hAnsi="Symbol"/>
    </w:rPr>
  </w:style>
  <w:style w:type="character" w:customStyle="1" w:styleId="WW8Num9z0">
    <w:name w:val="WW8Num9z0"/>
    <w:rsid w:val="0089506A"/>
    <w:rPr>
      <w:rFonts w:ascii="Times New Roman" w:eastAsia="MS Mincho" w:hAnsi="Times New Roman" w:cs="Times New Roman"/>
    </w:rPr>
  </w:style>
  <w:style w:type="character" w:customStyle="1" w:styleId="WW8Num9z1">
    <w:name w:val="WW8Num9z1"/>
    <w:rsid w:val="0089506A"/>
    <w:rPr>
      <w:rFonts w:ascii="Courier New" w:hAnsi="Courier New" w:cs="Courier New"/>
    </w:rPr>
  </w:style>
  <w:style w:type="character" w:customStyle="1" w:styleId="WW8Num9z2">
    <w:name w:val="WW8Num9z2"/>
    <w:rsid w:val="0089506A"/>
    <w:rPr>
      <w:rFonts w:ascii="Wingdings" w:hAnsi="Wingdings"/>
    </w:rPr>
  </w:style>
  <w:style w:type="character" w:customStyle="1" w:styleId="WW8Num9z3">
    <w:name w:val="WW8Num9z3"/>
    <w:rsid w:val="0089506A"/>
    <w:rPr>
      <w:rFonts w:ascii="Symbol" w:hAnsi="Symbol"/>
    </w:rPr>
  </w:style>
  <w:style w:type="character" w:customStyle="1" w:styleId="WW8Num11z0">
    <w:name w:val="WW8Num11z0"/>
    <w:rsid w:val="0089506A"/>
    <w:rPr>
      <w:rFonts w:ascii="Times New Roman" w:eastAsia="MS Mincho" w:hAnsi="Times New Roman" w:cs="Times New Roman"/>
    </w:rPr>
  </w:style>
  <w:style w:type="character" w:customStyle="1" w:styleId="WW8Num11z1">
    <w:name w:val="WW8Num11z1"/>
    <w:rsid w:val="0089506A"/>
    <w:rPr>
      <w:rFonts w:ascii="Courier New" w:hAnsi="Courier New" w:cs="Courier New"/>
    </w:rPr>
  </w:style>
  <w:style w:type="character" w:customStyle="1" w:styleId="WW8Num11z2">
    <w:name w:val="WW8Num11z2"/>
    <w:rsid w:val="0089506A"/>
    <w:rPr>
      <w:rFonts w:ascii="Wingdings" w:hAnsi="Wingdings"/>
    </w:rPr>
  </w:style>
  <w:style w:type="character" w:customStyle="1" w:styleId="WW8Num11z3">
    <w:name w:val="WW8Num11z3"/>
    <w:rsid w:val="0089506A"/>
    <w:rPr>
      <w:rFonts w:ascii="Symbol" w:hAnsi="Symbol"/>
    </w:rPr>
  </w:style>
  <w:style w:type="character" w:customStyle="1" w:styleId="WW8Num15z0">
    <w:name w:val="WW8Num15z0"/>
    <w:rsid w:val="0089506A"/>
    <w:rPr>
      <w:rFonts w:ascii="Times New Roman" w:eastAsia="Times New Roman" w:hAnsi="Times New Roman" w:cs="Times New Roman"/>
    </w:rPr>
  </w:style>
  <w:style w:type="character" w:customStyle="1" w:styleId="WW8Num15z1">
    <w:name w:val="WW8Num15z1"/>
    <w:rsid w:val="0089506A"/>
    <w:rPr>
      <w:rFonts w:ascii="Courier New" w:hAnsi="Courier New" w:cs="Courier New"/>
    </w:rPr>
  </w:style>
  <w:style w:type="character" w:customStyle="1" w:styleId="WW8Num15z2">
    <w:name w:val="WW8Num15z2"/>
    <w:rsid w:val="0089506A"/>
    <w:rPr>
      <w:rFonts w:ascii="Wingdings" w:hAnsi="Wingdings"/>
    </w:rPr>
  </w:style>
  <w:style w:type="character" w:customStyle="1" w:styleId="WW8Num15z3">
    <w:name w:val="WW8Num15z3"/>
    <w:rsid w:val="0089506A"/>
    <w:rPr>
      <w:rFonts w:ascii="Symbol" w:hAnsi="Symbol"/>
    </w:rPr>
  </w:style>
  <w:style w:type="character" w:customStyle="1" w:styleId="WW8Num16z0">
    <w:name w:val="WW8Num16z0"/>
    <w:rsid w:val="0089506A"/>
    <w:rPr>
      <w:rFonts w:ascii="Times New Roman" w:eastAsia="MS Mincho" w:hAnsi="Times New Roman" w:cs="Times New Roman"/>
    </w:rPr>
  </w:style>
  <w:style w:type="character" w:customStyle="1" w:styleId="WW8Num16z1">
    <w:name w:val="WW8Num16z1"/>
    <w:rsid w:val="0089506A"/>
    <w:rPr>
      <w:rFonts w:ascii="Courier New" w:hAnsi="Courier New" w:cs="Courier New"/>
    </w:rPr>
  </w:style>
  <w:style w:type="character" w:customStyle="1" w:styleId="WW8Num16z2">
    <w:name w:val="WW8Num16z2"/>
    <w:rsid w:val="0089506A"/>
    <w:rPr>
      <w:rFonts w:ascii="Wingdings" w:hAnsi="Wingdings"/>
    </w:rPr>
  </w:style>
  <w:style w:type="character" w:customStyle="1" w:styleId="WW8Num16z3">
    <w:name w:val="WW8Num16z3"/>
    <w:rsid w:val="0089506A"/>
    <w:rPr>
      <w:rFonts w:ascii="Symbol" w:hAnsi="Symbol"/>
    </w:rPr>
  </w:style>
  <w:style w:type="character" w:customStyle="1" w:styleId="WW8Num18z0">
    <w:name w:val="WW8Num18z0"/>
    <w:rsid w:val="0089506A"/>
    <w:rPr>
      <w:rFonts w:ascii="Times New Roman" w:eastAsia="Times New Roman" w:hAnsi="Times New Roman" w:cs="Times New Roman"/>
    </w:rPr>
  </w:style>
  <w:style w:type="character" w:customStyle="1" w:styleId="WW8Num18z1">
    <w:name w:val="WW8Num18z1"/>
    <w:rsid w:val="0089506A"/>
    <w:rPr>
      <w:rFonts w:ascii="Courier New" w:hAnsi="Courier New" w:cs="Courier New"/>
    </w:rPr>
  </w:style>
  <w:style w:type="character" w:customStyle="1" w:styleId="WW8Num18z2">
    <w:name w:val="WW8Num18z2"/>
    <w:rsid w:val="0089506A"/>
    <w:rPr>
      <w:rFonts w:ascii="Wingdings" w:hAnsi="Wingdings"/>
    </w:rPr>
  </w:style>
  <w:style w:type="character" w:customStyle="1" w:styleId="WW8Num18z3">
    <w:name w:val="WW8Num18z3"/>
    <w:rsid w:val="0089506A"/>
    <w:rPr>
      <w:rFonts w:ascii="Symbol" w:hAnsi="Symbol"/>
    </w:rPr>
  </w:style>
  <w:style w:type="character" w:customStyle="1" w:styleId="WW8Num19z0">
    <w:name w:val="WW8Num19z0"/>
    <w:rsid w:val="0089506A"/>
    <w:rPr>
      <w:rFonts w:ascii="Times New Roman" w:eastAsia="MS Mincho" w:hAnsi="Times New Roman" w:cs="Times New Roman"/>
    </w:rPr>
  </w:style>
  <w:style w:type="character" w:customStyle="1" w:styleId="WW8Num19z1">
    <w:name w:val="WW8Num19z1"/>
    <w:rsid w:val="0089506A"/>
    <w:rPr>
      <w:rFonts w:ascii="Wingdings" w:hAnsi="Wingdings"/>
    </w:rPr>
  </w:style>
  <w:style w:type="character" w:customStyle="1" w:styleId="WW8Num25z0">
    <w:name w:val="WW8Num25z0"/>
    <w:rsid w:val="0089506A"/>
    <w:rPr>
      <w:rFonts w:ascii="Arial" w:eastAsia="SimSun" w:hAnsi="Arial" w:cs="Arial"/>
    </w:rPr>
  </w:style>
  <w:style w:type="character" w:customStyle="1" w:styleId="WW8Num25z1">
    <w:name w:val="WW8Num25z1"/>
    <w:rsid w:val="0089506A"/>
    <w:rPr>
      <w:rFonts w:ascii="Wingdings" w:hAnsi="Wingdings"/>
    </w:rPr>
  </w:style>
  <w:style w:type="character" w:customStyle="1" w:styleId="WW8Num28z0">
    <w:name w:val="WW8Num28z0"/>
    <w:rsid w:val="0089506A"/>
    <w:rPr>
      <w:rFonts w:ascii="Times New Roman" w:eastAsia="MS Mincho" w:hAnsi="Times New Roman" w:cs="Times New Roman"/>
    </w:rPr>
  </w:style>
  <w:style w:type="character" w:customStyle="1" w:styleId="WW8Num28z1">
    <w:name w:val="WW8Num28z1"/>
    <w:rsid w:val="0089506A"/>
    <w:rPr>
      <w:rFonts w:ascii="Courier New" w:hAnsi="Courier New" w:cs="Courier New"/>
    </w:rPr>
  </w:style>
  <w:style w:type="character" w:customStyle="1" w:styleId="WW8Num28z2">
    <w:name w:val="WW8Num28z2"/>
    <w:rsid w:val="0089506A"/>
    <w:rPr>
      <w:rFonts w:ascii="Wingdings" w:hAnsi="Wingdings"/>
    </w:rPr>
  </w:style>
  <w:style w:type="character" w:customStyle="1" w:styleId="WW8Num28z3">
    <w:name w:val="WW8Num28z3"/>
    <w:rsid w:val="0089506A"/>
    <w:rPr>
      <w:rFonts w:ascii="Symbol" w:hAnsi="Symbol"/>
    </w:rPr>
  </w:style>
  <w:style w:type="character" w:customStyle="1" w:styleId="WW8Num32z0">
    <w:name w:val="WW8Num32z0"/>
    <w:rsid w:val="0089506A"/>
    <w:rPr>
      <w:rFonts w:ascii="Times New Roman" w:eastAsia="Times New Roman" w:hAnsi="Times New Roman" w:cs="Times New Roman"/>
    </w:rPr>
  </w:style>
  <w:style w:type="character" w:customStyle="1" w:styleId="WW8Num32z1">
    <w:name w:val="WW8Num32z1"/>
    <w:rsid w:val="0089506A"/>
    <w:rPr>
      <w:rFonts w:ascii="Courier New" w:hAnsi="Courier New" w:cs="Courier New"/>
    </w:rPr>
  </w:style>
  <w:style w:type="character" w:customStyle="1" w:styleId="WW8Num32z2">
    <w:name w:val="WW8Num32z2"/>
    <w:rsid w:val="0089506A"/>
    <w:rPr>
      <w:rFonts w:ascii="Wingdings" w:hAnsi="Wingdings"/>
    </w:rPr>
  </w:style>
  <w:style w:type="character" w:customStyle="1" w:styleId="WW8Num32z3">
    <w:name w:val="WW8Num32z3"/>
    <w:rsid w:val="0089506A"/>
    <w:rPr>
      <w:rFonts w:ascii="Symbol" w:hAnsi="Symbol"/>
    </w:rPr>
  </w:style>
  <w:style w:type="character" w:customStyle="1" w:styleId="WW8Num34z0">
    <w:name w:val="WW8Num34z0"/>
    <w:rsid w:val="0089506A"/>
    <w:rPr>
      <w:rFonts w:ascii="Times New Roman" w:eastAsia="SimSun" w:hAnsi="Times New Roman" w:cs="Times New Roman"/>
    </w:rPr>
  </w:style>
  <w:style w:type="character" w:customStyle="1" w:styleId="WW8Num34z1">
    <w:name w:val="WW8Num34z1"/>
    <w:rsid w:val="0089506A"/>
    <w:rPr>
      <w:rFonts w:ascii="Wingdings" w:hAnsi="Wingdings"/>
    </w:rPr>
  </w:style>
  <w:style w:type="character" w:customStyle="1" w:styleId="WW8Num35z0">
    <w:name w:val="WW8Num35z0"/>
    <w:rsid w:val="0089506A"/>
    <w:rPr>
      <w:rFonts w:ascii="Times New Roman" w:eastAsia="SimSun" w:hAnsi="Times New Roman" w:cs="Times New Roman"/>
    </w:rPr>
  </w:style>
  <w:style w:type="character" w:customStyle="1" w:styleId="WW8Num35z1">
    <w:name w:val="WW8Num35z1"/>
    <w:rsid w:val="0089506A"/>
    <w:rPr>
      <w:rFonts w:ascii="Wingdings" w:hAnsi="Wingdings"/>
    </w:rPr>
  </w:style>
  <w:style w:type="character" w:customStyle="1" w:styleId="WW8Num36z0">
    <w:name w:val="WW8Num36z0"/>
    <w:rsid w:val="0089506A"/>
    <w:rPr>
      <w:rFonts w:ascii="Times New Roman" w:eastAsia="SimSun" w:hAnsi="Times New Roman" w:cs="Times New Roman"/>
    </w:rPr>
  </w:style>
  <w:style w:type="character" w:customStyle="1" w:styleId="WW8Num36z1">
    <w:name w:val="WW8Num36z1"/>
    <w:rsid w:val="0089506A"/>
    <w:rPr>
      <w:rFonts w:ascii="Wingdings" w:hAnsi="Wingdings"/>
    </w:rPr>
  </w:style>
  <w:style w:type="character" w:customStyle="1" w:styleId="WW8Num39z0">
    <w:name w:val="WW8Num39z0"/>
    <w:rsid w:val="0089506A"/>
    <w:rPr>
      <w:rFonts w:ascii="Times New Roman" w:eastAsia="SimSun" w:hAnsi="Times New Roman" w:cs="Times New Roman"/>
    </w:rPr>
  </w:style>
  <w:style w:type="character" w:customStyle="1" w:styleId="WW8Num39z1">
    <w:name w:val="WW8Num39z1"/>
    <w:rsid w:val="0089506A"/>
    <w:rPr>
      <w:rFonts w:ascii="Wingdings" w:hAnsi="Wingdings"/>
    </w:rPr>
  </w:style>
  <w:style w:type="character" w:customStyle="1" w:styleId="WW8NumSt1z0">
    <w:name w:val="WW8NumSt1z0"/>
    <w:rsid w:val="0089506A"/>
    <w:rPr>
      <w:rFonts w:ascii="Symbol" w:hAnsi="Symbol"/>
    </w:rPr>
  </w:style>
  <w:style w:type="character" w:customStyle="1" w:styleId="WW8NumSt18z0">
    <w:name w:val="WW8NumSt18z0"/>
    <w:rsid w:val="0089506A"/>
    <w:rPr>
      <w:rFonts w:ascii="Geneva" w:hAnsi="Geneva"/>
    </w:rPr>
  </w:style>
  <w:style w:type="character" w:customStyle="1" w:styleId="a6">
    <w:name w:val="段落フォント"/>
    <w:rsid w:val="0089506A"/>
  </w:style>
  <w:style w:type="character" w:customStyle="1" w:styleId="a7">
    <w:name w:val="脚注番号"/>
    <w:rsid w:val="0089506A"/>
    <w:rPr>
      <w:b/>
      <w:position w:val="3"/>
      <w:sz w:val="16"/>
    </w:rPr>
  </w:style>
  <w:style w:type="character" w:customStyle="1" w:styleId="a8">
    <w:name w:val="コメント参照"/>
    <w:rsid w:val="0089506A"/>
    <w:rPr>
      <w:sz w:val="16"/>
    </w:rPr>
  </w:style>
  <w:style w:type="character" w:customStyle="1" w:styleId="H1">
    <w:name w:val="H1 (文字)"/>
    <w:rsid w:val="0089506A"/>
    <w:rPr>
      <w:rFonts w:ascii="Arial" w:eastAsia="MS Mincho" w:hAnsi="Arial"/>
      <w:sz w:val="36"/>
      <w:lang w:val="en-GB" w:eastAsia="ar-SA" w:bidi="ar-SA"/>
    </w:rPr>
  </w:style>
  <w:style w:type="character" w:customStyle="1" w:styleId="Head2A">
    <w:name w:val="Head2A (文字)"/>
    <w:rsid w:val="0089506A"/>
    <w:rPr>
      <w:rFonts w:ascii="Arial" w:eastAsia="MS Mincho" w:hAnsi="Arial"/>
      <w:sz w:val="32"/>
      <w:lang w:val="en-GB" w:eastAsia="ar-SA" w:bidi="ar-SA"/>
    </w:rPr>
  </w:style>
  <w:style w:type="character" w:customStyle="1" w:styleId="Underrubrik2">
    <w:name w:val="Underrubrik2 (文字)"/>
    <w:rsid w:val="0089506A"/>
    <w:rPr>
      <w:rFonts w:ascii="Arial" w:eastAsia="MS Mincho" w:hAnsi="Arial"/>
      <w:sz w:val="28"/>
      <w:lang w:val="en-GB" w:eastAsia="ar-SA" w:bidi="ar-SA"/>
    </w:rPr>
  </w:style>
  <w:style w:type="character" w:customStyle="1" w:styleId="h4">
    <w:name w:val="h4 (文字)"/>
    <w:rsid w:val="0089506A"/>
    <w:rPr>
      <w:rFonts w:ascii="Arial" w:eastAsia="MS Mincho" w:hAnsi="Arial" w:cs="Arial"/>
      <w:color w:val="0000FF"/>
      <w:kern w:val="2"/>
      <w:sz w:val="24"/>
      <w:szCs w:val="28"/>
      <w:lang w:val="en-GB" w:eastAsia="ar-SA" w:bidi="ar-SA"/>
    </w:rPr>
  </w:style>
  <w:style w:type="character" w:customStyle="1" w:styleId="M5">
    <w:name w:val="M5 (文字)"/>
    <w:rsid w:val="0089506A"/>
    <w:rPr>
      <w:rFonts w:ascii="Arial" w:eastAsia="MS Mincho" w:hAnsi="Arial"/>
      <w:sz w:val="22"/>
      <w:lang w:val="en-GB" w:eastAsia="ar-SA" w:bidi="ar-SA"/>
    </w:rPr>
  </w:style>
  <w:style w:type="character" w:customStyle="1" w:styleId="T1">
    <w:name w:val="T1 (文字)"/>
    <w:rsid w:val="0089506A"/>
    <w:rPr>
      <w:rFonts w:ascii="Arial" w:eastAsia="MS Mincho" w:hAnsi="Arial"/>
      <w:lang w:val="en-GB" w:eastAsia="ar-SA" w:bidi="ar-SA"/>
    </w:rPr>
  </w:style>
  <w:style w:type="character" w:customStyle="1" w:styleId="8">
    <w:name w:val="(文字) (文字)8"/>
    <w:rsid w:val="0089506A"/>
    <w:rPr>
      <w:rFonts w:ascii="Arial" w:eastAsia="MS Mincho" w:hAnsi="Arial"/>
      <w:lang w:val="en-GB" w:eastAsia="ar-SA" w:bidi="ar-SA"/>
    </w:rPr>
  </w:style>
  <w:style w:type="character" w:customStyle="1" w:styleId="7">
    <w:name w:val="(文字) (文字)7"/>
    <w:rsid w:val="0089506A"/>
    <w:rPr>
      <w:rFonts w:ascii="Arial" w:eastAsia="MS Mincho" w:hAnsi="Arial"/>
      <w:sz w:val="36"/>
      <w:lang w:val="en-GB" w:eastAsia="ar-SA" w:bidi="ar-SA"/>
    </w:rPr>
  </w:style>
  <w:style w:type="character" w:customStyle="1" w:styleId="headerodd">
    <w:name w:val="header odd (文字)"/>
    <w:rsid w:val="0089506A"/>
    <w:rPr>
      <w:rFonts w:ascii="Arial" w:eastAsia="MS Mincho" w:hAnsi="Arial"/>
      <w:b/>
      <w:sz w:val="18"/>
      <w:lang w:val="en-GB" w:eastAsia="ar-SA" w:bidi="ar-SA"/>
    </w:rPr>
  </w:style>
  <w:style w:type="character" w:customStyle="1" w:styleId="footnotetext1">
    <w:name w:val="footnote text1 (文字)"/>
    <w:rsid w:val="0089506A"/>
    <w:rPr>
      <w:rFonts w:eastAsia="MS Mincho"/>
      <w:sz w:val="16"/>
      <w:lang w:val="en-GB" w:eastAsia="ar-SA" w:bidi="ar-SA"/>
    </w:rPr>
  </w:style>
  <w:style w:type="character" w:customStyle="1" w:styleId="6">
    <w:name w:val="(文字) (文字)6"/>
    <w:rsid w:val="0089506A"/>
    <w:rPr>
      <w:rFonts w:eastAsia="MS Mincho"/>
      <w:lang w:val="en-GB" w:eastAsia="ar-SA" w:bidi="ar-SA"/>
    </w:rPr>
  </w:style>
  <w:style w:type="character" w:customStyle="1" w:styleId="cap">
    <w:name w:val="cap (文字)"/>
    <w:rsid w:val="0089506A"/>
    <w:rPr>
      <w:rFonts w:eastAsia="MS Mincho"/>
      <w:b/>
      <w:lang w:val="en-GB" w:eastAsia="ar-SA" w:bidi="ar-SA"/>
    </w:rPr>
  </w:style>
  <w:style w:type="character" w:customStyle="1" w:styleId="5">
    <w:name w:val="(文字) (文字)5"/>
    <w:rsid w:val="0089506A"/>
    <w:rPr>
      <w:rFonts w:ascii="Courier New" w:eastAsia="MS Mincho" w:hAnsi="Courier New"/>
      <w:lang w:val="nb-NO" w:eastAsia="ar-SA" w:bidi="ar-SA"/>
    </w:rPr>
  </w:style>
  <w:style w:type="character" w:customStyle="1" w:styleId="bt">
    <w:name w:val="bt (文字)"/>
    <w:rsid w:val="0089506A"/>
    <w:rPr>
      <w:rFonts w:eastAsia="MS Mincho"/>
      <w:lang w:val="en-GB" w:eastAsia="ar-SA" w:bidi="ar-SA"/>
    </w:rPr>
  </w:style>
  <w:style w:type="character" w:customStyle="1" w:styleId="a9">
    <w:name w:val="番号付け記号"/>
    <w:rsid w:val="0089506A"/>
  </w:style>
  <w:style w:type="paragraph" w:customStyle="1" w:styleId="aa">
    <w:name w:val="見出し"/>
    <w:basedOn w:val="Normal"/>
    <w:next w:val="BodyText"/>
    <w:rsid w:val="0089506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9506A"/>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9506A"/>
    <w:pPr>
      <w:suppressLineNumbers/>
      <w:suppressAutoHyphens/>
    </w:pPr>
    <w:rPr>
      <w:rFonts w:eastAsia="MS Mincho" w:cs="Mangal"/>
      <w:lang w:eastAsia="ar-SA"/>
    </w:rPr>
  </w:style>
  <w:style w:type="paragraph" w:customStyle="1" w:styleId="ad">
    <w:name w:val="段落番号"/>
    <w:basedOn w:val="List"/>
    <w:rsid w:val="0089506A"/>
    <w:pPr>
      <w:tabs>
        <w:tab w:val="num" w:pos="644"/>
      </w:tabs>
      <w:suppressAutoHyphens/>
      <w:ind w:left="644" w:hanging="360"/>
    </w:pPr>
    <w:rPr>
      <w:rFonts w:eastAsia="MS Mincho" w:cs="CG Times (WN)"/>
      <w:lang w:eastAsia="ar-SA"/>
    </w:rPr>
  </w:style>
  <w:style w:type="paragraph" w:customStyle="1" w:styleId="26">
    <w:name w:val="段落番号 2"/>
    <w:basedOn w:val="ad"/>
    <w:rsid w:val="0089506A"/>
    <w:pPr>
      <w:ind w:left="851" w:hanging="284"/>
    </w:pPr>
  </w:style>
  <w:style w:type="paragraph" w:customStyle="1" w:styleId="ae">
    <w:name w:val="箇条書き"/>
    <w:basedOn w:val="List"/>
    <w:rsid w:val="0089506A"/>
    <w:pPr>
      <w:tabs>
        <w:tab w:val="num" w:pos="644"/>
      </w:tabs>
      <w:suppressAutoHyphens/>
      <w:ind w:left="644" w:hanging="360"/>
    </w:pPr>
    <w:rPr>
      <w:rFonts w:eastAsia="MS Mincho" w:cs="CG Times (WN)"/>
      <w:lang w:eastAsia="ar-SA"/>
    </w:rPr>
  </w:style>
  <w:style w:type="paragraph" w:customStyle="1" w:styleId="27">
    <w:name w:val="箇条書き 2"/>
    <w:basedOn w:val="ae"/>
    <w:rsid w:val="0089506A"/>
    <w:pPr>
      <w:tabs>
        <w:tab w:val="clear" w:pos="644"/>
        <w:tab w:val="num" w:pos="1494"/>
      </w:tabs>
      <w:ind w:left="851" w:hanging="284"/>
    </w:pPr>
  </w:style>
  <w:style w:type="paragraph" w:customStyle="1" w:styleId="32">
    <w:name w:val="箇条書き 3"/>
    <w:basedOn w:val="27"/>
    <w:rsid w:val="0089506A"/>
    <w:pPr>
      <w:ind w:left="1135"/>
    </w:pPr>
  </w:style>
  <w:style w:type="paragraph" w:customStyle="1" w:styleId="28">
    <w:name w:val="一覧 2"/>
    <w:basedOn w:val="List"/>
    <w:rsid w:val="0089506A"/>
    <w:pPr>
      <w:suppressAutoHyphens/>
      <w:ind w:left="851"/>
    </w:pPr>
    <w:rPr>
      <w:rFonts w:eastAsia="MS Mincho" w:cs="CG Times (WN)"/>
      <w:lang w:eastAsia="ar-SA"/>
    </w:rPr>
  </w:style>
  <w:style w:type="paragraph" w:customStyle="1" w:styleId="33">
    <w:name w:val="一覧 3"/>
    <w:basedOn w:val="28"/>
    <w:rsid w:val="0089506A"/>
    <w:pPr>
      <w:ind w:left="1135"/>
    </w:pPr>
  </w:style>
  <w:style w:type="paragraph" w:customStyle="1" w:styleId="41">
    <w:name w:val="一覧 4"/>
    <w:basedOn w:val="33"/>
    <w:rsid w:val="0089506A"/>
    <w:pPr>
      <w:ind w:left="1418"/>
    </w:pPr>
  </w:style>
  <w:style w:type="paragraph" w:customStyle="1" w:styleId="50">
    <w:name w:val="一覧 5"/>
    <w:basedOn w:val="41"/>
    <w:rsid w:val="0089506A"/>
    <w:pPr>
      <w:ind w:left="1702"/>
    </w:pPr>
  </w:style>
  <w:style w:type="paragraph" w:customStyle="1" w:styleId="42">
    <w:name w:val="箇条書き 4"/>
    <w:basedOn w:val="32"/>
    <w:rsid w:val="0089506A"/>
    <w:pPr>
      <w:ind w:left="1418"/>
    </w:pPr>
  </w:style>
  <w:style w:type="paragraph" w:customStyle="1" w:styleId="51">
    <w:name w:val="箇条書き 5"/>
    <w:basedOn w:val="42"/>
    <w:rsid w:val="0089506A"/>
    <w:pPr>
      <w:ind w:left="1702"/>
    </w:pPr>
  </w:style>
  <w:style w:type="paragraph" w:customStyle="1" w:styleId="af">
    <w:name w:val="コメント文字列"/>
    <w:basedOn w:val="Normal"/>
    <w:rsid w:val="0089506A"/>
    <w:pPr>
      <w:suppressAutoHyphens/>
    </w:pPr>
    <w:rPr>
      <w:rFonts w:eastAsia="MS Mincho" w:cs="CG Times (WN)"/>
      <w:lang w:eastAsia="ar-SA"/>
    </w:rPr>
  </w:style>
  <w:style w:type="paragraph" w:customStyle="1" w:styleId="af0">
    <w:name w:val="コメント内容"/>
    <w:basedOn w:val="af"/>
    <w:next w:val="af"/>
    <w:rsid w:val="0089506A"/>
    <w:rPr>
      <w:b/>
      <w:bCs/>
    </w:rPr>
  </w:style>
  <w:style w:type="paragraph" w:customStyle="1" w:styleId="af1">
    <w:name w:val="見出しマップ"/>
    <w:basedOn w:val="Normal"/>
    <w:rsid w:val="008950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9506A"/>
    <w:pPr>
      <w:suppressAutoHyphens/>
      <w:spacing w:before="120" w:after="120"/>
    </w:pPr>
    <w:rPr>
      <w:rFonts w:eastAsia="MS Mincho" w:cs="CG Times (WN)"/>
      <w:b/>
      <w:lang w:eastAsia="ar-SA"/>
    </w:rPr>
  </w:style>
  <w:style w:type="paragraph" w:customStyle="1" w:styleId="af2">
    <w:name w:val="書式なし"/>
    <w:basedOn w:val="Normal"/>
    <w:rsid w:val="0089506A"/>
    <w:pPr>
      <w:suppressAutoHyphens/>
    </w:pPr>
    <w:rPr>
      <w:rFonts w:ascii="Courier New" w:eastAsia="MS Mincho" w:hAnsi="Courier New" w:cs="CG Times (WN)"/>
      <w:lang w:val="nb-NO" w:eastAsia="ar-SA"/>
    </w:rPr>
  </w:style>
  <w:style w:type="paragraph" w:customStyle="1" w:styleId="220">
    <w:name w:val="本文 22"/>
    <w:basedOn w:val="Normal"/>
    <w:rsid w:val="0089506A"/>
    <w:pPr>
      <w:suppressAutoHyphens/>
      <w:spacing w:after="120"/>
    </w:pPr>
    <w:rPr>
      <w:rFonts w:eastAsia="MS Mincho" w:cs="CG Times (WN)"/>
      <w:lang w:eastAsia="ar-SA"/>
    </w:rPr>
  </w:style>
  <w:style w:type="paragraph" w:customStyle="1" w:styleId="320">
    <w:name w:val="本文 32"/>
    <w:basedOn w:val="Normal"/>
    <w:rsid w:val="0089506A"/>
    <w:pPr>
      <w:suppressAutoHyphens/>
      <w:spacing w:after="120"/>
    </w:pPr>
    <w:rPr>
      <w:rFonts w:eastAsia="MS Mincho" w:cs="CG Times (WN)"/>
      <w:lang w:eastAsia="ar-SA"/>
    </w:rPr>
  </w:style>
  <w:style w:type="paragraph" w:customStyle="1" w:styleId="Web">
    <w:name w:val="標準 (Web)"/>
    <w:basedOn w:val="Normal"/>
    <w:rsid w:val="0089506A"/>
    <w:pPr>
      <w:suppressAutoHyphens/>
      <w:spacing w:before="100" w:after="100"/>
    </w:pPr>
    <w:rPr>
      <w:rFonts w:eastAsia="Arial Unicode MS" w:cs="CG Times (WN)"/>
      <w:sz w:val="24"/>
      <w:szCs w:val="24"/>
    </w:rPr>
  </w:style>
  <w:style w:type="paragraph" w:customStyle="1" w:styleId="29">
    <w:name w:val="本文インデント 2"/>
    <w:basedOn w:val="Normal"/>
    <w:rsid w:val="0089506A"/>
    <w:pPr>
      <w:suppressAutoHyphens/>
      <w:ind w:left="567"/>
    </w:pPr>
    <w:rPr>
      <w:rFonts w:ascii="Arial" w:eastAsia="MS Mincho" w:hAnsi="Arial" w:cs="Arial"/>
      <w:lang w:eastAsia="ar-SA"/>
    </w:rPr>
  </w:style>
  <w:style w:type="paragraph" w:customStyle="1" w:styleId="af3">
    <w:name w:val="標準インデント"/>
    <w:basedOn w:val="Normal"/>
    <w:rsid w:val="0089506A"/>
    <w:pPr>
      <w:suppressAutoHyphens/>
      <w:ind w:left="708"/>
    </w:pPr>
    <w:rPr>
      <w:rFonts w:eastAsia="MS Mincho" w:cs="CG Times (WN)"/>
      <w:lang w:eastAsia="ar-SA"/>
    </w:rPr>
  </w:style>
  <w:style w:type="paragraph" w:customStyle="1" w:styleId="af4">
    <w:name w:val="記"/>
    <w:basedOn w:val="Normal"/>
    <w:next w:val="Normal"/>
    <w:rsid w:val="0089506A"/>
    <w:pPr>
      <w:suppressAutoHyphens/>
    </w:pPr>
    <w:rPr>
      <w:rFonts w:eastAsia="MS Mincho" w:cs="CG Times (WN)"/>
      <w:lang w:eastAsia="ar-SA"/>
    </w:rPr>
  </w:style>
  <w:style w:type="paragraph" w:customStyle="1" w:styleId="HTML">
    <w:name w:val="HTML 書式付き"/>
    <w:basedOn w:val="Normal"/>
    <w:rsid w:val="0089506A"/>
    <w:pPr>
      <w:suppressAutoHyphens/>
    </w:pPr>
    <w:rPr>
      <w:rFonts w:ascii="Courier New" w:eastAsia="MS Mincho" w:hAnsi="Courier New" w:cs="Courier New"/>
      <w:lang w:eastAsia="ar-SA"/>
    </w:rPr>
  </w:style>
  <w:style w:type="paragraph" w:customStyle="1" w:styleId="af5">
    <w:name w:val="表の内容"/>
    <w:basedOn w:val="Normal"/>
    <w:rsid w:val="0089506A"/>
    <w:pPr>
      <w:suppressLineNumbers/>
      <w:suppressAutoHyphens/>
    </w:pPr>
    <w:rPr>
      <w:rFonts w:eastAsia="MS Mincho" w:cs="CG Times (WN)"/>
      <w:lang w:eastAsia="ar-SA"/>
    </w:rPr>
  </w:style>
  <w:style w:type="paragraph" w:customStyle="1" w:styleId="af6">
    <w:name w:val="表の見出し"/>
    <w:basedOn w:val="af5"/>
    <w:rsid w:val="0089506A"/>
    <w:pPr>
      <w:jc w:val="center"/>
    </w:pPr>
    <w:rPr>
      <w:b/>
      <w:bCs/>
    </w:rPr>
  </w:style>
  <w:style w:type="character" w:customStyle="1" w:styleId="WW8Num27z0">
    <w:name w:val="WW8Num27z0"/>
    <w:rsid w:val="0089506A"/>
    <w:rPr>
      <w:rFonts w:ascii="Arial" w:eastAsia="Times New Roman" w:hAnsi="Arial" w:cs="Arial"/>
    </w:rPr>
  </w:style>
  <w:style w:type="character" w:customStyle="1" w:styleId="WW8Num27z1">
    <w:name w:val="WW8Num27z1"/>
    <w:rsid w:val="0089506A"/>
    <w:rPr>
      <w:rFonts w:ascii="Courier New" w:hAnsi="Courier New" w:cs="Courier New"/>
    </w:rPr>
  </w:style>
  <w:style w:type="character" w:customStyle="1" w:styleId="WW8Num27z2">
    <w:name w:val="WW8Num27z2"/>
    <w:rsid w:val="0089506A"/>
    <w:rPr>
      <w:rFonts w:ascii="Wingdings" w:hAnsi="Wingdings"/>
    </w:rPr>
  </w:style>
  <w:style w:type="character" w:customStyle="1" w:styleId="WW8Num27z3">
    <w:name w:val="WW8Num27z3"/>
    <w:rsid w:val="0089506A"/>
    <w:rPr>
      <w:rFonts w:ascii="Symbol" w:hAnsi="Symbol"/>
    </w:rPr>
  </w:style>
  <w:style w:type="character" w:customStyle="1" w:styleId="WW8Num29z0">
    <w:name w:val="WW8Num29z0"/>
    <w:rsid w:val="0089506A"/>
    <w:rPr>
      <w:rFonts w:ascii="Times New Roman" w:eastAsia="MS Mincho" w:hAnsi="Times New Roman" w:cs="Times New Roman"/>
    </w:rPr>
  </w:style>
  <w:style w:type="character" w:customStyle="1" w:styleId="WW8Num29z1">
    <w:name w:val="WW8Num29z1"/>
    <w:rsid w:val="0089506A"/>
    <w:rPr>
      <w:rFonts w:ascii="Courier New" w:hAnsi="Courier New" w:cs="Courier New"/>
    </w:rPr>
  </w:style>
  <w:style w:type="character" w:customStyle="1" w:styleId="WW8Num29z2">
    <w:name w:val="WW8Num29z2"/>
    <w:rsid w:val="0089506A"/>
    <w:rPr>
      <w:rFonts w:ascii="Wingdings" w:hAnsi="Wingdings"/>
    </w:rPr>
  </w:style>
  <w:style w:type="character" w:customStyle="1" w:styleId="WW8Num29z3">
    <w:name w:val="WW8Num29z3"/>
    <w:rsid w:val="0089506A"/>
    <w:rPr>
      <w:rFonts w:ascii="Symbol" w:hAnsi="Symbol"/>
    </w:rPr>
  </w:style>
  <w:style w:type="character" w:customStyle="1" w:styleId="WW8Num31z0">
    <w:name w:val="WW8Num31z0"/>
    <w:rsid w:val="0089506A"/>
    <w:rPr>
      <w:rFonts w:ascii="Symbol" w:hAnsi="Symbol"/>
    </w:rPr>
  </w:style>
  <w:style w:type="character" w:customStyle="1" w:styleId="WW8Num31z1">
    <w:name w:val="WW8Num31z1"/>
    <w:rsid w:val="0089506A"/>
    <w:rPr>
      <w:rFonts w:ascii="Courier New" w:hAnsi="Courier New" w:cs="Courier New"/>
    </w:rPr>
  </w:style>
  <w:style w:type="character" w:customStyle="1" w:styleId="WW8Num31z2">
    <w:name w:val="WW8Num31z2"/>
    <w:rsid w:val="0089506A"/>
    <w:rPr>
      <w:rFonts w:ascii="Wingdings" w:hAnsi="Wingdings"/>
    </w:rPr>
  </w:style>
  <w:style w:type="character" w:customStyle="1" w:styleId="WW8Num34z2">
    <w:name w:val="WW8Num34z2"/>
    <w:rsid w:val="0089506A"/>
    <w:rPr>
      <w:rFonts w:ascii="Wingdings" w:hAnsi="Wingdings"/>
    </w:rPr>
  </w:style>
  <w:style w:type="character" w:customStyle="1" w:styleId="WW8Num34z3">
    <w:name w:val="WW8Num34z3"/>
    <w:rsid w:val="0089506A"/>
    <w:rPr>
      <w:rFonts w:ascii="Symbol" w:hAnsi="Symbol"/>
    </w:rPr>
  </w:style>
  <w:style w:type="character" w:customStyle="1" w:styleId="WW8Num37z0">
    <w:name w:val="WW8Num37z0"/>
    <w:rsid w:val="0089506A"/>
    <w:rPr>
      <w:rFonts w:ascii="Times New Roman" w:eastAsia="SimSun" w:hAnsi="Times New Roman" w:cs="Times New Roman"/>
    </w:rPr>
  </w:style>
  <w:style w:type="character" w:customStyle="1" w:styleId="WW8Num37z1">
    <w:name w:val="WW8Num37z1"/>
    <w:rsid w:val="0089506A"/>
    <w:rPr>
      <w:rFonts w:ascii="Wingdings" w:hAnsi="Wingdings"/>
    </w:rPr>
  </w:style>
  <w:style w:type="character" w:customStyle="1" w:styleId="WW8Num38z0">
    <w:name w:val="WW8Num38z0"/>
    <w:rsid w:val="0089506A"/>
    <w:rPr>
      <w:rFonts w:ascii="Times New Roman" w:eastAsia="SimSun" w:hAnsi="Times New Roman" w:cs="Times New Roman"/>
    </w:rPr>
  </w:style>
  <w:style w:type="character" w:customStyle="1" w:styleId="WW8Num38z1">
    <w:name w:val="WW8Num38z1"/>
    <w:rsid w:val="0089506A"/>
    <w:rPr>
      <w:rFonts w:ascii="Wingdings" w:hAnsi="Wingdings"/>
    </w:rPr>
  </w:style>
  <w:style w:type="character" w:customStyle="1" w:styleId="WW8Num41z0">
    <w:name w:val="WW8Num41z0"/>
    <w:rsid w:val="0089506A"/>
    <w:rPr>
      <w:rFonts w:ascii="Times New Roman" w:eastAsia="SimSun" w:hAnsi="Times New Roman" w:cs="Times New Roman"/>
    </w:rPr>
  </w:style>
  <w:style w:type="character" w:customStyle="1" w:styleId="WW8Num41z1">
    <w:name w:val="WW8Num41z1"/>
    <w:rsid w:val="0089506A"/>
    <w:rPr>
      <w:rFonts w:ascii="Wingdings" w:hAnsi="Wingdings"/>
    </w:rPr>
  </w:style>
  <w:style w:type="character" w:customStyle="1" w:styleId="WW8NumSt20z0">
    <w:name w:val="WW8NumSt20z0"/>
    <w:rsid w:val="0089506A"/>
    <w:rPr>
      <w:rFonts w:ascii="Geneva" w:hAnsi="Geneva"/>
    </w:rPr>
  </w:style>
  <w:style w:type="character" w:customStyle="1" w:styleId="DefaultParagraphFont1">
    <w:name w:val="Default Paragraph Font1"/>
    <w:rsid w:val="0089506A"/>
  </w:style>
  <w:style w:type="character" w:customStyle="1" w:styleId="CommentReference1">
    <w:name w:val="Comment Reference1"/>
    <w:rsid w:val="0089506A"/>
    <w:rPr>
      <w:sz w:val="16"/>
    </w:rPr>
  </w:style>
  <w:style w:type="paragraph" w:customStyle="1" w:styleId="ListBullet1">
    <w:name w:val="List Bullet1"/>
    <w:basedOn w:val="Normal"/>
    <w:rsid w:val="0089506A"/>
    <w:pPr>
      <w:tabs>
        <w:tab w:val="num" w:pos="644"/>
      </w:tabs>
      <w:suppressAutoHyphens/>
      <w:ind w:left="568" w:hanging="284"/>
    </w:pPr>
    <w:rPr>
      <w:rFonts w:eastAsia="MS Mincho"/>
      <w:lang w:eastAsia="ar-SA"/>
    </w:rPr>
  </w:style>
  <w:style w:type="paragraph" w:customStyle="1" w:styleId="ListBullet21">
    <w:name w:val="List Bullet 21"/>
    <w:basedOn w:val="ListBullet1"/>
    <w:rsid w:val="0089506A"/>
    <w:pPr>
      <w:tabs>
        <w:tab w:val="clear" w:pos="644"/>
        <w:tab w:val="num" w:pos="1494"/>
      </w:tabs>
      <w:ind w:left="851"/>
    </w:pPr>
  </w:style>
  <w:style w:type="paragraph" w:customStyle="1" w:styleId="ListBullet31">
    <w:name w:val="List Bullet 31"/>
    <w:basedOn w:val="ListBullet21"/>
    <w:rsid w:val="0089506A"/>
    <w:pPr>
      <w:ind w:left="1135"/>
    </w:pPr>
  </w:style>
  <w:style w:type="paragraph" w:customStyle="1" w:styleId="ListBullet41">
    <w:name w:val="List Bullet 41"/>
    <w:basedOn w:val="ListBullet31"/>
    <w:rsid w:val="0089506A"/>
    <w:pPr>
      <w:ind w:left="1418"/>
    </w:pPr>
  </w:style>
  <w:style w:type="paragraph" w:customStyle="1" w:styleId="ListBullet51">
    <w:name w:val="List Bullet 51"/>
    <w:basedOn w:val="ListBullet41"/>
    <w:rsid w:val="0089506A"/>
    <w:pPr>
      <w:ind w:left="1702"/>
    </w:pPr>
  </w:style>
  <w:style w:type="paragraph" w:customStyle="1" w:styleId="DocumentMap1">
    <w:name w:val="Document Map1"/>
    <w:basedOn w:val="Normal"/>
    <w:rsid w:val="0089506A"/>
    <w:pPr>
      <w:shd w:val="clear" w:color="auto" w:fill="000080"/>
      <w:suppressAutoHyphens/>
    </w:pPr>
    <w:rPr>
      <w:rFonts w:ascii="Tahoma" w:eastAsia="MS Mincho" w:hAnsi="Tahoma"/>
      <w:lang w:eastAsia="ar-SA"/>
    </w:rPr>
  </w:style>
  <w:style w:type="paragraph" w:customStyle="1" w:styleId="PlainText1">
    <w:name w:val="Plain Text1"/>
    <w:basedOn w:val="Normal"/>
    <w:rsid w:val="0089506A"/>
    <w:pPr>
      <w:suppressAutoHyphens/>
    </w:pPr>
    <w:rPr>
      <w:rFonts w:ascii="Courier New" w:eastAsia="MS Mincho" w:hAnsi="Courier New"/>
      <w:lang w:val="nb-NO" w:eastAsia="ar-SA"/>
    </w:rPr>
  </w:style>
  <w:style w:type="paragraph" w:customStyle="1" w:styleId="CommentText1">
    <w:name w:val="Comment Text1"/>
    <w:basedOn w:val="Normal"/>
    <w:rsid w:val="0089506A"/>
    <w:pPr>
      <w:suppressAutoHyphens/>
    </w:pPr>
    <w:rPr>
      <w:rFonts w:eastAsia="MS Mincho"/>
      <w:lang w:eastAsia="ar-SA"/>
    </w:rPr>
  </w:style>
  <w:style w:type="paragraph" w:customStyle="1" w:styleId="List31">
    <w:name w:val="List 31"/>
    <w:basedOn w:val="Normal"/>
    <w:rsid w:val="0089506A"/>
    <w:pPr>
      <w:suppressAutoHyphens/>
      <w:ind w:left="849" w:hanging="283"/>
    </w:pPr>
    <w:rPr>
      <w:rFonts w:eastAsia="MS Mincho"/>
      <w:lang w:eastAsia="ar-SA"/>
    </w:rPr>
  </w:style>
  <w:style w:type="paragraph" w:customStyle="1" w:styleId="List41">
    <w:name w:val="List 41"/>
    <w:basedOn w:val="List31"/>
    <w:rsid w:val="0089506A"/>
    <w:pPr>
      <w:ind w:left="1418" w:hanging="284"/>
    </w:pPr>
  </w:style>
  <w:style w:type="paragraph" w:customStyle="1" w:styleId="ListNumber1">
    <w:name w:val="List Number1"/>
    <w:basedOn w:val="List"/>
    <w:rsid w:val="0089506A"/>
    <w:pPr>
      <w:tabs>
        <w:tab w:val="num" w:pos="644"/>
      </w:tabs>
      <w:suppressAutoHyphens/>
      <w:ind w:left="644" w:hanging="360"/>
    </w:pPr>
    <w:rPr>
      <w:rFonts w:eastAsia="MS Mincho"/>
      <w:lang w:eastAsia="ar-SA"/>
    </w:rPr>
  </w:style>
  <w:style w:type="paragraph" w:customStyle="1" w:styleId="ListNumber21">
    <w:name w:val="List Number 21"/>
    <w:basedOn w:val="ListNumber1"/>
    <w:rsid w:val="0089506A"/>
    <w:pPr>
      <w:ind w:left="851" w:hanging="284"/>
    </w:pPr>
  </w:style>
  <w:style w:type="paragraph" w:customStyle="1" w:styleId="List21">
    <w:name w:val="List 21"/>
    <w:basedOn w:val="List"/>
    <w:rsid w:val="0089506A"/>
    <w:pPr>
      <w:suppressAutoHyphens/>
      <w:ind w:left="851"/>
    </w:pPr>
    <w:rPr>
      <w:rFonts w:eastAsia="MS Mincho"/>
      <w:lang w:eastAsia="ar-SA"/>
    </w:rPr>
  </w:style>
  <w:style w:type="paragraph" w:customStyle="1" w:styleId="List51">
    <w:name w:val="List 51"/>
    <w:basedOn w:val="List41"/>
    <w:rsid w:val="0089506A"/>
    <w:pPr>
      <w:ind w:left="1702"/>
    </w:pPr>
  </w:style>
  <w:style w:type="paragraph" w:customStyle="1" w:styleId="BodyText21">
    <w:name w:val="Body Text 21"/>
    <w:basedOn w:val="Normal"/>
    <w:rsid w:val="0089506A"/>
    <w:pPr>
      <w:suppressAutoHyphens/>
      <w:spacing w:after="120"/>
    </w:pPr>
    <w:rPr>
      <w:rFonts w:eastAsia="MS Mincho"/>
      <w:lang w:eastAsia="ar-SA"/>
    </w:rPr>
  </w:style>
  <w:style w:type="paragraph" w:customStyle="1" w:styleId="BodyText31">
    <w:name w:val="Body Text 31"/>
    <w:basedOn w:val="Normal"/>
    <w:rsid w:val="0089506A"/>
    <w:pPr>
      <w:suppressAutoHyphens/>
      <w:spacing w:after="120"/>
    </w:pPr>
    <w:rPr>
      <w:rFonts w:eastAsia="MS Mincho"/>
      <w:lang w:eastAsia="ar-SA"/>
    </w:rPr>
  </w:style>
  <w:style w:type="paragraph" w:customStyle="1" w:styleId="BodyTextIndent21">
    <w:name w:val="Body Text Indent 21"/>
    <w:basedOn w:val="Normal"/>
    <w:rsid w:val="0089506A"/>
    <w:pPr>
      <w:suppressAutoHyphens/>
      <w:ind w:left="567"/>
    </w:pPr>
    <w:rPr>
      <w:rFonts w:ascii="Arial" w:eastAsia="MS Mincho" w:hAnsi="Arial" w:cs="Arial"/>
      <w:lang w:eastAsia="ar-SA"/>
    </w:rPr>
  </w:style>
  <w:style w:type="paragraph" w:customStyle="1" w:styleId="NormalIndent1">
    <w:name w:val="Normal Indent1"/>
    <w:basedOn w:val="Normal"/>
    <w:rsid w:val="0089506A"/>
    <w:pPr>
      <w:suppressAutoHyphens/>
      <w:ind w:left="708"/>
    </w:pPr>
    <w:rPr>
      <w:rFonts w:eastAsia="MS Mincho"/>
      <w:lang w:eastAsia="ar-SA"/>
    </w:rPr>
  </w:style>
  <w:style w:type="paragraph" w:customStyle="1" w:styleId="NoteHeading1">
    <w:name w:val="Note Heading1"/>
    <w:basedOn w:val="Normal"/>
    <w:next w:val="Normal"/>
    <w:rsid w:val="0089506A"/>
    <w:pPr>
      <w:suppressAutoHyphens/>
    </w:pPr>
    <w:rPr>
      <w:rFonts w:eastAsia="MS Mincho"/>
      <w:lang w:eastAsia="ar-SA"/>
    </w:rPr>
  </w:style>
  <w:style w:type="paragraph" w:customStyle="1" w:styleId="af7">
    <w:name w:val="枠の内容"/>
    <w:basedOn w:val="BodyText"/>
    <w:rsid w:val="0089506A"/>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89506A"/>
    <w:rPr>
      <w:rFonts w:ascii="Arial" w:hAnsi="Arial"/>
      <w:lang w:val="en-GB"/>
    </w:rPr>
  </w:style>
  <w:style w:type="paragraph" w:styleId="BodyTextIndent3">
    <w:name w:val="Body Text Indent 3"/>
    <w:basedOn w:val="Normal"/>
    <w:link w:val="BodyTextIndent3Char"/>
    <w:rsid w:val="0089506A"/>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9506A"/>
    <w:rPr>
      <w:rFonts w:ascii="Times New Roman" w:eastAsia="SimSun" w:hAnsi="Times New Roman"/>
      <w:lang w:val="x-none" w:eastAsia="en-GB"/>
    </w:rPr>
  </w:style>
  <w:style w:type="paragraph" w:customStyle="1" w:styleId="numberedlist0">
    <w:name w:val="numbered list"/>
    <w:basedOn w:val="ListBullet"/>
    <w:rsid w:val="008950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9506A"/>
    <w:pPr>
      <w:tabs>
        <w:tab w:val="left" w:pos="1134"/>
      </w:tabs>
      <w:spacing w:after="0"/>
    </w:pPr>
    <w:rPr>
      <w:rFonts w:eastAsia="MS Mincho"/>
      <w:lang w:eastAsia="en-GB"/>
    </w:rPr>
  </w:style>
  <w:style w:type="paragraph" w:customStyle="1" w:styleId="Meetingcaption">
    <w:name w:val="Meeting caption"/>
    <w:basedOn w:val="Normal"/>
    <w:rsid w:val="0089506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9506A"/>
    <w:pPr>
      <w:spacing w:after="240"/>
      <w:jc w:val="both"/>
    </w:pPr>
    <w:rPr>
      <w:rFonts w:ascii="Helvetica" w:eastAsia="SimSun" w:hAnsi="Helvetica"/>
      <w:lang w:eastAsia="en-GB"/>
    </w:rPr>
  </w:style>
  <w:style w:type="paragraph" w:customStyle="1" w:styleId="Cell">
    <w:name w:val="Cell"/>
    <w:basedOn w:val="Normal"/>
    <w:rsid w:val="0089506A"/>
    <w:pPr>
      <w:spacing w:after="0" w:line="240" w:lineRule="exact"/>
      <w:jc w:val="center"/>
    </w:pPr>
    <w:rPr>
      <w:rFonts w:eastAsia="SimSun"/>
      <w:sz w:val="16"/>
      <w:lang w:val="en-US" w:eastAsia="en-GB"/>
    </w:rPr>
  </w:style>
  <w:style w:type="paragraph" w:customStyle="1" w:styleId="h61">
    <w:name w:val="h6"/>
    <w:basedOn w:val="Normal"/>
    <w:rsid w:val="0089506A"/>
    <w:pPr>
      <w:spacing w:before="100" w:beforeAutospacing="1" w:after="100" w:afterAutospacing="1"/>
    </w:pPr>
    <w:rPr>
      <w:rFonts w:eastAsia="SimSun"/>
      <w:sz w:val="24"/>
      <w:szCs w:val="24"/>
      <w:lang w:val="en-US" w:eastAsia="en-GB"/>
    </w:rPr>
  </w:style>
  <w:style w:type="paragraph" w:customStyle="1" w:styleId="tah0">
    <w:name w:val="tah"/>
    <w:basedOn w:val="Normal"/>
    <w:rsid w:val="0089506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950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506A"/>
    <w:rPr>
      <w:rFonts w:ascii="Arial" w:hAnsi="Arial"/>
      <w:sz w:val="24"/>
      <w:lang w:val="en-GB" w:eastAsia="ja-JP" w:bidi="ar-SA"/>
    </w:rPr>
  </w:style>
  <w:style w:type="paragraph" w:customStyle="1" w:styleId="NormalAfter3pt">
    <w:name w:val="Normal + After:  3 pt"/>
    <w:basedOn w:val="Normal"/>
    <w:rsid w:val="0089506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950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506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9506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506A"/>
    <w:rPr>
      <w:lang w:val="en-GB" w:eastAsia="ja-JP" w:bidi="ar-SA"/>
    </w:rPr>
  </w:style>
  <w:style w:type="character" w:customStyle="1" w:styleId="CarCar10">
    <w:name w:val="Car Car10"/>
    <w:rsid w:val="0089506A"/>
    <w:rPr>
      <w:rFonts w:ascii="Arial" w:hAnsi="Arial"/>
      <w:lang w:val="en-GB" w:eastAsia="ja-JP" w:bidi="ar-SA"/>
    </w:rPr>
  </w:style>
  <w:style w:type="paragraph" w:customStyle="1" w:styleId="Revision2">
    <w:name w:val="Revision2"/>
    <w:hidden/>
    <w:semiHidden/>
    <w:rsid w:val="0089506A"/>
    <w:rPr>
      <w:rFonts w:ascii="Times New Roman" w:eastAsia="MS Mincho" w:hAnsi="Times New Roman"/>
      <w:lang w:val="en-GB" w:eastAsia="en-US"/>
    </w:rPr>
  </w:style>
  <w:style w:type="paragraph" w:customStyle="1" w:styleId="ListParagraph1">
    <w:name w:val="List Paragraph1"/>
    <w:basedOn w:val="Normal"/>
    <w:qFormat/>
    <w:rsid w:val="0089506A"/>
    <w:pPr>
      <w:ind w:left="720"/>
      <w:contextualSpacing/>
    </w:pPr>
    <w:rPr>
      <w:rFonts w:eastAsia="SimSun"/>
      <w:lang w:eastAsia="en-GB"/>
    </w:rPr>
  </w:style>
  <w:style w:type="numbering" w:customStyle="1" w:styleId="NoList8">
    <w:name w:val="No List8"/>
    <w:next w:val="NoList"/>
    <w:semiHidden/>
    <w:rsid w:val="0089506A"/>
  </w:style>
  <w:style w:type="numbering" w:customStyle="1" w:styleId="NoList12">
    <w:name w:val="No List12"/>
    <w:next w:val="NoList"/>
    <w:semiHidden/>
    <w:rsid w:val="0089506A"/>
  </w:style>
  <w:style w:type="numbering" w:customStyle="1" w:styleId="NoList22">
    <w:name w:val="No List22"/>
    <w:next w:val="NoList"/>
    <w:semiHidden/>
    <w:rsid w:val="0089506A"/>
  </w:style>
  <w:style w:type="numbering" w:customStyle="1" w:styleId="NoList9">
    <w:name w:val="No List9"/>
    <w:next w:val="NoList"/>
    <w:semiHidden/>
    <w:rsid w:val="0089506A"/>
  </w:style>
  <w:style w:type="numbering" w:customStyle="1" w:styleId="NoList13">
    <w:name w:val="No List13"/>
    <w:next w:val="NoList"/>
    <w:semiHidden/>
    <w:rsid w:val="0089506A"/>
  </w:style>
  <w:style w:type="numbering" w:customStyle="1" w:styleId="NoList23">
    <w:name w:val="No List23"/>
    <w:next w:val="NoList"/>
    <w:semiHidden/>
    <w:rsid w:val="0089506A"/>
  </w:style>
  <w:style w:type="numbering" w:customStyle="1" w:styleId="NoList10">
    <w:name w:val="No List10"/>
    <w:next w:val="NoList"/>
    <w:semiHidden/>
    <w:rsid w:val="0089506A"/>
  </w:style>
  <w:style w:type="character" w:customStyle="1" w:styleId="1f0">
    <w:name w:val="段落フォント1"/>
    <w:rsid w:val="0089506A"/>
  </w:style>
  <w:style w:type="character" w:customStyle="1" w:styleId="1f1">
    <w:name w:val="コメント参照1"/>
    <w:rsid w:val="0089506A"/>
    <w:rPr>
      <w:sz w:val="16"/>
    </w:rPr>
  </w:style>
  <w:style w:type="paragraph" w:customStyle="1" w:styleId="1f2">
    <w:name w:val="図表番号1"/>
    <w:basedOn w:val="Normal"/>
    <w:rsid w:val="0089506A"/>
    <w:pPr>
      <w:suppressLineNumbers/>
      <w:suppressAutoHyphens/>
      <w:spacing w:before="120" w:after="120"/>
    </w:pPr>
    <w:rPr>
      <w:rFonts w:eastAsia="MS Mincho" w:cs="Mangal"/>
      <w:i/>
      <w:iCs/>
      <w:sz w:val="24"/>
      <w:szCs w:val="24"/>
      <w:lang w:eastAsia="ar-SA"/>
    </w:rPr>
  </w:style>
  <w:style w:type="paragraph" w:customStyle="1" w:styleId="1f3">
    <w:name w:val="段落番号1"/>
    <w:basedOn w:val="List"/>
    <w:rsid w:val="0089506A"/>
    <w:pPr>
      <w:tabs>
        <w:tab w:val="num" w:pos="644"/>
      </w:tabs>
      <w:suppressAutoHyphens/>
      <w:ind w:left="644" w:hanging="360"/>
    </w:pPr>
    <w:rPr>
      <w:rFonts w:eastAsia="MS Mincho" w:cs="CG Times (WN)"/>
      <w:lang w:eastAsia="ar-SA"/>
    </w:rPr>
  </w:style>
  <w:style w:type="paragraph" w:customStyle="1" w:styleId="210">
    <w:name w:val="段落番号 21"/>
    <w:basedOn w:val="1f3"/>
    <w:rsid w:val="0089506A"/>
    <w:pPr>
      <w:ind w:left="851" w:hanging="284"/>
    </w:pPr>
  </w:style>
  <w:style w:type="paragraph" w:customStyle="1" w:styleId="1f4">
    <w:name w:val="箇条書き1"/>
    <w:basedOn w:val="List"/>
    <w:rsid w:val="0089506A"/>
    <w:pPr>
      <w:tabs>
        <w:tab w:val="num" w:pos="644"/>
      </w:tabs>
      <w:suppressAutoHyphens/>
      <w:ind w:left="644" w:hanging="360"/>
    </w:pPr>
    <w:rPr>
      <w:rFonts w:eastAsia="MS Mincho" w:cs="CG Times (WN)"/>
      <w:lang w:eastAsia="ar-SA"/>
    </w:rPr>
  </w:style>
  <w:style w:type="paragraph" w:customStyle="1" w:styleId="211">
    <w:name w:val="箇条書き 21"/>
    <w:basedOn w:val="1f4"/>
    <w:rsid w:val="0089506A"/>
    <w:pPr>
      <w:tabs>
        <w:tab w:val="clear" w:pos="644"/>
        <w:tab w:val="num" w:pos="1494"/>
      </w:tabs>
      <w:ind w:left="851" w:hanging="284"/>
    </w:pPr>
  </w:style>
  <w:style w:type="paragraph" w:customStyle="1" w:styleId="310">
    <w:name w:val="箇条書き 31"/>
    <w:basedOn w:val="211"/>
    <w:rsid w:val="0089506A"/>
    <w:pPr>
      <w:ind w:left="1135"/>
    </w:pPr>
  </w:style>
  <w:style w:type="paragraph" w:customStyle="1" w:styleId="212">
    <w:name w:val="一覧 21"/>
    <w:basedOn w:val="List"/>
    <w:rsid w:val="0089506A"/>
    <w:pPr>
      <w:suppressAutoHyphens/>
      <w:ind w:left="851"/>
    </w:pPr>
    <w:rPr>
      <w:rFonts w:eastAsia="MS Mincho" w:cs="CG Times (WN)"/>
      <w:lang w:eastAsia="ar-SA"/>
    </w:rPr>
  </w:style>
  <w:style w:type="paragraph" w:customStyle="1" w:styleId="311">
    <w:name w:val="一覧 31"/>
    <w:basedOn w:val="212"/>
    <w:rsid w:val="0089506A"/>
    <w:pPr>
      <w:ind w:left="1135"/>
    </w:pPr>
  </w:style>
  <w:style w:type="paragraph" w:customStyle="1" w:styleId="410">
    <w:name w:val="一覧 41"/>
    <w:basedOn w:val="311"/>
    <w:rsid w:val="0089506A"/>
    <w:pPr>
      <w:ind w:left="1418"/>
    </w:pPr>
  </w:style>
  <w:style w:type="paragraph" w:customStyle="1" w:styleId="510">
    <w:name w:val="一覧 51"/>
    <w:basedOn w:val="410"/>
    <w:rsid w:val="0089506A"/>
    <w:pPr>
      <w:ind w:left="1702"/>
    </w:pPr>
  </w:style>
  <w:style w:type="paragraph" w:customStyle="1" w:styleId="411">
    <w:name w:val="箇条書き 41"/>
    <w:basedOn w:val="310"/>
    <w:rsid w:val="0089506A"/>
    <w:pPr>
      <w:ind w:left="1418"/>
    </w:pPr>
  </w:style>
  <w:style w:type="paragraph" w:customStyle="1" w:styleId="511">
    <w:name w:val="箇条書き 51"/>
    <w:basedOn w:val="411"/>
    <w:rsid w:val="0089506A"/>
    <w:pPr>
      <w:ind w:left="1702"/>
    </w:pPr>
  </w:style>
  <w:style w:type="paragraph" w:customStyle="1" w:styleId="1f5">
    <w:name w:val="コメント文字列1"/>
    <w:basedOn w:val="Normal"/>
    <w:rsid w:val="0089506A"/>
    <w:pPr>
      <w:suppressAutoHyphens/>
    </w:pPr>
    <w:rPr>
      <w:rFonts w:eastAsia="MS Mincho" w:cs="CG Times (WN)"/>
      <w:lang w:eastAsia="ar-SA"/>
    </w:rPr>
  </w:style>
  <w:style w:type="paragraph" w:customStyle="1" w:styleId="1f6">
    <w:name w:val="コメント内容1"/>
    <w:basedOn w:val="1f5"/>
    <w:next w:val="1f5"/>
    <w:rsid w:val="0089506A"/>
    <w:rPr>
      <w:b/>
      <w:bCs/>
    </w:rPr>
  </w:style>
  <w:style w:type="paragraph" w:customStyle="1" w:styleId="1f7">
    <w:name w:val="見出しマップ1"/>
    <w:basedOn w:val="Normal"/>
    <w:rsid w:val="0089506A"/>
    <w:pPr>
      <w:shd w:val="clear" w:color="auto" w:fill="000080"/>
      <w:suppressAutoHyphens/>
    </w:pPr>
    <w:rPr>
      <w:rFonts w:ascii="Tahoma" w:eastAsia="MS Mincho" w:hAnsi="Tahoma" w:cs="Tahoma"/>
      <w:lang w:eastAsia="ar-SA"/>
    </w:rPr>
  </w:style>
  <w:style w:type="paragraph" w:customStyle="1" w:styleId="1f8">
    <w:name w:val="書式なし1"/>
    <w:basedOn w:val="Normal"/>
    <w:rsid w:val="0089506A"/>
    <w:pPr>
      <w:suppressAutoHyphens/>
    </w:pPr>
    <w:rPr>
      <w:rFonts w:ascii="Courier New" w:eastAsia="MS Mincho" w:hAnsi="Courier New" w:cs="CG Times (WN)"/>
      <w:lang w:val="nb-NO" w:eastAsia="ar-SA"/>
    </w:rPr>
  </w:style>
  <w:style w:type="paragraph" w:customStyle="1" w:styleId="213">
    <w:name w:val="本文 21"/>
    <w:basedOn w:val="Normal"/>
    <w:rsid w:val="0089506A"/>
    <w:pPr>
      <w:suppressAutoHyphens/>
      <w:spacing w:after="120"/>
    </w:pPr>
    <w:rPr>
      <w:rFonts w:eastAsia="MS Mincho" w:cs="CG Times (WN)"/>
      <w:lang w:eastAsia="ar-SA"/>
    </w:rPr>
  </w:style>
  <w:style w:type="paragraph" w:customStyle="1" w:styleId="312">
    <w:name w:val="本文 31"/>
    <w:basedOn w:val="Normal"/>
    <w:rsid w:val="0089506A"/>
    <w:pPr>
      <w:suppressAutoHyphens/>
      <w:spacing w:after="120"/>
    </w:pPr>
    <w:rPr>
      <w:rFonts w:eastAsia="MS Mincho" w:cs="CG Times (WN)"/>
      <w:lang w:eastAsia="ar-SA"/>
    </w:rPr>
  </w:style>
  <w:style w:type="paragraph" w:customStyle="1" w:styleId="Web1">
    <w:name w:val="標準 (Web)1"/>
    <w:basedOn w:val="Normal"/>
    <w:rsid w:val="0089506A"/>
    <w:pPr>
      <w:suppressAutoHyphens/>
      <w:spacing w:before="100" w:after="100"/>
    </w:pPr>
    <w:rPr>
      <w:rFonts w:eastAsia="Arial Unicode MS" w:cs="CG Times (WN)"/>
      <w:sz w:val="24"/>
      <w:szCs w:val="24"/>
    </w:rPr>
  </w:style>
  <w:style w:type="paragraph" w:customStyle="1" w:styleId="214">
    <w:name w:val="本文インデント 21"/>
    <w:basedOn w:val="Normal"/>
    <w:rsid w:val="0089506A"/>
    <w:pPr>
      <w:suppressAutoHyphens/>
      <w:ind w:left="567"/>
    </w:pPr>
    <w:rPr>
      <w:rFonts w:ascii="Arial" w:eastAsia="MS Mincho" w:hAnsi="Arial" w:cs="Arial"/>
      <w:lang w:eastAsia="ar-SA"/>
    </w:rPr>
  </w:style>
  <w:style w:type="paragraph" w:customStyle="1" w:styleId="1f9">
    <w:name w:val="標準インデント1"/>
    <w:basedOn w:val="Normal"/>
    <w:rsid w:val="0089506A"/>
    <w:pPr>
      <w:suppressAutoHyphens/>
      <w:ind w:left="708"/>
    </w:pPr>
    <w:rPr>
      <w:rFonts w:eastAsia="MS Mincho" w:cs="CG Times (WN)"/>
      <w:lang w:eastAsia="ar-SA"/>
    </w:rPr>
  </w:style>
  <w:style w:type="paragraph" w:customStyle="1" w:styleId="1fa">
    <w:name w:val="記1"/>
    <w:basedOn w:val="Normal"/>
    <w:next w:val="Normal"/>
    <w:rsid w:val="0089506A"/>
    <w:pPr>
      <w:suppressAutoHyphens/>
    </w:pPr>
    <w:rPr>
      <w:rFonts w:eastAsia="MS Mincho" w:cs="CG Times (WN)"/>
      <w:lang w:eastAsia="ar-SA"/>
    </w:rPr>
  </w:style>
  <w:style w:type="paragraph" w:customStyle="1" w:styleId="HTML1">
    <w:name w:val="HTML 書式付き1"/>
    <w:basedOn w:val="Normal"/>
    <w:rsid w:val="0089506A"/>
    <w:pPr>
      <w:suppressAutoHyphens/>
    </w:pPr>
    <w:rPr>
      <w:rFonts w:ascii="Courier New" w:eastAsia="MS Mincho" w:hAnsi="Courier New" w:cs="Courier New"/>
      <w:lang w:eastAsia="ar-SA"/>
    </w:rPr>
  </w:style>
  <w:style w:type="numbering" w:customStyle="1" w:styleId="NoList14">
    <w:name w:val="No List14"/>
    <w:next w:val="NoList"/>
    <w:semiHidden/>
    <w:rsid w:val="0089506A"/>
  </w:style>
  <w:style w:type="character" w:customStyle="1" w:styleId="CharChar23">
    <w:name w:val="Char Char23"/>
    <w:rsid w:val="0089506A"/>
    <w:rPr>
      <w:rFonts w:ascii="Arial" w:hAnsi="Arial"/>
      <w:lang w:val="en-GB" w:eastAsia="en-US"/>
    </w:rPr>
  </w:style>
  <w:style w:type="numbering" w:customStyle="1" w:styleId="NoList24">
    <w:name w:val="No List24"/>
    <w:next w:val="NoList"/>
    <w:semiHidden/>
    <w:rsid w:val="0089506A"/>
  </w:style>
  <w:style w:type="numbering" w:customStyle="1" w:styleId="NoList31">
    <w:name w:val="No List31"/>
    <w:next w:val="NoList"/>
    <w:semiHidden/>
    <w:rsid w:val="0089506A"/>
  </w:style>
  <w:style w:type="numbering" w:customStyle="1" w:styleId="NoList41">
    <w:name w:val="No List41"/>
    <w:next w:val="NoList"/>
    <w:semiHidden/>
    <w:rsid w:val="0089506A"/>
  </w:style>
  <w:style w:type="numbering" w:customStyle="1" w:styleId="NoList51">
    <w:name w:val="No List51"/>
    <w:next w:val="NoList"/>
    <w:semiHidden/>
    <w:rsid w:val="0089506A"/>
  </w:style>
  <w:style w:type="character" w:customStyle="1" w:styleId="EmailStyle97">
    <w:name w:val="EmailStyle97"/>
    <w:semiHidden/>
    <w:rsid w:val="0089506A"/>
    <w:rPr>
      <w:rFonts w:ascii="Arial" w:hAnsi="Arial" w:cs="Arial"/>
      <w:color w:val="auto"/>
      <w:sz w:val="20"/>
      <w:szCs w:val="20"/>
    </w:rPr>
  </w:style>
  <w:style w:type="character" w:customStyle="1" w:styleId="THC">
    <w:name w:val="TH C"/>
    <w:rsid w:val="0089506A"/>
    <w:rPr>
      <w:rFonts w:ascii="Arial" w:eastAsia="MS Mincho" w:hAnsi="Arial" w:cs="Arial"/>
      <w:b/>
      <w:bCs/>
      <w:lang w:val="en-GB" w:eastAsia="ja-JP"/>
    </w:rPr>
  </w:style>
  <w:style w:type="character" w:customStyle="1" w:styleId="B1C">
    <w:name w:val="B1 C"/>
    <w:rsid w:val="0089506A"/>
    <w:rPr>
      <w:lang w:val="en-GB" w:eastAsia="en-US" w:bidi="ar-SA"/>
    </w:rPr>
  </w:style>
  <w:style w:type="character" w:customStyle="1" w:styleId="Heading4C">
    <w:name w:val="Heading 4 C"/>
    <w:rsid w:val="0089506A"/>
    <w:rPr>
      <w:rFonts w:ascii="Arial" w:hAnsi="Arial"/>
      <w:sz w:val="24"/>
      <w:szCs w:val="28"/>
      <w:lang w:val="en-GB" w:eastAsia="en-US" w:bidi="ar-SA"/>
    </w:rPr>
  </w:style>
  <w:style w:type="character" w:customStyle="1" w:styleId="Titre3">
    <w:name w:val="Titre 3"/>
    <w:rsid w:val="0089506A"/>
    <w:rPr>
      <w:rFonts w:ascii="Arial" w:hAnsi="Arial"/>
      <w:sz w:val="28"/>
      <w:szCs w:val="28"/>
      <w:lang w:val="en-GB" w:eastAsia="en-GB"/>
    </w:rPr>
  </w:style>
  <w:style w:type="character" w:customStyle="1" w:styleId="B3c">
    <w:name w:val="B3 c"/>
    <w:rsid w:val="0089506A"/>
    <w:rPr>
      <w:lang w:val="en-GB" w:eastAsia="en-GB"/>
    </w:rPr>
  </w:style>
  <w:style w:type="character" w:customStyle="1" w:styleId="B2C">
    <w:name w:val="B2 C"/>
    <w:rsid w:val="0089506A"/>
    <w:rPr>
      <w:lang w:val="en-GB" w:eastAsia="en-GB"/>
    </w:rPr>
  </w:style>
  <w:style w:type="character" w:customStyle="1" w:styleId="H6C">
    <w:name w:val="H6 C"/>
    <w:rsid w:val="0089506A"/>
    <w:rPr>
      <w:rFonts w:ascii="Arial" w:eastAsia="Times New Roman" w:hAnsi="Arial"/>
      <w:sz w:val="22"/>
      <w:lang w:eastAsia="en-US"/>
    </w:rPr>
  </w:style>
  <w:style w:type="character" w:customStyle="1" w:styleId="h51">
    <w:name w:val="h5 1"/>
    <w:rsid w:val="0089506A"/>
    <w:rPr>
      <w:rFonts w:ascii="Arial" w:eastAsia="MS Mincho" w:hAnsi="Arial"/>
      <w:sz w:val="22"/>
      <w:lang w:val="en-GB" w:eastAsia="en-US" w:bidi="ar-SA"/>
    </w:rPr>
  </w:style>
  <w:style w:type="paragraph" w:customStyle="1" w:styleId="1fb">
    <w:name w:val="题注1"/>
    <w:basedOn w:val="Normal"/>
    <w:next w:val="Normal"/>
    <w:rsid w:val="0089506A"/>
    <w:pPr>
      <w:spacing w:before="120" w:after="120"/>
    </w:pPr>
    <w:rPr>
      <w:rFonts w:eastAsia="MS Mincho"/>
      <w:b/>
      <w:lang w:eastAsia="en-GB"/>
    </w:rPr>
  </w:style>
  <w:style w:type="paragraph" w:customStyle="1" w:styleId="1fc">
    <w:name w:val="图表目录1"/>
    <w:basedOn w:val="Normal"/>
    <w:next w:val="Normal"/>
    <w:rsid w:val="0089506A"/>
    <w:pPr>
      <w:ind w:left="400" w:hanging="400"/>
      <w:jc w:val="center"/>
    </w:pPr>
    <w:rPr>
      <w:rFonts w:eastAsia="MS Mincho"/>
      <w:b/>
      <w:lang w:eastAsia="en-GB"/>
    </w:rPr>
  </w:style>
  <w:style w:type="character" w:customStyle="1" w:styleId="st1">
    <w:name w:val="st1"/>
    <w:rsid w:val="0089506A"/>
  </w:style>
  <w:style w:type="numbering" w:customStyle="1" w:styleId="NoList15">
    <w:name w:val="No List15"/>
    <w:next w:val="NoList"/>
    <w:semiHidden/>
    <w:rsid w:val="0089506A"/>
  </w:style>
  <w:style w:type="numbering" w:customStyle="1" w:styleId="NoList16">
    <w:name w:val="No List16"/>
    <w:next w:val="NoList"/>
    <w:semiHidden/>
    <w:rsid w:val="008950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506A"/>
    <w:rPr>
      <w:rFonts w:ascii="Arial" w:hAnsi="Arial"/>
      <w:sz w:val="24"/>
      <w:szCs w:val="28"/>
      <w:lang w:val="en-GB" w:eastAsia="en-US"/>
    </w:rPr>
  </w:style>
  <w:style w:type="character" w:customStyle="1" w:styleId="T1Char5">
    <w:name w:val="T1 Char5"/>
    <w:aliases w:val="Header 6 Char Char5"/>
    <w:rsid w:val="008950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506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9506A"/>
    <w:rPr>
      <w:rFonts w:ascii="Arial" w:hAnsi="Arial"/>
      <w:sz w:val="24"/>
      <w:szCs w:val="28"/>
      <w:lang w:val="en-GB"/>
    </w:rPr>
  </w:style>
  <w:style w:type="character" w:customStyle="1" w:styleId="ListChar">
    <w:name w:val="List Char"/>
    <w:rsid w:val="0089506A"/>
    <w:rPr>
      <w:lang w:val="en-GB" w:eastAsia="ar-SA" w:bidi="ar-SA"/>
    </w:rPr>
  </w:style>
  <w:style w:type="character" w:customStyle="1" w:styleId="Heading6Char3">
    <w:name w:val="Heading 6 Char3"/>
    <w:aliases w:val="T1 Char10,Header 6 Char1"/>
    <w:rsid w:val="0089506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50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50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50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50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506A"/>
    <w:rPr>
      <w:rFonts w:ascii="Arial" w:eastAsia="MS Mincho" w:hAnsi="Arial"/>
      <w:sz w:val="22"/>
      <w:lang w:val="en-GB" w:eastAsia="en-US" w:bidi="ar-SA"/>
    </w:rPr>
  </w:style>
  <w:style w:type="character" w:customStyle="1" w:styleId="T1Car">
    <w:name w:val="T1 Car"/>
    <w:aliases w:val="Header 6 Car Car"/>
    <w:rsid w:val="0089506A"/>
    <w:rPr>
      <w:rFonts w:ascii="Arial" w:eastAsia="MS Mincho" w:hAnsi="Arial"/>
      <w:lang w:val="en-GB" w:eastAsia="en-US" w:bidi="ar-SA"/>
    </w:rPr>
  </w:style>
  <w:style w:type="character" w:customStyle="1" w:styleId="CarCar4">
    <w:name w:val="Car Car4"/>
    <w:rsid w:val="0089506A"/>
    <w:rPr>
      <w:rFonts w:ascii="Arial" w:eastAsia="MS Mincho" w:hAnsi="Arial"/>
      <w:lang w:val="en-GB" w:eastAsia="en-US" w:bidi="ar-SA"/>
    </w:rPr>
  </w:style>
  <w:style w:type="character" w:customStyle="1" w:styleId="CarCar8">
    <w:name w:val="Car Car8"/>
    <w:rsid w:val="0089506A"/>
    <w:rPr>
      <w:rFonts w:ascii="Arial" w:eastAsia="MS Mincho" w:hAnsi="Arial"/>
      <w:sz w:val="36"/>
      <w:lang w:val="en-GB" w:eastAsia="en-US" w:bidi="ar-SA"/>
    </w:rPr>
  </w:style>
  <w:style w:type="character" w:customStyle="1" w:styleId="CarCar3">
    <w:name w:val="Car Car3"/>
    <w:rsid w:val="0089506A"/>
    <w:rPr>
      <w:rFonts w:ascii="Arial" w:eastAsia="MS Mincho" w:hAnsi="Arial"/>
      <w:sz w:val="36"/>
      <w:lang w:val="en-GB" w:eastAsia="en-US" w:bidi="ar-SA"/>
    </w:rPr>
  </w:style>
  <w:style w:type="character" w:customStyle="1" w:styleId="CarCar7">
    <w:name w:val="Car Car7"/>
    <w:rsid w:val="008950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50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506A"/>
    <w:rPr>
      <w:b/>
      <w:lang w:val="en-GB" w:eastAsia="ja-JP" w:bidi="ar-SA"/>
    </w:rPr>
  </w:style>
  <w:style w:type="character" w:customStyle="1" w:styleId="CarCar6">
    <w:name w:val="Car Car6"/>
    <w:rsid w:val="008950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506A"/>
    <w:rPr>
      <w:lang w:val="en-GB" w:eastAsia="ja-JP" w:bidi="ar-SA"/>
    </w:rPr>
  </w:style>
  <w:style w:type="character" w:customStyle="1" w:styleId="T1Char6">
    <w:name w:val="T1 Char6"/>
    <w:aliases w:val="Header 6 Char Char6"/>
    <w:rsid w:val="0089506A"/>
  </w:style>
  <w:style w:type="character" w:customStyle="1" w:styleId="capChar5">
    <w:name w:val="cap Char5"/>
    <w:aliases w:val="cap Char Char5,Caption Char Char4,Caption Char1 Char Char4,cap Char Char1 Char4,Caption Char Char1 Char Char4,cap Char2 Char Char Char4"/>
    <w:rsid w:val="0089506A"/>
    <w:rPr>
      <w:b/>
      <w:lang w:val="en-GB" w:eastAsia="en-US" w:bidi="ar-SA"/>
    </w:rPr>
  </w:style>
  <w:style w:type="character" w:customStyle="1" w:styleId="Head2AZchn">
    <w:name w:val="Head2A Zchn"/>
    <w:aliases w:val="2 Zchn,H2 Zchn,h2 Zchn,DO NOT USE_h2 Zchn,h21 Zchn,UNDERRUBRIK 1-2 Zchn Zchn"/>
    <w:rsid w:val="008950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50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50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506A"/>
    <w:rPr>
      <w:rFonts w:ascii="Arial" w:hAnsi="Arial"/>
      <w:sz w:val="22"/>
      <w:lang w:val="en-GB" w:eastAsia="en-GB" w:bidi="ar-SA"/>
    </w:rPr>
  </w:style>
  <w:style w:type="character" w:customStyle="1" w:styleId="T1Zchn">
    <w:name w:val="T1 Zchn"/>
    <w:aliases w:val="Header 6 Zchn Zchn"/>
    <w:rsid w:val="0089506A"/>
  </w:style>
  <w:style w:type="character" w:customStyle="1" w:styleId="capChar3">
    <w:name w:val="cap Char3"/>
    <w:aliases w:val="cap Char Char3,Caption Char Char2,Caption Char1 Char Char2,cap Char Char1 Char2,Caption Char Char1 Char Char2,cap Char2 Char Char Char2"/>
    <w:rsid w:val="0089506A"/>
    <w:rPr>
      <w:rFonts w:ascii="Times New Roman" w:eastAsia="Batang" w:hAnsi="Times New Roman"/>
      <w:b/>
      <w:lang w:val="en-GB"/>
    </w:rPr>
  </w:style>
  <w:style w:type="character" w:customStyle="1" w:styleId="Heading6Char2">
    <w:name w:val="Heading 6 Char2"/>
    <w:rsid w:val="0089506A"/>
  </w:style>
  <w:style w:type="character" w:customStyle="1" w:styleId="capChar4">
    <w:name w:val="cap Char4"/>
    <w:aliases w:val="cap Char Char4,Caption Char Char3,Caption Char1 Char Char3,cap Char Char1 Char3,Caption Char Char1 Char Char3,cap Char2 Char Char Char3"/>
    <w:rsid w:val="0089506A"/>
    <w:rPr>
      <w:rFonts w:ascii="Times New Roman" w:eastAsia="MS Mincho" w:hAnsi="Times New Roman"/>
      <w:b/>
      <w:lang w:val="en-GB"/>
    </w:rPr>
  </w:style>
  <w:style w:type="character" w:customStyle="1" w:styleId="T1Char8">
    <w:name w:val="T1 Char8"/>
    <w:aliases w:val="Header 6 Char Char7"/>
    <w:rsid w:val="008950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50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506A"/>
    <w:rPr>
      <w:rFonts w:ascii="Arial" w:hAnsi="Arial"/>
      <w:sz w:val="24"/>
      <w:szCs w:val="28"/>
      <w:lang w:val="en-GB" w:eastAsia="en-US"/>
    </w:rPr>
  </w:style>
  <w:style w:type="character" w:customStyle="1" w:styleId="T1Char7">
    <w:name w:val="T1 Char7"/>
    <w:aliases w:val="Header 6 Char Char8"/>
    <w:rsid w:val="008950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50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50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506A"/>
    <w:rPr>
      <w:rFonts w:ascii="Arial" w:hAnsi="Arial" w:cs="Arial"/>
      <w:sz w:val="24"/>
      <w:szCs w:val="24"/>
      <w:lang w:val="en-GB" w:eastAsia="en-US" w:bidi="he-IL"/>
    </w:rPr>
  </w:style>
  <w:style w:type="character" w:customStyle="1" w:styleId="T1Char9">
    <w:name w:val="T1 Char9"/>
    <w:aliases w:val="Header 6 Char Char9"/>
    <w:rsid w:val="0089506A"/>
    <w:rPr>
      <w:rFonts w:ascii="Arial" w:hAnsi="Arial" w:cs="Arial"/>
      <w:lang w:val="en-GB" w:eastAsia="en-US" w:bidi="he-IL"/>
    </w:rPr>
  </w:style>
  <w:style w:type="character" w:customStyle="1" w:styleId="List2Char">
    <w:name w:val="List 2 Char"/>
    <w:link w:val="List2"/>
    <w:rsid w:val="0089506A"/>
    <w:rPr>
      <w:rFonts w:ascii="Times New Roman" w:hAnsi="Times New Roman"/>
      <w:lang w:val="en-GB" w:eastAsia="en-US"/>
    </w:rPr>
  </w:style>
  <w:style w:type="paragraph" w:customStyle="1" w:styleId="CharChar3CharCharCharCharCharChar">
    <w:name w:val="Char Char3 Char Char Char Char Char Char"/>
    <w:semiHidden/>
    <w:rsid w:val="008950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9506A"/>
  </w:style>
  <w:style w:type="character" w:customStyle="1" w:styleId="CommentSubjectChar2">
    <w:name w:val="Comment Subject Char2"/>
    <w:rsid w:val="0089506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9506A"/>
    <w:rPr>
      <w:rFonts w:ascii="CG Times (WN)" w:eastAsia="Malgun Gothic" w:hAnsi="CG Times (WN)"/>
      <w:b/>
      <w:lang w:val="en-GB" w:eastAsia="en-US"/>
    </w:rPr>
  </w:style>
  <w:style w:type="paragraph" w:customStyle="1" w:styleId="43">
    <w:name w:val="吹き出し4"/>
    <w:basedOn w:val="Normal"/>
    <w:rsid w:val="0089506A"/>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89506A"/>
    <w:rPr>
      <w:rFonts w:ascii="Times New Roman" w:eastAsia="MS Mincho" w:hAnsi="Times New Roman"/>
      <w:lang w:val="en-GB" w:eastAsia="en-US"/>
    </w:rPr>
  </w:style>
  <w:style w:type="character" w:customStyle="1" w:styleId="2b">
    <w:name w:val="段落フォント2"/>
    <w:rsid w:val="0089506A"/>
  </w:style>
  <w:style w:type="character" w:customStyle="1" w:styleId="2c">
    <w:name w:val="コメント参照2"/>
    <w:rsid w:val="0089506A"/>
    <w:rPr>
      <w:sz w:val="16"/>
    </w:rPr>
  </w:style>
  <w:style w:type="paragraph" w:customStyle="1" w:styleId="2d">
    <w:name w:val="図表番号2"/>
    <w:basedOn w:val="Normal"/>
    <w:rsid w:val="0089506A"/>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9506A"/>
    <w:pPr>
      <w:tabs>
        <w:tab w:val="num" w:pos="644"/>
      </w:tabs>
      <w:suppressAutoHyphens/>
      <w:ind w:left="644" w:hanging="360"/>
    </w:pPr>
    <w:rPr>
      <w:rFonts w:eastAsia="MS Mincho" w:cs="CG Times (WN)"/>
      <w:lang w:eastAsia="ar-SA"/>
    </w:rPr>
  </w:style>
  <w:style w:type="paragraph" w:customStyle="1" w:styleId="221">
    <w:name w:val="段落番号 22"/>
    <w:basedOn w:val="2e"/>
    <w:rsid w:val="0089506A"/>
    <w:pPr>
      <w:ind w:left="851" w:hanging="284"/>
    </w:pPr>
  </w:style>
  <w:style w:type="paragraph" w:customStyle="1" w:styleId="2f">
    <w:name w:val="箇条書き2"/>
    <w:basedOn w:val="List"/>
    <w:rsid w:val="0089506A"/>
    <w:pPr>
      <w:tabs>
        <w:tab w:val="num" w:pos="644"/>
      </w:tabs>
      <w:suppressAutoHyphens/>
      <w:ind w:left="644" w:hanging="360"/>
    </w:pPr>
    <w:rPr>
      <w:rFonts w:eastAsia="MS Mincho" w:cs="CG Times (WN)"/>
      <w:lang w:eastAsia="ar-SA"/>
    </w:rPr>
  </w:style>
  <w:style w:type="paragraph" w:customStyle="1" w:styleId="222">
    <w:name w:val="箇条書き 22"/>
    <w:basedOn w:val="2f"/>
    <w:rsid w:val="0089506A"/>
    <w:pPr>
      <w:tabs>
        <w:tab w:val="clear" w:pos="644"/>
        <w:tab w:val="num" w:pos="1494"/>
      </w:tabs>
      <w:ind w:left="851" w:hanging="284"/>
    </w:pPr>
  </w:style>
  <w:style w:type="paragraph" w:customStyle="1" w:styleId="321">
    <w:name w:val="箇条書き 32"/>
    <w:basedOn w:val="222"/>
    <w:rsid w:val="0089506A"/>
    <w:pPr>
      <w:ind w:left="1135"/>
    </w:pPr>
  </w:style>
  <w:style w:type="paragraph" w:customStyle="1" w:styleId="223">
    <w:name w:val="一覧 22"/>
    <w:basedOn w:val="List"/>
    <w:rsid w:val="0089506A"/>
    <w:pPr>
      <w:suppressAutoHyphens/>
      <w:ind w:left="851"/>
    </w:pPr>
    <w:rPr>
      <w:rFonts w:eastAsia="MS Mincho" w:cs="CG Times (WN)"/>
      <w:lang w:eastAsia="ar-SA"/>
    </w:rPr>
  </w:style>
  <w:style w:type="paragraph" w:customStyle="1" w:styleId="322">
    <w:name w:val="一覧 32"/>
    <w:basedOn w:val="223"/>
    <w:rsid w:val="0089506A"/>
    <w:pPr>
      <w:ind w:left="1135"/>
    </w:pPr>
  </w:style>
  <w:style w:type="paragraph" w:customStyle="1" w:styleId="420">
    <w:name w:val="一覧 42"/>
    <w:basedOn w:val="322"/>
    <w:rsid w:val="0089506A"/>
    <w:pPr>
      <w:ind w:left="1418"/>
    </w:pPr>
  </w:style>
  <w:style w:type="paragraph" w:customStyle="1" w:styleId="52">
    <w:name w:val="一覧 52"/>
    <w:basedOn w:val="420"/>
    <w:rsid w:val="0089506A"/>
    <w:pPr>
      <w:ind w:left="1702"/>
    </w:pPr>
  </w:style>
  <w:style w:type="paragraph" w:customStyle="1" w:styleId="421">
    <w:name w:val="箇条書き 42"/>
    <w:basedOn w:val="321"/>
    <w:rsid w:val="0089506A"/>
    <w:pPr>
      <w:ind w:left="1418"/>
    </w:pPr>
  </w:style>
  <w:style w:type="paragraph" w:customStyle="1" w:styleId="520">
    <w:name w:val="箇条書き 52"/>
    <w:basedOn w:val="421"/>
    <w:rsid w:val="0089506A"/>
    <w:pPr>
      <w:ind w:left="1702"/>
    </w:pPr>
  </w:style>
  <w:style w:type="paragraph" w:customStyle="1" w:styleId="2f0">
    <w:name w:val="コメント文字列2"/>
    <w:basedOn w:val="Normal"/>
    <w:rsid w:val="0089506A"/>
    <w:pPr>
      <w:suppressAutoHyphens/>
    </w:pPr>
    <w:rPr>
      <w:rFonts w:eastAsia="MS Mincho" w:cs="CG Times (WN)"/>
      <w:lang w:eastAsia="ar-SA"/>
    </w:rPr>
  </w:style>
  <w:style w:type="paragraph" w:customStyle="1" w:styleId="2f1">
    <w:name w:val="コメント内容2"/>
    <w:basedOn w:val="2f0"/>
    <w:next w:val="2f0"/>
    <w:rsid w:val="0089506A"/>
    <w:rPr>
      <w:b/>
      <w:bCs/>
    </w:rPr>
  </w:style>
  <w:style w:type="paragraph" w:customStyle="1" w:styleId="2f2">
    <w:name w:val="見出しマップ2"/>
    <w:basedOn w:val="Normal"/>
    <w:rsid w:val="0089506A"/>
    <w:pPr>
      <w:shd w:val="clear" w:color="auto" w:fill="000080"/>
      <w:suppressAutoHyphens/>
    </w:pPr>
    <w:rPr>
      <w:rFonts w:ascii="Tahoma" w:eastAsia="MS Mincho" w:hAnsi="Tahoma" w:cs="Tahoma"/>
      <w:lang w:eastAsia="ar-SA"/>
    </w:rPr>
  </w:style>
  <w:style w:type="paragraph" w:customStyle="1" w:styleId="2f3">
    <w:name w:val="書式なし2"/>
    <w:basedOn w:val="Normal"/>
    <w:rsid w:val="0089506A"/>
    <w:pPr>
      <w:suppressAutoHyphens/>
    </w:pPr>
    <w:rPr>
      <w:rFonts w:ascii="Courier New" w:eastAsia="MS Mincho" w:hAnsi="Courier New" w:cs="CG Times (WN)"/>
      <w:lang w:val="nb-NO" w:eastAsia="ar-SA"/>
    </w:rPr>
  </w:style>
  <w:style w:type="paragraph" w:customStyle="1" w:styleId="Web2">
    <w:name w:val="標準 (Web)2"/>
    <w:basedOn w:val="Normal"/>
    <w:rsid w:val="0089506A"/>
    <w:pPr>
      <w:suppressAutoHyphens/>
      <w:spacing w:before="100" w:after="100"/>
    </w:pPr>
    <w:rPr>
      <w:rFonts w:eastAsia="Arial Unicode MS" w:cs="CG Times (WN)"/>
      <w:sz w:val="24"/>
      <w:szCs w:val="24"/>
    </w:rPr>
  </w:style>
  <w:style w:type="paragraph" w:customStyle="1" w:styleId="224">
    <w:name w:val="本文インデント 22"/>
    <w:basedOn w:val="Normal"/>
    <w:rsid w:val="0089506A"/>
    <w:pPr>
      <w:suppressAutoHyphens/>
      <w:ind w:left="567"/>
    </w:pPr>
    <w:rPr>
      <w:rFonts w:ascii="Arial" w:eastAsia="MS Mincho" w:hAnsi="Arial" w:cs="Arial"/>
      <w:lang w:eastAsia="ar-SA"/>
    </w:rPr>
  </w:style>
  <w:style w:type="paragraph" w:customStyle="1" w:styleId="2f4">
    <w:name w:val="標準インデント2"/>
    <w:basedOn w:val="Normal"/>
    <w:rsid w:val="0089506A"/>
    <w:pPr>
      <w:suppressAutoHyphens/>
      <w:ind w:left="708"/>
    </w:pPr>
    <w:rPr>
      <w:rFonts w:eastAsia="MS Mincho" w:cs="CG Times (WN)"/>
      <w:lang w:eastAsia="ar-SA"/>
    </w:rPr>
  </w:style>
  <w:style w:type="paragraph" w:customStyle="1" w:styleId="2f5">
    <w:name w:val="記2"/>
    <w:basedOn w:val="Normal"/>
    <w:next w:val="Normal"/>
    <w:rsid w:val="0089506A"/>
    <w:pPr>
      <w:suppressAutoHyphens/>
    </w:pPr>
    <w:rPr>
      <w:rFonts w:eastAsia="MS Mincho" w:cs="CG Times (WN)"/>
      <w:lang w:eastAsia="ar-SA"/>
    </w:rPr>
  </w:style>
  <w:style w:type="paragraph" w:customStyle="1" w:styleId="HTML2">
    <w:name w:val="HTML 書式付き2"/>
    <w:basedOn w:val="Normal"/>
    <w:rsid w:val="0089506A"/>
    <w:pPr>
      <w:suppressAutoHyphens/>
    </w:pPr>
    <w:rPr>
      <w:rFonts w:ascii="Courier New" w:eastAsia="MS Mincho" w:hAnsi="Courier New" w:cs="Courier New"/>
      <w:lang w:eastAsia="ar-SA"/>
    </w:rPr>
  </w:style>
  <w:style w:type="character" w:customStyle="1" w:styleId="Char10">
    <w:name w:val="纯文本 Char1"/>
    <w:rsid w:val="0089506A"/>
    <w:rPr>
      <w:rFonts w:ascii="SimSun" w:hAnsi="Courier New" w:cs="Courier New"/>
      <w:sz w:val="21"/>
      <w:szCs w:val="21"/>
      <w:lang w:val="en-GB" w:eastAsia="en-US"/>
    </w:rPr>
  </w:style>
  <w:style w:type="paragraph" w:customStyle="1" w:styleId="34">
    <w:name w:val="修订3"/>
    <w:hidden/>
    <w:semiHidden/>
    <w:rsid w:val="0089506A"/>
    <w:rPr>
      <w:rFonts w:ascii="Times New Roman" w:eastAsia="Batang" w:hAnsi="Times New Roman"/>
      <w:lang w:val="en-GB" w:eastAsia="en-US"/>
    </w:rPr>
  </w:style>
  <w:style w:type="character" w:customStyle="1" w:styleId="Char11">
    <w:name w:val="尾注文本 Char1"/>
    <w:rsid w:val="0089506A"/>
    <w:rPr>
      <w:rFonts w:ascii="Times New Roman" w:hAnsi="Times New Roman"/>
      <w:lang w:val="en-GB" w:eastAsia="en-US"/>
    </w:rPr>
  </w:style>
  <w:style w:type="paragraph" w:customStyle="1" w:styleId="35">
    <w:name w:val="无间隔3"/>
    <w:qFormat/>
    <w:rsid w:val="0089506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9506A"/>
    <w:rPr>
      <w:rFonts w:ascii="Arial" w:eastAsia="Times New Roman" w:hAnsi="Arial"/>
      <w:sz w:val="36"/>
      <w:lang w:val="en-GB"/>
    </w:rPr>
  </w:style>
  <w:style w:type="character" w:customStyle="1" w:styleId="Absatz-Standardschriftart1">
    <w:name w:val="Absatz-Standardschriftart1"/>
    <w:rsid w:val="0089506A"/>
  </w:style>
  <w:style w:type="numbering" w:customStyle="1" w:styleId="NoList111">
    <w:name w:val="No List111"/>
    <w:next w:val="NoList"/>
    <w:semiHidden/>
    <w:rsid w:val="0089506A"/>
  </w:style>
  <w:style w:type="paragraph" w:customStyle="1" w:styleId="editorsnote0">
    <w:name w:val="editorsnote"/>
    <w:basedOn w:val="Normal"/>
    <w:rsid w:val="0089506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9506A"/>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9506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9506A"/>
    <w:pPr>
      <w:spacing w:after="0"/>
      <w:jc w:val="both"/>
    </w:pPr>
    <w:rPr>
      <w:rFonts w:ascii="Arial" w:eastAsia="PMingLiU" w:hAnsi="Arial"/>
      <w:lang w:eastAsia="x-none"/>
    </w:rPr>
  </w:style>
  <w:style w:type="character" w:customStyle="1" w:styleId="NoSpacingChar">
    <w:name w:val="No Spacing Char"/>
    <w:link w:val="NoSpacing"/>
    <w:uiPriority w:val="1"/>
    <w:rsid w:val="0089506A"/>
    <w:rPr>
      <w:rFonts w:ascii="Arial" w:eastAsia="PMingLiU" w:hAnsi="Arial"/>
      <w:lang w:val="en-GB" w:eastAsia="x-none"/>
    </w:rPr>
  </w:style>
  <w:style w:type="paragraph" w:styleId="Quote">
    <w:name w:val="Quote"/>
    <w:basedOn w:val="Normal"/>
    <w:next w:val="Normal"/>
    <w:link w:val="QuoteChar"/>
    <w:uiPriority w:val="29"/>
    <w:qFormat/>
    <w:rsid w:val="0089506A"/>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89506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9506A"/>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9506A"/>
    <w:rPr>
      <w:rFonts w:ascii="Arial" w:eastAsia="PMingLiU" w:hAnsi="Arial"/>
      <w:b/>
      <w:bCs/>
      <w:i/>
      <w:iCs/>
      <w:color w:val="4F81BD"/>
      <w:lang w:val="en-GB" w:eastAsia="x-none"/>
    </w:rPr>
  </w:style>
  <w:style w:type="character" w:styleId="SubtleEmphasis">
    <w:name w:val="Subtle Emphasis"/>
    <w:uiPriority w:val="19"/>
    <w:qFormat/>
    <w:rsid w:val="0089506A"/>
    <w:rPr>
      <w:i/>
      <w:iCs/>
      <w:color w:val="808080"/>
    </w:rPr>
  </w:style>
  <w:style w:type="character" w:styleId="IntenseEmphasis">
    <w:name w:val="Intense Emphasis"/>
    <w:uiPriority w:val="21"/>
    <w:qFormat/>
    <w:rsid w:val="0089506A"/>
    <w:rPr>
      <w:b/>
      <w:bCs/>
      <w:i/>
      <w:iCs/>
      <w:color w:val="4F81BD"/>
    </w:rPr>
  </w:style>
  <w:style w:type="character" w:styleId="SubtleReference">
    <w:name w:val="Subtle Reference"/>
    <w:uiPriority w:val="31"/>
    <w:qFormat/>
    <w:rsid w:val="0089506A"/>
    <w:rPr>
      <w:smallCaps/>
      <w:color w:val="C0504D"/>
      <w:u w:val="single"/>
    </w:rPr>
  </w:style>
  <w:style w:type="character" w:styleId="IntenseReference">
    <w:name w:val="Intense Reference"/>
    <w:uiPriority w:val="32"/>
    <w:qFormat/>
    <w:rsid w:val="0089506A"/>
    <w:rPr>
      <w:b/>
      <w:bCs/>
      <w:smallCaps/>
      <w:color w:val="C0504D"/>
      <w:spacing w:val="5"/>
      <w:u w:val="single"/>
    </w:rPr>
  </w:style>
  <w:style w:type="character" w:styleId="BookTitle">
    <w:name w:val="Book Title"/>
    <w:uiPriority w:val="33"/>
    <w:qFormat/>
    <w:rsid w:val="0089506A"/>
    <w:rPr>
      <w:b/>
      <w:bCs/>
      <w:smallCaps/>
      <w:spacing w:val="5"/>
    </w:rPr>
  </w:style>
  <w:style w:type="paragraph" w:styleId="TOCHeading">
    <w:name w:val="TOC Heading"/>
    <w:basedOn w:val="Heading1"/>
    <w:next w:val="Normal"/>
    <w:uiPriority w:val="39"/>
    <w:unhideWhenUsed/>
    <w:qFormat/>
    <w:rsid w:val="008950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9506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506A"/>
    <w:rPr>
      <w:rFonts w:ascii="Times New Roman" w:eastAsia="PMingLiU" w:hAnsi="Times New Roman"/>
      <w:lang w:val="en-GB" w:eastAsia="x-none" w:bidi="en-US"/>
    </w:rPr>
  </w:style>
  <w:style w:type="paragraph" w:customStyle="1" w:styleId="Highlight">
    <w:name w:val="Highlight"/>
    <w:basedOn w:val="Normal"/>
    <w:uiPriority w:val="99"/>
    <w:qFormat/>
    <w:rsid w:val="0089506A"/>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9506A"/>
    <w:pPr>
      <w:numPr>
        <w:numId w:val="15"/>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950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950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506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9506A"/>
    <w:rPr>
      <w:rFonts w:ascii="Times New Roman" w:eastAsia="Times New Roman" w:hAnsi="Times New Roman"/>
      <w:sz w:val="16"/>
      <w:szCs w:val="16"/>
      <w:lang w:val="en-GB" w:eastAsia="en-GB"/>
    </w:rPr>
  </w:style>
  <w:style w:type="numbering" w:customStyle="1" w:styleId="Style1">
    <w:name w:val="Style1"/>
    <w:uiPriority w:val="99"/>
    <w:rsid w:val="0089506A"/>
    <w:pPr>
      <w:numPr>
        <w:numId w:val="16"/>
      </w:numPr>
    </w:pPr>
  </w:style>
  <w:style w:type="table" w:customStyle="1" w:styleId="SGSTableBasic2">
    <w:name w:val="SGS Table Basic 2"/>
    <w:basedOn w:val="TableNormal"/>
    <w:uiPriority w:val="99"/>
    <w:qFormat/>
    <w:rsid w:val="008950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506A"/>
    <w:pPr>
      <w:numPr>
        <w:numId w:val="17"/>
      </w:numPr>
    </w:pPr>
  </w:style>
  <w:style w:type="table" w:styleId="TableClassic2">
    <w:name w:val="Table Classic 2"/>
    <w:basedOn w:val="TableNormal"/>
    <w:rsid w:val="0089506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50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50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950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506A"/>
    <w:rPr>
      <w:rFonts w:ascii="Arial" w:hAnsi="Arial"/>
      <w:sz w:val="36"/>
      <w:lang w:val="en-GB" w:eastAsia="en-US"/>
    </w:rPr>
  </w:style>
  <w:style w:type="character" w:customStyle="1" w:styleId="Absatz-Standardschriftart3">
    <w:name w:val="Absatz-Standardschriftart3"/>
    <w:rsid w:val="0089506A"/>
  </w:style>
  <w:style w:type="paragraph" w:customStyle="1" w:styleId="2f6">
    <w:name w:val="本文 2"/>
    <w:basedOn w:val="Normal"/>
    <w:rsid w:val="0089506A"/>
    <w:pPr>
      <w:suppressAutoHyphens/>
      <w:spacing w:after="120"/>
    </w:pPr>
    <w:rPr>
      <w:rFonts w:eastAsia="MS Mincho" w:cs="CG Times (WN)"/>
      <w:lang w:eastAsia="ar-SA"/>
    </w:rPr>
  </w:style>
  <w:style w:type="paragraph" w:customStyle="1" w:styleId="36">
    <w:name w:val="本文 3"/>
    <w:basedOn w:val="Normal"/>
    <w:rsid w:val="0089506A"/>
    <w:pPr>
      <w:suppressAutoHyphens/>
      <w:spacing w:after="120"/>
    </w:pPr>
    <w:rPr>
      <w:rFonts w:eastAsia="MS Mincho" w:cs="CG Times (WN)"/>
      <w:lang w:eastAsia="ar-SA"/>
    </w:rPr>
  </w:style>
  <w:style w:type="character" w:customStyle="1" w:styleId="Char0">
    <w:name w:val="批注主题 Char"/>
    <w:rsid w:val="0089506A"/>
    <w:rPr>
      <w:b/>
      <w:bCs/>
      <w:lang w:val="en-GB" w:eastAsia="en-US" w:bidi="ar-SA"/>
    </w:rPr>
  </w:style>
  <w:style w:type="character" w:customStyle="1" w:styleId="Absatz-Standardschriftart2">
    <w:name w:val="Absatz-Standardschriftart2"/>
    <w:rsid w:val="0089506A"/>
  </w:style>
  <w:style w:type="paragraph" w:customStyle="1" w:styleId="53">
    <w:name w:val="吹き出し5"/>
    <w:basedOn w:val="Normal"/>
    <w:rsid w:val="0089506A"/>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89506A"/>
    <w:rPr>
      <w:rFonts w:ascii="Times New Roman" w:eastAsia="MS Mincho" w:hAnsi="Times New Roman"/>
      <w:lang w:val="en-GB" w:eastAsia="en-US"/>
    </w:rPr>
  </w:style>
  <w:style w:type="character" w:customStyle="1" w:styleId="38">
    <w:name w:val="段落フォント3"/>
    <w:rsid w:val="0089506A"/>
  </w:style>
  <w:style w:type="character" w:customStyle="1" w:styleId="39">
    <w:name w:val="コメント参照3"/>
    <w:rsid w:val="0089506A"/>
    <w:rPr>
      <w:sz w:val="16"/>
    </w:rPr>
  </w:style>
  <w:style w:type="paragraph" w:customStyle="1" w:styleId="3a">
    <w:name w:val="図表番号3"/>
    <w:basedOn w:val="Normal"/>
    <w:rsid w:val="0089506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9506A"/>
    <w:pPr>
      <w:tabs>
        <w:tab w:val="num" w:pos="644"/>
      </w:tabs>
      <w:suppressAutoHyphens/>
      <w:ind w:left="644" w:hanging="360"/>
    </w:pPr>
    <w:rPr>
      <w:rFonts w:eastAsia="MS Mincho" w:cs="CG Times (WN)"/>
      <w:lang w:eastAsia="ar-SA"/>
    </w:rPr>
  </w:style>
  <w:style w:type="paragraph" w:customStyle="1" w:styleId="230">
    <w:name w:val="段落番号 23"/>
    <w:basedOn w:val="3b"/>
    <w:rsid w:val="0089506A"/>
    <w:pPr>
      <w:ind w:left="851" w:hanging="284"/>
    </w:pPr>
  </w:style>
  <w:style w:type="paragraph" w:customStyle="1" w:styleId="3c">
    <w:name w:val="箇条書き3"/>
    <w:basedOn w:val="List"/>
    <w:rsid w:val="0089506A"/>
    <w:pPr>
      <w:tabs>
        <w:tab w:val="num" w:pos="644"/>
      </w:tabs>
      <w:suppressAutoHyphens/>
      <w:ind w:left="644" w:hanging="360"/>
    </w:pPr>
    <w:rPr>
      <w:rFonts w:eastAsia="MS Mincho" w:cs="CG Times (WN)"/>
      <w:lang w:eastAsia="ar-SA"/>
    </w:rPr>
  </w:style>
  <w:style w:type="paragraph" w:customStyle="1" w:styleId="231">
    <w:name w:val="箇条書き 23"/>
    <w:basedOn w:val="3c"/>
    <w:rsid w:val="0089506A"/>
    <w:pPr>
      <w:tabs>
        <w:tab w:val="clear" w:pos="644"/>
        <w:tab w:val="num" w:pos="1494"/>
      </w:tabs>
      <w:ind w:left="851" w:hanging="284"/>
    </w:pPr>
  </w:style>
  <w:style w:type="paragraph" w:customStyle="1" w:styleId="330">
    <w:name w:val="箇条書き 33"/>
    <w:basedOn w:val="231"/>
    <w:rsid w:val="0089506A"/>
    <w:pPr>
      <w:ind w:left="1135"/>
    </w:pPr>
  </w:style>
  <w:style w:type="paragraph" w:customStyle="1" w:styleId="232">
    <w:name w:val="一覧 23"/>
    <w:basedOn w:val="List"/>
    <w:rsid w:val="0089506A"/>
    <w:pPr>
      <w:suppressAutoHyphens/>
      <w:ind w:left="851"/>
    </w:pPr>
    <w:rPr>
      <w:rFonts w:eastAsia="MS Mincho" w:cs="CG Times (WN)"/>
      <w:lang w:eastAsia="ar-SA"/>
    </w:rPr>
  </w:style>
  <w:style w:type="paragraph" w:customStyle="1" w:styleId="331">
    <w:name w:val="一覧 33"/>
    <w:basedOn w:val="232"/>
    <w:rsid w:val="0089506A"/>
    <w:pPr>
      <w:ind w:left="1135"/>
    </w:pPr>
  </w:style>
  <w:style w:type="paragraph" w:customStyle="1" w:styleId="430">
    <w:name w:val="一覧 43"/>
    <w:basedOn w:val="331"/>
    <w:rsid w:val="0089506A"/>
    <w:pPr>
      <w:ind w:left="1418"/>
    </w:pPr>
  </w:style>
  <w:style w:type="paragraph" w:customStyle="1" w:styleId="530">
    <w:name w:val="一覧 53"/>
    <w:basedOn w:val="430"/>
    <w:rsid w:val="0089506A"/>
    <w:pPr>
      <w:ind w:left="1702"/>
    </w:pPr>
  </w:style>
  <w:style w:type="paragraph" w:customStyle="1" w:styleId="431">
    <w:name w:val="箇条書き 43"/>
    <w:basedOn w:val="330"/>
    <w:rsid w:val="0089506A"/>
    <w:pPr>
      <w:ind w:left="1418"/>
    </w:pPr>
  </w:style>
  <w:style w:type="paragraph" w:customStyle="1" w:styleId="531">
    <w:name w:val="箇条書き 53"/>
    <w:basedOn w:val="431"/>
    <w:rsid w:val="0089506A"/>
    <w:pPr>
      <w:ind w:left="1702"/>
    </w:pPr>
  </w:style>
  <w:style w:type="paragraph" w:customStyle="1" w:styleId="3d">
    <w:name w:val="コメント文字列3"/>
    <w:basedOn w:val="Normal"/>
    <w:rsid w:val="0089506A"/>
    <w:pPr>
      <w:suppressAutoHyphens/>
    </w:pPr>
    <w:rPr>
      <w:rFonts w:eastAsia="MS Mincho" w:cs="CG Times (WN)"/>
      <w:lang w:eastAsia="ar-SA"/>
    </w:rPr>
  </w:style>
  <w:style w:type="paragraph" w:customStyle="1" w:styleId="3e">
    <w:name w:val="コメント内容3"/>
    <w:basedOn w:val="3d"/>
    <w:next w:val="3d"/>
    <w:rsid w:val="0089506A"/>
    <w:rPr>
      <w:b/>
      <w:bCs/>
    </w:rPr>
  </w:style>
  <w:style w:type="paragraph" w:customStyle="1" w:styleId="3f">
    <w:name w:val="見出しマップ3"/>
    <w:basedOn w:val="Normal"/>
    <w:rsid w:val="0089506A"/>
    <w:pPr>
      <w:shd w:val="clear" w:color="auto" w:fill="000080"/>
      <w:suppressAutoHyphens/>
    </w:pPr>
    <w:rPr>
      <w:rFonts w:ascii="Tahoma" w:eastAsia="MS Mincho" w:hAnsi="Tahoma" w:cs="Tahoma"/>
      <w:lang w:eastAsia="ar-SA"/>
    </w:rPr>
  </w:style>
  <w:style w:type="paragraph" w:customStyle="1" w:styleId="3f0">
    <w:name w:val="書式なし3"/>
    <w:basedOn w:val="Normal"/>
    <w:rsid w:val="0089506A"/>
    <w:pPr>
      <w:suppressAutoHyphens/>
    </w:pPr>
    <w:rPr>
      <w:rFonts w:ascii="Courier New" w:eastAsia="MS Mincho" w:hAnsi="Courier New" w:cs="CG Times (WN)"/>
      <w:lang w:val="nb-NO" w:eastAsia="ar-SA"/>
    </w:rPr>
  </w:style>
  <w:style w:type="paragraph" w:customStyle="1" w:styleId="Web3">
    <w:name w:val="標準 (Web)3"/>
    <w:basedOn w:val="Normal"/>
    <w:rsid w:val="0089506A"/>
    <w:pPr>
      <w:suppressAutoHyphens/>
      <w:spacing w:before="100" w:after="100"/>
    </w:pPr>
    <w:rPr>
      <w:rFonts w:eastAsia="Arial Unicode MS" w:cs="CG Times (WN)"/>
      <w:sz w:val="24"/>
      <w:szCs w:val="24"/>
    </w:rPr>
  </w:style>
  <w:style w:type="paragraph" w:customStyle="1" w:styleId="233">
    <w:name w:val="本文インデント 23"/>
    <w:basedOn w:val="Normal"/>
    <w:rsid w:val="0089506A"/>
    <w:pPr>
      <w:suppressAutoHyphens/>
      <w:ind w:left="567"/>
    </w:pPr>
    <w:rPr>
      <w:rFonts w:ascii="Arial" w:eastAsia="MS Mincho" w:hAnsi="Arial" w:cs="Arial"/>
      <w:lang w:eastAsia="ar-SA"/>
    </w:rPr>
  </w:style>
  <w:style w:type="paragraph" w:customStyle="1" w:styleId="3f1">
    <w:name w:val="標準インデント3"/>
    <w:basedOn w:val="Normal"/>
    <w:rsid w:val="0089506A"/>
    <w:pPr>
      <w:suppressAutoHyphens/>
      <w:ind w:left="708"/>
    </w:pPr>
    <w:rPr>
      <w:rFonts w:eastAsia="MS Mincho" w:cs="CG Times (WN)"/>
      <w:lang w:eastAsia="ar-SA"/>
    </w:rPr>
  </w:style>
  <w:style w:type="paragraph" w:customStyle="1" w:styleId="3f2">
    <w:name w:val="記3"/>
    <w:basedOn w:val="Normal"/>
    <w:next w:val="Normal"/>
    <w:rsid w:val="0089506A"/>
    <w:pPr>
      <w:suppressAutoHyphens/>
    </w:pPr>
    <w:rPr>
      <w:rFonts w:eastAsia="MS Mincho" w:cs="CG Times (WN)"/>
      <w:lang w:eastAsia="ar-SA"/>
    </w:rPr>
  </w:style>
  <w:style w:type="paragraph" w:customStyle="1" w:styleId="HTML3">
    <w:name w:val="HTML 書式付き3"/>
    <w:basedOn w:val="Normal"/>
    <w:rsid w:val="0089506A"/>
    <w:pPr>
      <w:suppressAutoHyphens/>
    </w:pPr>
    <w:rPr>
      <w:rFonts w:ascii="Courier New" w:eastAsia="MS Mincho" w:hAnsi="Courier New" w:cs="Courier New"/>
      <w:lang w:eastAsia="ar-SA"/>
    </w:rPr>
  </w:style>
  <w:style w:type="character" w:customStyle="1" w:styleId="CommentSubjectChar3">
    <w:name w:val="Comment Subject Char3"/>
    <w:rsid w:val="0089506A"/>
    <w:rPr>
      <w:rFonts w:ascii="Times New Roman" w:hAnsi="Times New Roman"/>
      <w:b/>
      <w:bCs/>
      <w:lang w:val="en-GB" w:eastAsia="en-US"/>
    </w:rPr>
  </w:style>
  <w:style w:type="character" w:customStyle="1" w:styleId="hps">
    <w:name w:val="hps"/>
    <w:rsid w:val="0089506A"/>
  </w:style>
  <w:style w:type="character" w:customStyle="1" w:styleId="im-content1">
    <w:name w:val="im-content1"/>
    <w:rsid w:val="0089506A"/>
    <w:rPr>
      <w:color w:val="333333"/>
    </w:rPr>
  </w:style>
  <w:style w:type="paragraph" w:customStyle="1" w:styleId="B7">
    <w:name w:val="B7"/>
    <w:basedOn w:val="B6"/>
    <w:link w:val="B7Char"/>
    <w:rsid w:val="0089506A"/>
    <w:pPr>
      <w:ind w:left="2269"/>
    </w:pPr>
  </w:style>
  <w:style w:type="character" w:customStyle="1" w:styleId="B7Char">
    <w:name w:val="B7 Char"/>
    <w:link w:val="B7"/>
    <w:rsid w:val="0089506A"/>
    <w:rPr>
      <w:rFonts w:ascii="Times New Roman" w:eastAsia="SimSun" w:hAnsi="Times New Roman"/>
      <w:lang w:val="en-GB" w:eastAsia="x-none"/>
    </w:rPr>
  </w:style>
  <w:style w:type="character" w:customStyle="1" w:styleId="1fd">
    <w:name w:val="吹き出し (文字)1"/>
    <w:uiPriority w:val="99"/>
    <w:semiHidden/>
    <w:rsid w:val="0089506A"/>
    <w:rPr>
      <w:rFonts w:ascii="MS Mincho" w:eastAsia="MS Mincho" w:hAnsi="Times New Roman"/>
      <w:sz w:val="18"/>
      <w:szCs w:val="18"/>
      <w:lang w:val="en-GB" w:eastAsia="en-US"/>
    </w:rPr>
  </w:style>
  <w:style w:type="character" w:customStyle="1" w:styleId="1fe">
    <w:name w:val="見出しマップ (文字)1"/>
    <w:uiPriority w:val="99"/>
    <w:semiHidden/>
    <w:rsid w:val="0089506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9506A"/>
    <w:rPr>
      <w:rFonts w:ascii="Times New Roman" w:eastAsia="Times New Roman" w:hAnsi="Times New Roman"/>
      <w:lang w:val="en-GB" w:eastAsia="en-US"/>
    </w:rPr>
  </w:style>
  <w:style w:type="character" w:customStyle="1" w:styleId="1ff0">
    <w:name w:val="コメント文字列 (文字)1"/>
    <w:uiPriority w:val="99"/>
    <w:semiHidden/>
    <w:rsid w:val="0089506A"/>
    <w:rPr>
      <w:rFonts w:ascii="Times New Roman" w:eastAsia="Times New Roman" w:hAnsi="Times New Roman"/>
      <w:lang w:val="en-GB" w:eastAsia="en-US"/>
    </w:rPr>
  </w:style>
  <w:style w:type="character" w:customStyle="1" w:styleId="1ff1">
    <w:name w:val="コメント内容 (文字)1"/>
    <w:uiPriority w:val="99"/>
    <w:semiHidden/>
    <w:rsid w:val="008950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506A"/>
    <w:pPr>
      <w:spacing w:after="0"/>
      <w:jc w:val="both"/>
    </w:pPr>
    <w:rPr>
      <w:rFonts w:ascii="Arial" w:eastAsia="PMingLiU" w:hAnsi="Arial"/>
      <w:lang w:eastAsia="x-none"/>
    </w:rPr>
  </w:style>
  <w:style w:type="character" w:customStyle="1" w:styleId="MediumGrid2Char">
    <w:name w:val="Medium Grid 2 Char"/>
    <w:link w:val="MediumGrid21"/>
    <w:uiPriority w:val="1"/>
    <w:rsid w:val="0089506A"/>
    <w:rPr>
      <w:rFonts w:ascii="Arial" w:eastAsia="PMingLiU" w:hAnsi="Arial"/>
      <w:lang w:val="en-GB" w:eastAsia="x-none"/>
    </w:rPr>
  </w:style>
  <w:style w:type="character" w:customStyle="1" w:styleId="ColorfulGrid-Accent1Char">
    <w:name w:val="Colorful Grid - Accent 1 Char"/>
    <w:link w:val="ColorfulGrid-Accent1"/>
    <w:uiPriority w:val="29"/>
    <w:rsid w:val="008950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506A"/>
    <w:rPr>
      <w:rFonts w:ascii="Arial" w:eastAsia="PMingLiU" w:hAnsi="Arial"/>
      <w:b/>
      <w:bCs/>
      <w:i/>
      <w:iCs/>
      <w:color w:val="4F81BD"/>
      <w:lang w:val="en-GB" w:eastAsia="en-US"/>
    </w:rPr>
  </w:style>
  <w:style w:type="character" w:customStyle="1" w:styleId="PlainTable31">
    <w:name w:val="Plain Table 31"/>
    <w:uiPriority w:val="19"/>
    <w:qFormat/>
    <w:rsid w:val="0089506A"/>
    <w:rPr>
      <w:i/>
      <w:iCs/>
      <w:color w:val="808080"/>
    </w:rPr>
  </w:style>
  <w:style w:type="character" w:customStyle="1" w:styleId="PlainTable41">
    <w:name w:val="Plain Table 41"/>
    <w:uiPriority w:val="21"/>
    <w:qFormat/>
    <w:rsid w:val="0089506A"/>
    <w:rPr>
      <w:b/>
      <w:bCs/>
      <w:i/>
      <w:iCs/>
      <w:color w:val="4F81BD"/>
    </w:rPr>
  </w:style>
  <w:style w:type="character" w:customStyle="1" w:styleId="PlainTable51">
    <w:name w:val="Plain Table 51"/>
    <w:uiPriority w:val="31"/>
    <w:qFormat/>
    <w:rsid w:val="0089506A"/>
    <w:rPr>
      <w:smallCaps/>
      <w:color w:val="C0504D"/>
      <w:u w:val="single"/>
    </w:rPr>
  </w:style>
  <w:style w:type="character" w:customStyle="1" w:styleId="TableGridLight1">
    <w:name w:val="Table Grid Light1"/>
    <w:uiPriority w:val="32"/>
    <w:qFormat/>
    <w:rsid w:val="0089506A"/>
    <w:rPr>
      <w:b/>
      <w:bCs/>
      <w:smallCaps/>
      <w:color w:val="C0504D"/>
      <w:spacing w:val="5"/>
      <w:u w:val="single"/>
    </w:rPr>
  </w:style>
  <w:style w:type="character" w:customStyle="1" w:styleId="GridTable1Light1">
    <w:name w:val="Grid Table 1 Light1"/>
    <w:uiPriority w:val="33"/>
    <w:qFormat/>
    <w:rsid w:val="0089506A"/>
    <w:rPr>
      <w:b/>
      <w:bCs/>
      <w:smallCaps/>
      <w:spacing w:val="5"/>
    </w:rPr>
  </w:style>
  <w:style w:type="paragraph" w:customStyle="1" w:styleId="GridTable31">
    <w:name w:val="Grid Table 31"/>
    <w:basedOn w:val="Heading1"/>
    <w:next w:val="Normal"/>
    <w:uiPriority w:val="39"/>
    <w:unhideWhenUsed/>
    <w:qFormat/>
    <w:rsid w:val="008950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950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50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89506A"/>
    <w:rPr>
      <w:rFonts w:ascii="Times New Roman" w:eastAsia="Times New Roman" w:hAnsi="Times New Roman"/>
      <w:lang w:val="en-GB"/>
    </w:rPr>
  </w:style>
  <w:style w:type="character" w:customStyle="1" w:styleId="1ff2">
    <w:name w:val="註解主旨 字元1"/>
    <w:rsid w:val="0089506A"/>
    <w:rPr>
      <w:b/>
      <w:bCs/>
      <w:lang w:val="en-GB" w:eastAsia="sv-SE"/>
    </w:rPr>
  </w:style>
  <w:style w:type="paragraph" w:customStyle="1" w:styleId="2f7">
    <w:name w:val="수정2"/>
    <w:hidden/>
    <w:semiHidden/>
    <w:rsid w:val="0089506A"/>
    <w:rPr>
      <w:rFonts w:ascii="Times New Roman" w:eastAsia="Batang" w:hAnsi="Times New Roman"/>
      <w:lang w:val="en-GB" w:eastAsia="en-US"/>
    </w:rPr>
  </w:style>
  <w:style w:type="paragraph" w:customStyle="1" w:styleId="44">
    <w:name w:val="修订4"/>
    <w:hidden/>
    <w:semiHidden/>
    <w:rsid w:val="0089506A"/>
    <w:rPr>
      <w:rFonts w:ascii="Times New Roman" w:eastAsia="Batang" w:hAnsi="Times New Roman"/>
      <w:lang w:val="en-GB" w:eastAsia="en-US"/>
    </w:rPr>
  </w:style>
  <w:style w:type="paragraph" w:customStyle="1" w:styleId="45">
    <w:name w:val="无间隔4"/>
    <w:qFormat/>
    <w:rsid w:val="0089506A"/>
    <w:rPr>
      <w:rFonts w:ascii="Times New Roman" w:eastAsia="SimSun" w:hAnsi="Times New Roman"/>
      <w:lang w:val="en-GB" w:eastAsia="en-US"/>
    </w:rPr>
  </w:style>
  <w:style w:type="paragraph" w:customStyle="1" w:styleId="TTan">
    <w:name w:val="TTan"/>
    <w:basedOn w:val="FP"/>
    <w:qFormat/>
    <w:rsid w:val="0089506A"/>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506A"/>
    <w:rPr>
      <w:sz w:val="28"/>
      <w:lang w:val="en-GB" w:eastAsia="en-US"/>
    </w:rPr>
  </w:style>
  <w:style w:type="paragraph" w:customStyle="1" w:styleId="tac1">
    <w:name w:val="tac"/>
    <w:basedOn w:val="Normal"/>
    <w:rsid w:val="0089506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9506A"/>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9506A"/>
  </w:style>
  <w:style w:type="character" w:customStyle="1" w:styleId="8Char1">
    <w:name w:val="标题 8 Char1"/>
    <w:rsid w:val="0089506A"/>
    <w:rPr>
      <w:rFonts w:ascii="Arial" w:hAnsi="Arial"/>
      <w:sz w:val="36"/>
      <w:lang w:val="en-GB" w:eastAsia="en-US" w:bidi="ar-SA"/>
    </w:rPr>
  </w:style>
  <w:style w:type="paragraph" w:customStyle="1" w:styleId="54">
    <w:name w:val="修订5"/>
    <w:hidden/>
    <w:semiHidden/>
    <w:rsid w:val="0089506A"/>
    <w:rPr>
      <w:rFonts w:ascii="Times New Roman" w:eastAsia="Batang" w:hAnsi="Times New Roman"/>
      <w:lang w:val="en-GB" w:eastAsia="en-US"/>
    </w:rPr>
  </w:style>
  <w:style w:type="character" w:customStyle="1" w:styleId="Char12">
    <w:name w:val="批注文字 Char1"/>
    <w:rsid w:val="0089506A"/>
    <w:rPr>
      <w:rFonts w:eastAsia="SimSun"/>
      <w:lang w:eastAsia="en-US"/>
    </w:rPr>
  </w:style>
  <w:style w:type="character" w:customStyle="1" w:styleId="Char2">
    <w:name w:val="批注主题 Char2"/>
    <w:rsid w:val="0089506A"/>
    <w:rPr>
      <w:rFonts w:eastAsia="SimSun"/>
      <w:b/>
      <w:bCs/>
      <w:lang w:eastAsia="en-US"/>
    </w:rPr>
  </w:style>
  <w:style w:type="character" w:customStyle="1" w:styleId="Char13">
    <w:name w:val="注释标题 Char1"/>
    <w:rsid w:val="0089506A"/>
    <w:rPr>
      <w:rFonts w:eastAsia="MS Mincho"/>
      <w:lang w:eastAsia="en-US"/>
    </w:rPr>
  </w:style>
  <w:style w:type="character" w:customStyle="1" w:styleId="Char3">
    <w:name w:val="日期 Char"/>
    <w:rsid w:val="0089506A"/>
    <w:rPr>
      <w:lang w:val="en-GB" w:eastAsia="en-US"/>
    </w:rPr>
  </w:style>
  <w:style w:type="character" w:customStyle="1" w:styleId="9Char1">
    <w:name w:val="标题 9 Char1"/>
    <w:rsid w:val="0089506A"/>
    <w:rPr>
      <w:rFonts w:ascii="Arial" w:hAnsi="Arial"/>
      <w:sz w:val="36"/>
      <w:lang w:val="en-GB"/>
    </w:rPr>
  </w:style>
  <w:style w:type="character" w:customStyle="1" w:styleId="Char14">
    <w:name w:val="页脚 Char1"/>
    <w:uiPriority w:val="99"/>
    <w:rsid w:val="0089506A"/>
    <w:rPr>
      <w:rFonts w:ascii="Arial" w:hAnsi="Arial"/>
      <w:b/>
      <w:i/>
      <w:noProof/>
      <w:sz w:val="18"/>
      <w:lang w:val="en-GB"/>
    </w:rPr>
  </w:style>
  <w:style w:type="character" w:customStyle="1" w:styleId="Char15">
    <w:name w:val="文档结构图 Char1"/>
    <w:semiHidden/>
    <w:rsid w:val="0089506A"/>
    <w:rPr>
      <w:rFonts w:ascii="Tahoma" w:hAnsi="Tahoma" w:cs="Tahoma"/>
      <w:shd w:val="clear" w:color="auto" w:fill="000080"/>
      <w:lang w:val="en-GB"/>
    </w:rPr>
  </w:style>
  <w:style w:type="character" w:customStyle="1" w:styleId="Char16">
    <w:name w:val="批注框文本 Char1"/>
    <w:uiPriority w:val="99"/>
    <w:rsid w:val="0089506A"/>
    <w:rPr>
      <w:rFonts w:ascii="Tahoma" w:hAnsi="Tahoma" w:cs="Tahoma"/>
      <w:sz w:val="16"/>
      <w:szCs w:val="16"/>
      <w:lang w:val="en-GB"/>
    </w:rPr>
  </w:style>
  <w:style w:type="character" w:customStyle="1" w:styleId="Char17">
    <w:name w:val="正文文本缩进 Char1"/>
    <w:rsid w:val="0089506A"/>
    <w:rPr>
      <w:rFonts w:eastAsia="Batang"/>
      <w:lang w:val="en-GB"/>
    </w:rPr>
  </w:style>
  <w:style w:type="character" w:customStyle="1" w:styleId="2Char1">
    <w:name w:val="正文文本 2 Char1"/>
    <w:rsid w:val="0089506A"/>
    <w:rPr>
      <w:rFonts w:ascii="CG Times (WN)" w:eastAsia="Malgun Gothic" w:hAnsi="CG Times (WN)"/>
      <w:i/>
      <w:lang w:val="en-GB" w:eastAsia="ko-KR"/>
    </w:rPr>
  </w:style>
  <w:style w:type="character" w:customStyle="1" w:styleId="3Char1">
    <w:name w:val="正文文本 3 Char1"/>
    <w:rsid w:val="0089506A"/>
    <w:rPr>
      <w:rFonts w:ascii="CG Times (WN)" w:eastAsia="Osaka" w:hAnsi="CG Times (WN)"/>
      <w:color w:val="000000"/>
      <w:lang w:val="en-GB" w:eastAsia="ko-KR"/>
    </w:rPr>
  </w:style>
  <w:style w:type="character" w:customStyle="1" w:styleId="2Char10">
    <w:name w:val="正文文本缩进 2 Char1"/>
    <w:rsid w:val="0089506A"/>
    <w:rPr>
      <w:rFonts w:ascii="CG Times (WN)" w:eastAsia="MS Mincho" w:hAnsi="CG Times (WN)"/>
      <w:lang w:val="en-GB"/>
    </w:rPr>
  </w:style>
  <w:style w:type="character" w:customStyle="1" w:styleId="HTMLChar1">
    <w:name w:val="HTML 预设格式 Char1"/>
    <w:rsid w:val="0089506A"/>
    <w:rPr>
      <w:rFonts w:ascii="Courier New" w:eastAsia="MS Mincho" w:hAnsi="Courier New"/>
      <w:lang w:val="en-GB" w:eastAsia="x-none"/>
    </w:rPr>
  </w:style>
  <w:style w:type="character" w:customStyle="1" w:styleId="textbodybold1">
    <w:name w:val="textbodybold1"/>
    <w:rsid w:val="0089506A"/>
    <w:rPr>
      <w:rFonts w:ascii="Arial" w:hAnsi="Arial" w:cs="Arial" w:hint="default"/>
      <w:b/>
      <w:bCs/>
      <w:color w:val="902630"/>
      <w:sz w:val="18"/>
      <w:szCs w:val="18"/>
      <w:bdr w:val="none" w:sz="0" w:space="0" w:color="auto" w:frame="1"/>
    </w:rPr>
  </w:style>
  <w:style w:type="character" w:customStyle="1" w:styleId="gt-baf-word-clickable1">
    <w:name w:val="gt-baf-word-clickable1"/>
    <w:rsid w:val="0089506A"/>
    <w:rPr>
      <w:color w:val="000000"/>
    </w:rPr>
  </w:style>
  <w:style w:type="paragraph" w:customStyle="1" w:styleId="910">
    <w:name w:val="目錄 91"/>
    <w:basedOn w:val="TOC8"/>
    <w:rsid w:val="0089506A"/>
    <w:pPr>
      <w:overflowPunct w:val="0"/>
      <w:autoSpaceDE w:val="0"/>
      <w:autoSpaceDN w:val="0"/>
      <w:adjustRightInd w:val="0"/>
      <w:ind w:left="1418" w:hanging="1418"/>
      <w:textAlignment w:val="baseline"/>
    </w:pPr>
    <w:rPr>
      <w:rFonts w:eastAsia="MS Mincho"/>
      <w:lang w:val="en-US"/>
    </w:rPr>
  </w:style>
  <w:style w:type="paragraph" w:customStyle="1" w:styleId="1ff3">
    <w:name w:val="標號1"/>
    <w:basedOn w:val="Normal"/>
    <w:next w:val="Normal"/>
    <w:rsid w:val="0089506A"/>
    <w:pPr>
      <w:overflowPunct w:val="0"/>
      <w:autoSpaceDE w:val="0"/>
      <w:autoSpaceDN w:val="0"/>
      <w:adjustRightInd w:val="0"/>
      <w:spacing w:before="120" w:after="120"/>
      <w:textAlignment w:val="baseline"/>
    </w:pPr>
    <w:rPr>
      <w:rFonts w:eastAsia="MS Mincho"/>
      <w:b/>
    </w:rPr>
  </w:style>
  <w:style w:type="paragraph" w:customStyle="1" w:styleId="1ff4">
    <w:name w:val="圖表目錄1"/>
    <w:basedOn w:val="Normal"/>
    <w:next w:val="Normal"/>
    <w:rsid w:val="0089506A"/>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506A"/>
    <w:rPr>
      <w:rFonts w:ascii="Arial" w:hAnsi="Arial"/>
      <w:b/>
      <w:sz w:val="18"/>
      <w:lang w:val="en-GB" w:eastAsia="en-US"/>
    </w:rPr>
  </w:style>
  <w:style w:type="paragraph" w:customStyle="1" w:styleId="Verzeichnis91">
    <w:name w:val="Verzeichnis 91"/>
    <w:basedOn w:val="TOC8"/>
    <w:rsid w:val="0089506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9506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9506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9506A"/>
    <w:rPr>
      <w:rFonts w:ascii="Times New Roman" w:eastAsia="SimSun" w:hAnsi="Times New Roman"/>
      <w:lang w:val="en-GB" w:eastAsia="en-US"/>
    </w:rPr>
  </w:style>
  <w:style w:type="character" w:customStyle="1" w:styleId="Absatz-Standardschriftart5">
    <w:name w:val="Absatz-Standardschriftart5"/>
    <w:rsid w:val="0089506A"/>
  </w:style>
  <w:style w:type="character" w:customStyle="1" w:styleId="Absatz-Standardschriftart6">
    <w:name w:val="Absatz-Standardschriftart6"/>
    <w:rsid w:val="0089506A"/>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9506A"/>
    <w:rPr>
      <w:rFonts w:ascii="Arial" w:hAnsi="Arial"/>
      <w:sz w:val="36"/>
      <w:lang w:val="en-GB" w:eastAsia="en-US"/>
    </w:rPr>
  </w:style>
  <w:style w:type="paragraph" w:customStyle="1" w:styleId="46">
    <w:name w:val="変更箇所4"/>
    <w:hidden/>
    <w:semiHidden/>
    <w:rsid w:val="0089506A"/>
    <w:rPr>
      <w:rFonts w:ascii="Times New Roman" w:eastAsia="MS Mincho" w:hAnsi="Times New Roman"/>
      <w:lang w:val="en-GB" w:eastAsia="en-US"/>
    </w:rPr>
  </w:style>
  <w:style w:type="paragraph" w:customStyle="1" w:styleId="60">
    <w:name w:val="吹き出し6"/>
    <w:basedOn w:val="Normal"/>
    <w:rsid w:val="0089506A"/>
    <w:rPr>
      <w:rFonts w:ascii="Tahoma" w:eastAsia="MS Mincho" w:hAnsi="Tahoma" w:cs="Tahoma"/>
      <w:sz w:val="16"/>
      <w:szCs w:val="16"/>
    </w:rPr>
  </w:style>
  <w:style w:type="character" w:customStyle="1" w:styleId="47">
    <w:name w:val="段落フォント4"/>
    <w:rsid w:val="0089506A"/>
  </w:style>
  <w:style w:type="character" w:customStyle="1" w:styleId="48">
    <w:name w:val="コメント参照4"/>
    <w:rsid w:val="0089506A"/>
    <w:rPr>
      <w:sz w:val="16"/>
    </w:rPr>
  </w:style>
  <w:style w:type="paragraph" w:customStyle="1" w:styleId="49">
    <w:name w:val="図表番号4"/>
    <w:basedOn w:val="Normal"/>
    <w:rsid w:val="0089506A"/>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9506A"/>
    <w:pPr>
      <w:tabs>
        <w:tab w:val="num" w:pos="644"/>
      </w:tabs>
      <w:suppressAutoHyphens/>
      <w:ind w:left="644" w:hanging="360"/>
    </w:pPr>
    <w:rPr>
      <w:rFonts w:eastAsia="MS Mincho" w:cs="CG Times (WN)"/>
      <w:lang w:eastAsia="ar-SA"/>
    </w:rPr>
  </w:style>
  <w:style w:type="paragraph" w:customStyle="1" w:styleId="240">
    <w:name w:val="段落番号 24"/>
    <w:basedOn w:val="4a"/>
    <w:rsid w:val="0089506A"/>
    <w:pPr>
      <w:ind w:left="851" w:hanging="284"/>
    </w:pPr>
  </w:style>
  <w:style w:type="paragraph" w:customStyle="1" w:styleId="4b">
    <w:name w:val="箇条書き4"/>
    <w:basedOn w:val="List"/>
    <w:rsid w:val="0089506A"/>
    <w:pPr>
      <w:tabs>
        <w:tab w:val="num" w:pos="644"/>
      </w:tabs>
      <w:suppressAutoHyphens/>
      <w:ind w:left="644" w:hanging="360"/>
    </w:pPr>
    <w:rPr>
      <w:rFonts w:eastAsia="MS Mincho" w:cs="CG Times (WN)"/>
      <w:lang w:eastAsia="ar-SA"/>
    </w:rPr>
  </w:style>
  <w:style w:type="paragraph" w:customStyle="1" w:styleId="241">
    <w:name w:val="箇条書き 24"/>
    <w:basedOn w:val="4b"/>
    <w:rsid w:val="0089506A"/>
    <w:pPr>
      <w:tabs>
        <w:tab w:val="clear" w:pos="644"/>
        <w:tab w:val="num" w:pos="1494"/>
      </w:tabs>
      <w:ind w:left="851" w:hanging="284"/>
    </w:pPr>
  </w:style>
  <w:style w:type="paragraph" w:customStyle="1" w:styleId="340">
    <w:name w:val="箇条書き 34"/>
    <w:basedOn w:val="241"/>
    <w:rsid w:val="0089506A"/>
    <w:pPr>
      <w:ind w:left="1135"/>
    </w:pPr>
  </w:style>
  <w:style w:type="paragraph" w:customStyle="1" w:styleId="242">
    <w:name w:val="一覧 24"/>
    <w:basedOn w:val="List"/>
    <w:rsid w:val="0089506A"/>
    <w:pPr>
      <w:suppressAutoHyphens/>
      <w:ind w:left="851"/>
    </w:pPr>
    <w:rPr>
      <w:rFonts w:eastAsia="MS Mincho" w:cs="CG Times (WN)"/>
      <w:lang w:eastAsia="ar-SA"/>
    </w:rPr>
  </w:style>
  <w:style w:type="paragraph" w:customStyle="1" w:styleId="341">
    <w:name w:val="一覧 34"/>
    <w:basedOn w:val="242"/>
    <w:rsid w:val="0089506A"/>
    <w:pPr>
      <w:ind w:left="1135"/>
    </w:pPr>
  </w:style>
  <w:style w:type="paragraph" w:customStyle="1" w:styleId="440">
    <w:name w:val="一覧 44"/>
    <w:basedOn w:val="341"/>
    <w:rsid w:val="0089506A"/>
    <w:pPr>
      <w:ind w:left="1418"/>
    </w:pPr>
  </w:style>
  <w:style w:type="paragraph" w:customStyle="1" w:styleId="540">
    <w:name w:val="一覧 54"/>
    <w:basedOn w:val="440"/>
    <w:rsid w:val="0089506A"/>
    <w:pPr>
      <w:ind w:left="1702"/>
    </w:pPr>
  </w:style>
  <w:style w:type="paragraph" w:customStyle="1" w:styleId="441">
    <w:name w:val="箇条書き 44"/>
    <w:basedOn w:val="340"/>
    <w:rsid w:val="0089506A"/>
    <w:pPr>
      <w:ind w:left="1418"/>
    </w:pPr>
  </w:style>
  <w:style w:type="paragraph" w:customStyle="1" w:styleId="541">
    <w:name w:val="箇条書き 54"/>
    <w:basedOn w:val="441"/>
    <w:rsid w:val="0089506A"/>
    <w:pPr>
      <w:ind w:left="1702"/>
    </w:pPr>
  </w:style>
  <w:style w:type="paragraph" w:customStyle="1" w:styleId="4c">
    <w:name w:val="コメント文字列4"/>
    <w:basedOn w:val="Normal"/>
    <w:rsid w:val="0089506A"/>
    <w:pPr>
      <w:suppressAutoHyphens/>
    </w:pPr>
    <w:rPr>
      <w:rFonts w:eastAsia="MS Mincho" w:cs="CG Times (WN)"/>
      <w:lang w:eastAsia="ar-SA"/>
    </w:rPr>
  </w:style>
  <w:style w:type="paragraph" w:customStyle="1" w:styleId="4d">
    <w:name w:val="コメント内容4"/>
    <w:basedOn w:val="4c"/>
    <w:next w:val="4c"/>
    <w:rsid w:val="0089506A"/>
    <w:rPr>
      <w:b/>
      <w:bCs/>
    </w:rPr>
  </w:style>
  <w:style w:type="paragraph" w:customStyle="1" w:styleId="4e">
    <w:name w:val="見出しマップ4"/>
    <w:basedOn w:val="Normal"/>
    <w:rsid w:val="0089506A"/>
    <w:pPr>
      <w:shd w:val="clear" w:color="auto" w:fill="000080"/>
      <w:suppressAutoHyphens/>
    </w:pPr>
    <w:rPr>
      <w:rFonts w:ascii="Tahoma" w:eastAsia="MS Mincho" w:hAnsi="Tahoma" w:cs="Tahoma"/>
      <w:lang w:eastAsia="ar-SA"/>
    </w:rPr>
  </w:style>
  <w:style w:type="paragraph" w:customStyle="1" w:styleId="4f">
    <w:name w:val="書式なし4"/>
    <w:basedOn w:val="Normal"/>
    <w:rsid w:val="0089506A"/>
    <w:pPr>
      <w:suppressAutoHyphens/>
    </w:pPr>
    <w:rPr>
      <w:rFonts w:ascii="Courier New" w:eastAsia="MS Mincho" w:hAnsi="Courier New" w:cs="CG Times (WN)"/>
      <w:lang w:val="nb-NO" w:eastAsia="ar-SA"/>
    </w:rPr>
  </w:style>
  <w:style w:type="paragraph" w:customStyle="1" w:styleId="Web4">
    <w:name w:val="標準 (Web)4"/>
    <w:basedOn w:val="Normal"/>
    <w:rsid w:val="0089506A"/>
    <w:pPr>
      <w:suppressAutoHyphens/>
      <w:spacing w:before="100" w:after="100"/>
    </w:pPr>
    <w:rPr>
      <w:rFonts w:eastAsia="Arial Unicode MS" w:cs="CG Times (WN)"/>
      <w:sz w:val="24"/>
      <w:szCs w:val="24"/>
    </w:rPr>
  </w:style>
  <w:style w:type="paragraph" w:customStyle="1" w:styleId="243">
    <w:name w:val="本文インデント 24"/>
    <w:basedOn w:val="Normal"/>
    <w:rsid w:val="0089506A"/>
    <w:pPr>
      <w:suppressAutoHyphens/>
      <w:ind w:left="567"/>
    </w:pPr>
    <w:rPr>
      <w:rFonts w:ascii="Arial" w:eastAsia="MS Mincho" w:hAnsi="Arial" w:cs="Arial"/>
      <w:lang w:eastAsia="ar-SA"/>
    </w:rPr>
  </w:style>
  <w:style w:type="paragraph" w:customStyle="1" w:styleId="4f0">
    <w:name w:val="標準インデント4"/>
    <w:basedOn w:val="Normal"/>
    <w:rsid w:val="0089506A"/>
    <w:pPr>
      <w:suppressAutoHyphens/>
      <w:ind w:left="708"/>
    </w:pPr>
    <w:rPr>
      <w:rFonts w:eastAsia="MS Mincho" w:cs="CG Times (WN)"/>
      <w:lang w:eastAsia="ar-SA"/>
    </w:rPr>
  </w:style>
  <w:style w:type="paragraph" w:customStyle="1" w:styleId="4f1">
    <w:name w:val="記4"/>
    <w:basedOn w:val="Normal"/>
    <w:next w:val="Normal"/>
    <w:rsid w:val="0089506A"/>
    <w:pPr>
      <w:suppressAutoHyphens/>
    </w:pPr>
    <w:rPr>
      <w:rFonts w:eastAsia="MS Mincho" w:cs="CG Times (WN)"/>
      <w:lang w:eastAsia="ar-SA"/>
    </w:rPr>
  </w:style>
  <w:style w:type="paragraph" w:customStyle="1" w:styleId="HTML4">
    <w:name w:val="HTML 書式付き4"/>
    <w:basedOn w:val="Normal"/>
    <w:rsid w:val="0089506A"/>
    <w:pPr>
      <w:suppressAutoHyphens/>
    </w:pPr>
    <w:rPr>
      <w:rFonts w:ascii="Courier New" w:eastAsia="MS Mincho" w:hAnsi="Courier New" w:cs="Courier New"/>
      <w:lang w:eastAsia="ar-SA"/>
    </w:rPr>
  </w:style>
  <w:style w:type="paragraph" w:customStyle="1" w:styleId="234">
    <w:name w:val="本文 23"/>
    <w:basedOn w:val="Normal"/>
    <w:rsid w:val="0089506A"/>
    <w:pPr>
      <w:suppressAutoHyphens/>
      <w:spacing w:after="120"/>
    </w:pPr>
    <w:rPr>
      <w:rFonts w:eastAsia="MS Mincho" w:cs="CG Times (WN)"/>
      <w:lang w:eastAsia="ar-SA"/>
    </w:rPr>
  </w:style>
  <w:style w:type="paragraph" w:customStyle="1" w:styleId="332">
    <w:name w:val="本文 33"/>
    <w:basedOn w:val="Normal"/>
    <w:rsid w:val="0089506A"/>
    <w:pPr>
      <w:suppressAutoHyphens/>
      <w:spacing w:after="120"/>
    </w:pPr>
    <w:rPr>
      <w:rFonts w:eastAsia="MS Mincho" w:cs="CG Times (WN)"/>
      <w:lang w:eastAsia="ar-SA"/>
    </w:rPr>
  </w:style>
  <w:style w:type="character" w:customStyle="1" w:styleId="Absatz-Standardschriftart7">
    <w:name w:val="Absatz-Standardschriftart7"/>
    <w:rsid w:val="0089506A"/>
  </w:style>
  <w:style w:type="paragraph" w:customStyle="1" w:styleId="56">
    <w:name w:val="変更箇所5"/>
    <w:hidden/>
    <w:semiHidden/>
    <w:rsid w:val="0089506A"/>
    <w:rPr>
      <w:rFonts w:ascii="Times New Roman" w:eastAsia="MS Mincho" w:hAnsi="Times New Roman"/>
      <w:lang w:val="en-GB" w:eastAsia="en-US"/>
    </w:rPr>
  </w:style>
  <w:style w:type="paragraph" w:customStyle="1" w:styleId="70">
    <w:name w:val="吹き出し7"/>
    <w:basedOn w:val="Normal"/>
    <w:rsid w:val="0089506A"/>
    <w:rPr>
      <w:rFonts w:ascii="Tahoma" w:eastAsia="MS Mincho" w:hAnsi="Tahoma" w:cs="Tahoma"/>
      <w:sz w:val="16"/>
      <w:szCs w:val="16"/>
    </w:rPr>
  </w:style>
  <w:style w:type="character" w:customStyle="1" w:styleId="57">
    <w:name w:val="段落フォント5"/>
    <w:rsid w:val="0089506A"/>
  </w:style>
  <w:style w:type="character" w:customStyle="1" w:styleId="58">
    <w:name w:val="コメント参照5"/>
    <w:rsid w:val="0089506A"/>
    <w:rPr>
      <w:sz w:val="16"/>
    </w:rPr>
  </w:style>
  <w:style w:type="paragraph" w:customStyle="1" w:styleId="59">
    <w:name w:val="図表番号5"/>
    <w:basedOn w:val="Normal"/>
    <w:rsid w:val="0089506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9506A"/>
    <w:pPr>
      <w:tabs>
        <w:tab w:val="num" w:pos="644"/>
      </w:tabs>
      <w:suppressAutoHyphens/>
      <w:ind w:left="644" w:hanging="360"/>
    </w:pPr>
    <w:rPr>
      <w:rFonts w:eastAsia="MS Mincho" w:cs="CG Times (WN)"/>
      <w:lang w:eastAsia="ar-SA"/>
    </w:rPr>
  </w:style>
  <w:style w:type="paragraph" w:customStyle="1" w:styleId="250">
    <w:name w:val="段落番号 25"/>
    <w:basedOn w:val="5a"/>
    <w:rsid w:val="0089506A"/>
    <w:pPr>
      <w:ind w:left="851" w:hanging="284"/>
    </w:pPr>
  </w:style>
  <w:style w:type="paragraph" w:customStyle="1" w:styleId="5b">
    <w:name w:val="箇条書き5"/>
    <w:basedOn w:val="List"/>
    <w:rsid w:val="0089506A"/>
    <w:pPr>
      <w:tabs>
        <w:tab w:val="num" w:pos="644"/>
      </w:tabs>
      <w:suppressAutoHyphens/>
      <w:ind w:left="644" w:hanging="360"/>
    </w:pPr>
    <w:rPr>
      <w:rFonts w:eastAsia="MS Mincho" w:cs="CG Times (WN)"/>
      <w:lang w:eastAsia="ar-SA"/>
    </w:rPr>
  </w:style>
  <w:style w:type="paragraph" w:customStyle="1" w:styleId="251">
    <w:name w:val="箇条書き 25"/>
    <w:basedOn w:val="5b"/>
    <w:rsid w:val="0089506A"/>
    <w:pPr>
      <w:tabs>
        <w:tab w:val="clear" w:pos="644"/>
        <w:tab w:val="num" w:pos="1494"/>
      </w:tabs>
      <w:ind w:left="851" w:hanging="284"/>
    </w:pPr>
  </w:style>
  <w:style w:type="paragraph" w:customStyle="1" w:styleId="350">
    <w:name w:val="箇条書き 35"/>
    <w:basedOn w:val="251"/>
    <w:rsid w:val="0089506A"/>
    <w:pPr>
      <w:ind w:left="1135"/>
    </w:pPr>
  </w:style>
  <w:style w:type="paragraph" w:customStyle="1" w:styleId="252">
    <w:name w:val="一覧 25"/>
    <w:basedOn w:val="List"/>
    <w:rsid w:val="0089506A"/>
    <w:pPr>
      <w:suppressAutoHyphens/>
      <w:ind w:left="851"/>
    </w:pPr>
    <w:rPr>
      <w:rFonts w:eastAsia="MS Mincho" w:cs="CG Times (WN)"/>
      <w:lang w:eastAsia="ar-SA"/>
    </w:rPr>
  </w:style>
  <w:style w:type="paragraph" w:customStyle="1" w:styleId="351">
    <w:name w:val="一覧 35"/>
    <w:basedOn w:val="252"/>
    <w:rsid w:val="0089506A"/>
    <w:pPr>
      <w:ind w:left="1135"/>
    </w:pPr>
  </w:style>
  <w:style w:type="paragraph" w:customStyle="1" w:styleId="450">
    <w:name w:val="一覧 45"/>
    <w:basedOn w:val="351"/>
    <w:rsid w:val="0089506A"/>
    <w:pPr>
      <w:ind w:left="1418"/>
    </w:pPr>
  </w:style>
  <w:style w:type="paragraph" w:customStyle="1" w:styleId="550">
    <w:name w:val="一覧 55"/>
    <w:basedOn w:val="450"/>
    <w:rsid w:val="0089506A"/>
    <w:pPr>
      <w:ind w:left="1702"/>
    </w:pPr>
  </w:style>
  <w:style w:type="paragraph" w:customStyle="1" w:styleId="451">
    <w:name w:val="箇条書き 45"/>
    <w:basedOn w:val="350"/>
    <w:rsid w:val="0089506A"/>
    <w:pPr>
      <w:ind w:left="1418"/>
    </w:pPr>
  </w:style>
  <w:style w:type="paragraph" w:customStyle="1" w:styleId="551">
    <w:name w:val="箇条書き 55"/>
    <w:basedOn w:val="451"/>
    <w:rsid w:val="0089506A"/>
    <w:pPr>
      <w:ind w:left="1702"/>
    </w:pPr>
  </w:style>
  <w:style w:type="paragraph" w:customStyle="1" w:styleId="5c">
    <w:name w:val="コメント文字列5"/>
    <w:basedOn w:val="Normal"/>
    <w:rsid w:val="0089506A"/>
    <w:pPr>
      <w:suppressAutoHyphens/>
    </w:pPr>
    <w:rPr>
      <w:rFonts w:eastAsia="MS Mincho" w:cs="CG Times (WN)"/>
      <w:lang w:eastAsia="ar-SA"/>
    </w:rPr>
  </w:style>
  <w:style w:type="paragraph" w:customStyle="1" w:styleId="5d">
    <w:name w:val="コメント内容5"/>
    <w:basedOn w:val="5c"/>
    <w:next w:val="5c"/>
    <w:rsid w:val="0089506A"/>
    <w:rPr>
      <w:b/>
      <w:bCs/>
    </w:rPr>
  </w:style>
  <w:style w:type="paragraph" w:customStyle="1" w:styleId="5e">
    <w:name w:val="見出しマップ5"/>
    <w:basedOn w:val="Normal"/>
    <w:rsid w:val="0089506A"/>
    <w:pPr>
      <w:shd w:val="clear" w:color="auto" w:fill="000080"/>
      <w:suppressAutoHyphens/>
    </w:pPr>
    <w:rPr>
      <w:rFonts w:ascii="Tahoma" w:eastAsia="MS Mincho" w:hAnsi="Tahoma" w:cs="Tahoma"/>
      <w:lang w:eastAsia="ar-SA"/>
    </w:rPr>
  </w:style>
  <w:style w:type="paragraph" w:customStyle="1" w:styleId="5f">
    <w:name w:val="書式なし5"/>
    <w:basedOn w:val="Normal"/>
    <w:rsid w:val="0089506A"/>
    <w:pPr>
      <w:suppressAutoHyphens/>
    </w:pPr>
    <w:rPr>
      <w:rFonts w:ascii="Courier New" w:eastAsia="MS Mincho" w:hAnsi="Courier New" w:cs="CG Times (WN)"/>
      <w:lang w:val="nb-NO" w:eastAsia="ar-SA"/>
    </w:rPr>
  </w:style>
  <w:style w:type="paragraph" w:customStyle="1" w:styleId="244">
    <w:name w:val="本文 24"/>
    <w:basedOn w:val="Normal"/>
    <w:rsid w:val="0089506A"/>
    <w:pPr>
      <w:suppressAutoHyphens/>
      <w:spacing w:after="120"/>
    </w:pPr>
    <w:rPr>
      <w:rFonts w:eastAsia="MS Mincho" w:cs="CG Times (WN)"/>
      <w:lang w:eastAsia="ar-SA"/>
    </w:rPr>
  </w:style>
  <w:style w:type="paragraph" w:customStyle="1" w:styleId="342">
    <w:name w:val="本文 34"/>
    <w:basedOn w:val="Normal"/>
    <w:rsid w:val="0089506A"/>
    <w:pPr>
      <w:suppressAutoHyphens/>
      <w:spacing w:after="120"/>
    </w:pPr>
    <w:rPr>
      <w:rFonts w:eastAsia="MS Mincho" w:cs="CG Times (WN)"/>
      <w:lang w:eastAsia="ar-SA"/>
    </w:rPr>
  </w:style>
  <w:style w:type="paragraph" w:customStyle="1" w:styleId="Web5">
    <w:name w:val="標準 (Web)5"/>
    <w:basedOn w:val="Normal"/>
    <w:rsid w:val="0089506A"/>
    <w:pPr>
      <w:suppressAutoHyphens/>
      <w:spacing w:before="100" w:after="100"/>
    </w:pPr>
    <w:rPr>
      <w:rFonts w:eastAsia="Arial Unicode MS" w:cs="CG Times (WN)"/>
      <w:sz w:val="24"/>
      <w:szCs w:val="24"/>
    </w:rPr>
  </w:style>
  <w:style w:type="paragraph" w:customStyle="1" w:styleId="253">
    <w:name w:val="本文インデント 25"/>
    <w:basedOn w:val="Normal"/>
    <w:rsid w:val="0089506A"/>
    <w:pPr>
      <w:suppressAutoHyphens/>
      <w:ind w:left="567"/>
    </w:pPr>
    <w:rPr>
      <w:rFonts w:ascii="Arial" w:eastAsia="MS Mincho" w:hAnsi="Arial" w:cs="Arial"/>
      <w:lang w:eastAsia="ar-SA"/>
    </w:rPr>
  </w:style>
  <w:style w:type="paragraph" w:customStyle="1" w:styleId="5f0">
    <w:name w:val="標準インデント5"/>
    <w:basedOn w:val="Normal"/>
    <w:rsid w:val="0089506A"/>
    <w:pPr>
      <w:suppressAutoHyphens/>
      <w:ind w:left="708"/>
    </w:pPr>
    <w:rPr>
      <w:rFonts w:eastAsia="MS Mincho" w:cs="CG Times (WN)"/>
      <w:lang w:eastAsia="ar-SA"/>
    </w:rPr>
  </w:style>
  <w:style w:type="paragraph" w:customStyle="1" w:styleId="5f1">
    <w:name w:val="記5"/>
    <w:basedOn w:val="Normal"/>
    <w:next w:val="Normal"/>
    <w:rsid w:val="0089506A"/>
    <w:pPr>
      <w:suppressAutoHyphens/>
    </w:pPr>
    <w:rPr>
      <w:rFonts w:eastAsia="MS Mincho" w:cs="CG Times (WN)"/>
      <w:lang w:eastAsia="ar-SA"/>
    </w:rPr>
  </w:style>
  <w:style w:type="paragraph" w:customStyle="1" w:styleId="HTML5">
    <w:name w:val="HTML 書式付き5"/>
    <w:basedOn w:val="Normal"/>
    <w:rsid w:val="0089506A"/>
    <w:pPr>
      <w:suppressAutoHyphens/>
    </w:pPr>
    <w:rPr>
      <w:rFonts w:ascii="Courier New" w:eastAsia="MS Mincho" w:hAnsi="Courier New" w:cs="Courier New"/>
      <w:lang w:eastAsia="ar-SA"/>
    </w:rPr>
  </w:style>
  <w:style w:type="character" w:customStyle="1" w:styleId="313">
    <w:name w:val="(文字) (文字)31"/>
    <w:rsid w:val="0089506A"/>
    <w:rPr>
      <w:rFonts w:ascii="MS Mincho" w:eastAsia="MS Mincho" w:hAnsi="MS Mincho" w:hint="eastAsia"/>
      <w:lang w:val="en-GB" w:eastAsia="ar-SA" w:bidi="ar-SA"/>
    </w:rPr>
  </w:style>
  <w:style w:type="character" w:customStyle="1" w:styleId="111">
    <w:name w:val="(文字) (文字)11"/>
    <w:rsid w:val="0089506A"/>
    <w:rPr>
      <w:rFonts w:ascii="MS Mincho" w:eastAsia="MS Mincho" w:hAnsi="MS Mincho" w:hint="eastAsia"/>
      <w:lang w:val="en-GB" w:eastAsia="ar-SA" w:bidi="ar-SA"/>
    </w:rPr>
  </w:style>
  <w:style w:type="paragraph" w:customStyle="1" w:styleId="61">
    <w:name w:val="修订6"/>
    <w:hidden/>
    <w:semiHidden/>
    <w:rsid w:val="0089506A"/>
    <w:rPr>
      <w:rFonts w:ascii="Times New Roman" w:eastAsia="Batang" w:hAnsi="Times New Roman"/>
      <w:lang w:val="en-GB" w:eastAsia="en-US"/>
    </w:rPr>
  </w:style>
  <w:style w:type="paragraph" w:customStyle="1" w:styleId="3f3">
    <w:name w:val="수정3"/>
    <w:hidden/>
    <w:semiHidden/>
    <w:rsid w:val="0089506A"/>
    <w:rPr>
      <w:rFonts w:ascii="Times New Roman" w:eastAsia="Batang" w:hAnsi="Times New Roman"/>
      <w:lang w:val="en-GB" w:eastAsia="en-US"/>
    </w:rPr>
  </w:style>
  <w:style w:type="character" w:customStyle="1" w:styleId="Char20">
    <w:name w:val="메모 주제 Char2"/>
    <w:rsid w:val="0089506A"/>
    <w:rPr>
      <w:rFonts w:ascii="Times New Roman" w:eastAsia="Times New Roman" w:hAnsi="Times New Roman"/>
      <w:b/>
      <w:bCs/>
      <w:lang w:val="en-GB" w:eastAsia="en-US"/>
    </w:rPr>
  </w:style>
  <w:style w:type="paragraph" w:customStyle="1" w:styleId="4f2">
    <w:name w:val="수정4"/>
    <w:hidden/>
    <w:semiHidden/>
    <w:rsid w:val="0089506A"/>
    <w:rPr>
      <w:rFonts w:ascii="Times New Roman" w:eastAsia="Batang" w:hAnsi="Times New Roman"/>
      <w:lang w:val="en-GB" w:eastAsia="en-US"/>
    </w:rPr>
  </w:style>
  <w:style w:type="paragraph" w:customStyle="1" w:styleId="xl63">
    <w:name w:val="xl63"/>
    <w:basedOn w:val="Normal"/>
    <w:rsid w:val="008950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950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9506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9506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9506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89506A"/>
    <w:rPr>
      <w:rFonts w:ascii="Malgun Gothic" w:hAnsi="Courier New" w:cs="Courier New"/>
      <w:lang w:val="en-GB" w:eastAsia="en-US"/>
    </w:rPr>
  </w:style>
  <w:style w:type="character" w:customStyle="1" w:styleId="Char19">
    <w:name w:val="미주 텍스트 Char1"/>
    <w:uiPriority w:val="99"/>
    <w:semiHidden/>
    <w:rsid w:val="0089506A"/>
    <w:rPr>
      <w:rFonts w:ascii="Times New Roman" w:eastAsia="Times New Roman" w:hAnsi="Times New Roman"/>
      <w:lang w:val="en-GB" w:eastAsia="en-US"/>
    </w:rPr>
  </w:style>
  <w:style w:type="character" w:customStyle="1" w:styleId="Char1a">
    <w:name w:val="풍선 도움말 텍스트 Char1"/>
    <w:uiPriority w:val="99"/>
    <w:semiHidden/>
    <w:rsid w:val="0089506A"/>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9506A"/>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9506A"/>
    <w:rPr>
      <w:rFonts w:ascii="Times New Roman" w:eastAsia="Times New Roman" w:hAnsi="Times New Roman"/>
      <w:lang w:val="en-GB" w:eastAsia="en-US"/>
    </w:rPr>
  </w:style>
  <w:style w:type="character" w:customStyle="1" w:styleId="Char1d">
    <w:name w:val="메모 텍스트 Char1"/>
    <w:uiPriority w:val="99"/>
    <w:semiHidden/>
    <w:rsid w:val="0089506A"/>
    <w:rPr>
      <w:rFonts w:ascii="Times New Roman" w:eastAsia="Times New Roman" w:hAnsi="Times New Roman"/>
      <w:lang w:val="en-GB" w:eastAsia="en-US"/>
    </w:rPr>
  </w:style>
  <w:style w:type="character" w:customStyle="1" w:styleId="Char1e">
    <w:name w:val="메모 주제 Char1"/>
    <w:uiPriority w:val="99"/>
    <w:semiHidden/>
    <w:rsid w:val="0089506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9506A"/>
  </w:style>
  <w:style w:type="table" w:customStyle="1" w:styleId="ColorfulGrid-Accent11">
    <w:name w:val="Colorful Grid - Accent 11"/>
    <w:basedOn w:val="TableNormal"/>
    <w:next w:val="ColorfulGrid-Accent1"/>
    <w:uiPriority w:val="29"/>
    <w:rsid w:val="008950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950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950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950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950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950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950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950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950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950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950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506A"/>
    <w:rPr>
      <w:rFonts w:ascii="Times New Roman" w:eastAsia="PMingLiU" w:hAnsi="Times New Roman"/>
      <w:lang w:val="en-GB" w:eastAsia="en-GB"/>
    </w:rPr>
    <w:tblPr>
      <w:tblInd w:w="0" w:type="nil"/>
    </w:tblPr>
  </w:style>
  <w:style w:type="table" w:customStyle="1" w:styleId="TableGrid111">
    <w:name w:val="Table Grid111"/>
    <w:basedOn w:val="TableNormal"/>
    <w:rsid w:val="008950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950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950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50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50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506A"/>
    <w:pPr>
      <w:numPr>
        <w:numId w:val="18"/>
      </w:numPr>
    </w:pPr>
  </w:style>
  <w:style w:type="numbering" w:customStyle="1" w:styleId="Style11">
    <w:name w:val="Style11"/>
    <w:uiPriority w:val="99"/>
    <w:rsid w:val="0089506A"/>
    <w:pPr>
      <w:numPr>
        <w:numId w:val="19"/>
      </w:numPr>
    </w:pPr>
  </w:style>
  <w:style w:type="paragraph" w:customStyle="1" w:styleId="254">
    <w:name w:val="本文 25"/>
    <w:basedOn w:val="Normal"/>
    <w:rsid w:val="0089506A"/>
    <w:pPr>
      <w:suppressAutoHyphens/>
      <w:spacing w:after="120"/>
    </w:pPr>
    <w:rPr>
      <w:rFonts w:eastAsia="MS Mincho" w:cs="CG Times (WN)"/>
      <w:lang w:eastAsia="ar-SA"/>
    </w:rPr>
  </w:style>
  <w:style w:type="paragraph" w:customStyle="1" w:styleId="352">
    <w:name w:val="本文 35"/>
    <w:basedOn w:val="Normal"/>
    <w:rsid w:val="0089506A"/>
    <w:pPr>
      <w:suppressAutoHyphens/>
      <w:spacing w:after="120"/>
    </w:pPr>
    <w:rPr>
      <w:rFonts w:eastAsia="MS Mincho" w:cs="CG Times (WN)"/>
      <w:lang w:eastAsia="ar-SA"/>
    </w:rPr>
  </w:style>
  <w:style w:type="character" w:customStyle="1" w:styleId="Char4">
    <w:name w:val="메모 주제 Char"/>
    <w:rsid w:val="0089506A"/>
    <w:rPr>
      <w:rFonts w:ascii="Times New Roman" w:hAnsi="Times New Roman"/>
      <w:b/>
      <w:bCs/>
      <w:lang w:val="en-GB" w:eastAsia="en-US"/>
    </w:rPr>
  </w:style>
  <w:style w:type="character" w:customStyle="1" w:styleId="Char1f">
    <w:name w:val="脚注文本 Char1"/>
    <w:uiPriority w:val="99"/>
    <w:semiHidden/>
    <w:rsid w:val="0089506A"/>
    <w:rPr>
      <w:rFonts w:ascii="Times New Roman" w:eastAsia="Times New Roman" w:hAnsi="Times New Roman" w:cs="Times New Roman"/>
      <w:kern w:val="0"/>
      <w:sz w:val="18"/>
      <w:szCs w:val="18"/>
      <w:lang w:val="en-GB" w:eastAsia="en-US"/>
    </w:rPr>
  </w:style>
  <w:style w:type="paragraph" w:customStyle="1" w:styleId="62">
    <w:name w:val="无间隔6"/>
    <w:qFormat/>
    <w:rsid w:val="0089506A"/>
    <w:rPr>
      <w:rFonts w:ascii="Times New Roman" w:eastAsia="SimSun" w:hAnsi="Times New Roman"/>
      <w:lang w:val="en-GB" w:eastAsia="en-US"/>
    </w:rPr>
  </w:style>
  <w:style w:type="paragraph" w:customStyle="1" w:styleId="92">
    <w:name w:val="目录 92"/>
    <w:basedOn w:val="TOC8"/>
    <w:rsid w:val="008950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9506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9506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9506A"/>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89506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9506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9506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9506A"/>
    <w:rPr>
      <w:rFonts w:ascii="Arial" w:eastAsia="Times New Roman" w:hAnsi="Arial"/>
      <w:sz w:val="22"/>
      <w:lang w:val="en-GB" w:eastAsia="zh-CN"/>
    </w:rPr>
  </w:style>
  <w:style w:type="numbering" w:customStyle="1" w:styleId="NoList18">
    <w:name w:val="No List18"/>
    <w:next w:val="NoList"/>
    <w:semiHidden/>
    <w:rsid w:val="0089506A"/>
  </w:style>
  <w:style w:type="table" w:customStyle="1" w:styleId="SGSTableBasic12">
    <w:name w:val="SGS Table Basic 12"/>
    <w:basedOn w:val="TableNormal"/>
    <w:next w:val="TableGrid"/>
    <w:rsid w:val="0089506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506A"/>
    <w:rPr>
      <w:rFonts w:ascii="Times New Roman" w:eastAsia="MS Mincho" w:hAnsi="Times New Roman"/>
      <w:lang w:val="en-GB" w:eastAsia="en-GB"/>
    </w:rPr>
    <w:tblPr/>
  </w:style>
  <w:style w:type="table" w:customStyle="1" w:styleId="Tabellengitternetz12">
    <w:name w:val="Tabellengitternetz12"/>
    <w:basedOn w:val="TableNormal"/>
    <w:next w:val="TableGrid"/>
    <w:rsid w:val="008950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50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50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50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50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50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50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50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50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950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950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950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89506A"/>
  </w:style>
  <w:style w:type="numbering" w:customStyle="1" w:styleId="215">
    <w:name w:val="목록 없음21"/>
    <w:next w:val="NoList"/>
    <w:semiHidden/>
    <w:rsid w:val="0089506A"/>
  </w:style>
  <w:style w:type="character" w:customStyle="1" w:styleId="KommentarthemaZchn">
    <w:name w:val="Kommentarthema Zchn"/>
    <w:rsid w:val="0089506A"/>
    <w:rPr>
      <w:b/>
      <w:bCs/>
      <w:lang w:val="en-GB" w:eastAsia="en-US" w:bidi="ar-SA"/>
    </w:rPr>
  </w:style>
  <w:style w:type="numbering" w:customStyle="1" w:styleId="113">
    <w:name w:val="リストなし11"/>
    <w:next w:val="NoList"/>
    <w:uiPriority w:val="99"/>
    <w:semiHidden/>
    <w:unhideWhenUsed/>
    <w:rsid w:val="0089506A"/>
  </w:style>
  <w:style w:type="numbering" w:customStyle="1" w:styleId="NoList19">
    <w:name w:val="No List19"/>
    <w:next w:val="NoList"/>
    <w:uiPriority w:val="99"/>
    <w:semiHidden/>
    <w:unhideWhenUsed/>
    <w:rsid w:val="0089506A"/>
  </w:style>
  <w:style w:type="numbering" w:customStyle="1" w:styleId="NoList25">
    <w:name w:val="No List25"/>
    <w:next w:val="NoList"/>
    <w:semiHidden/>
    <w:unhideWhenUsed/>
    <w:rsid w:val="0089506A"/>
  </w:style>
  <w:style w:type="numbering" w:customStyle="1" w:styleId="NoList32">
    <w:name w:val="No List32"/>
    <w:next w:val="NoList"/>
    <w:semiHidden/>
    <w:rsid w:val="0089506A"/>
  </w:style>
  <w:style w:type="table" w:customStyle="1" w:styleId="TableGrid42">
    <w:name w:val="Table Grid42"/>
    <w:basedOn w:val="TableNormal"/>
    <w:next w:val="TableGrid"/>
    <w:rsid w:val="008950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89506A"/>
  </w:style>
  <w:style w:type="table" w:customStyle="1" w:styleId="TableGrid51">
    <w:name w:val="Table Grid51"/>
    <w:basedOn w:val="TableNormal"/>
    <w:next w:val="TableGrid"/>
    <w:rsid w:val="008950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506A"/>
    <w:rPr>
      <w:rFonts w:ascii="Times New Roman" w:eastAsia="Times New Roman" w:hAnsi="Times New Roman"/>
      <w:lang w:val="en-GB" w:eastAsia="en-GB"/>
    </w:rPr>
    <w:tblPr/>
  </w:style>
  <w:style w:type="table" w:customStyle="1" w:styleId="TableGrid112">
    <w:name w:val="Table Grid112"/>
    <w:basedOn w:val="TableNormal"/>
    <w:next w:val="TableGrid"/>
    <w:rsid w:val="008950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50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50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50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50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89506A"/>
  </w:style>
  <w:style w:type="table" w:customStyle="1" w:styleId="TableGrid62">
    <w:name w:val="Table Grid62"/>
    <w:basedOn w:val="TableNormal"/>
    <w:next w:val="TableGrid"/>
    <w:rsid w:val="008950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9506A"/>
  </w:style>
  <w:style w:type="numbering" w:customStyle="1" w:styleId="NoList61">
    <w:name w:val="No List61"/>
    <w:next w:val="NoList"/>
    <w:semiHidden/>
    <w:rsid w:val="0089506A"/>
  </w:style>
  <w:style w:type="numbering" w:customStyle="1" w:styleId="NoList71">
    <w:name w:val="No List71"/>
    <w:next w:val="NoList"/>
    <w:semiHidden/>
    <w:rsid w:val="0089506A"/>
  </w:style>
  <w:style w:type="table" w:customStyle="1" w:styleId="323">
    <w:name w:val="网格型32"/>
    <w:basedOn w:val="TableNormal"/>
    <w:next w:val="TableGrid"/>
    <w:rsid w:val="008950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50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89506A"/>
  </w:style>
  <w:style w:type="numbering" w:customStyle="1" w:styleId="NoList211">
    <w:name w:val="No List211"/>
    <w:next w:val="NoList"/>
    <w:semiHidden/>
    <w:rsid w:val="0089506A"/>
  </w:style>
  <w:style w:type="numbering" w:customStyle="1" w:styleId="NoList81">
    <w:name w:val="No List81"/>
    <w:next w:val="NoList"/>
    <w:semiHidden/>
    <w:rsid w:val="0089506A"/>
  </w:style>
  <w:style w:type="numbering" w:customStyle="1" w:styleId="NoList121">
    <w:name w:val="No List121"/>
    <w:next w:val="NoList"/>
    <w:semiHidden/>
    <w:rsid w:val="0089506A"/>
  </w:style>
  <w:style w:type="numbering" w:customStyle="1" w:styleId="NoList221">
    <w:name w:val="No List221"/>
    <w:next w:val="NoList"/>
    <w:semiHidden/>
    <w:rsid w:val="0089506A"/>
  </w:style>
  <w:style w:type="numbering" w:customStyle="1" w:styleId="NoList91">
    <w:name w:val="No List91"/>
    <w:next w:val="NoList"/>
    <w:semiHidden/>
    <w:rsid w:val="0089506A"/>
  </w:style>
  <w:style w:type="numbering" w:customStyle="1" w:styleId="NoList131">
    <w:name w:val="No List131"/>
    <w:next w:val="NoList"/>
    <w:semiHidden/>
    <w:rsid w:val="0089506A"/>
  </w:style>
  <w:style w:type="numbering" w:customStyle="1" w:styleId="NoList231">
    <w:name w:val="No List231"/>
    <w:next w:val="NoList"/>
    <w:semiHidden/>
    <w:rsid w:val="0089506A"/>
  </w:style>
  <w:style w:type="numbering" w:customStyle="1" w:styleId="NoList101">
    <w:name w:val="No List101"/>
    <w:next w:val="NoList"/>
    <w:semiHidden/>
    <w:rsid w:val="0089506A"/>
  </w:style>
  <w:style w:type="numbering" w:customStyle="1" w:styleId="NoList141">
    <w:name w:val="No List141"/>
    <w:next w:val="NoList"/>
    <w:semiHidden/>
    <w:rsid w:val="0089506A"/>
  </w:style>
  <w:style w:type="numbering" w:customStyle="1" w:styleId="NoList241">
    <w:name w:val="No List241"/>
    <w:next w:val="NoList"/>
    <w:semiHidden/>
    <w:rsid w:val="0089506A"/>
  </w:style>
  <w:style w:type="numbering" w:customStyle="1" w:styleId="NoList311">
    <w:name w:val="No List311"/>
    <w:next w:val="NoList"/>
    <w:semiHidden/>
    <w:rsid w:val="0089506A"/>
  </w:style>
  <w:style w:type="numbering" w:customStyle="1" w:styleId="NoList411">
    <w:name w:val="No List411"/>
    <w:next w:val="NoList"/>
    <w:semiHidden/>
    <w:rsid w:val="0089506A"/>
  </w:style>
  <w:style w:type="numbering" w:customStyle="1" w:styleId="NoList511">
    <w:name w:val="No List511"/>
    <w:next w:val="NoList"/>
    <w:semiHidden/>
    <w:rsid w:val="0089506A"/>
  </w:style>
  <w:style w:type="numbering" w:customStyle="1" w:styleId="NoList151">
    <w:name w:val="No List151"/>
    <w:next w:val="NoList"/>
    <w:semiHidden/>
    <w:rsid w:val="0089506A"/>
  </w:style>
  <w:style w:type="numbering" w:customStyle="1" w:styleId="NoList161">
    <w:name w:val="No List161"/>
    <w:next w:val="NoList"/>
    <w:semiHidden/>
    <w:rsid w:val="0089506A"/>
  </w:style>
  <w:style w:type="numbering" w:customStyle="1" w:styleId="1110">
    <w:name w:val="无列表111"/>
    <w:next w:val="NoList"/>
    <w:semiHidden/>
    <w:rsid w:val="0089506A"/>
  </w:style>
  <w:style w:type="numbering" w:customStyle="1" w:styleId="NoList1111">
    <w:name w:val="No List1111"/>
    <w:next w:val="NoList"/>
    <w:semiHidden/>
    <w:rsid w:val="0089506A"/>
  </w:style>
  <w:style w:type="numbering" w:customStyle="1" w:styleId="Style12">
    <w:name w:val="Style12"/>
    <w:uiPriority w:val="99"/>
    <w:rsid w:val="0089506A"/>
    <w:pPr>
      <w:numPr>
        <w:numId w:val="8"/>
      </w:numPr>
    </w:pPr>
  </w:style>
  <w:style w:type="table" w:customStyle="1" w:styleId="SGSTableBasic22">
    <w:name w:val="SGS Table Basic 22"/>
    <w:basedOn w:val="TableNormal"/>
    <w:uiPriority w:val="99"/>
    <w:qFormat/>
    <w:rsid w:val="008950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506A"/>
    <w:pPr>
      <w:numPr>
        <w:numId w:val="9"/>
      </w:numPr>
    </w:pPr>
  </w:style>
  <w:style w:type="table" w:customStyle="1" w:styleId="TableClassic22">
    <w:name w:val="Table Classic 22"/>
    <w:basedOn w:val="TableNormal"/>
    <w:next w:val="TableClassic2"/>
    <w:rsid w:val="0089506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50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50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50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89506A"/>
    <w:rPr>
      <w:i/>
      <w:iCs/>
      <w:color w:val="808080"/>
    </w:rPr>
  </w:style>
  <w:style w:type="character" w:customStyle="1" w:styleId="PlainTable42">
    <w:name w:val="Plain Table 42"/>
    <w:uiPriority w:val="21"/>
    <w:qFormat/>
    <w:rsid w:val="0089506A"/>
    <w:rPr>
      <w:b/>
      <w:bCs/>
      <w:i/>
      <w:iCs/>
      <w:color w:val="4F81BD"/>
    </w:rPr>
  </w:style>
  <w:style w:type="character" w:customStyle="1" w:styleId="PlainTable52">
    <w:name w:val="Plain Table 52"/>
    <w:uiPriority w:val="31"/>
    <w:qFormat/>
    <w:rsid w:val="0089506A"/>
    <w:rPr>
      <w:smallCaps/>
      <w:color w:val="C0504D"/>
      <w:u w:val="single"/>
    </w:rPr>
  </w:style>
  <w:style w:type="character" w:customStyle="1" w:styleId="TableGridLight2">
    <w:name w:val="Table Grid Light2"/>
    <w:uiPriority w:val="32"/>
    <w:qFormat/>
    <w:rsid w:val="0089506A"/>
    <w:rPr>
      <w:b/>
      <w:bCs/>
      <w:smallCaps/>
      <w:color w:val="C0504D"/>
      <w:spacing w:val="5"/>
      <w:u w:val="single"/>
    </w:rPr>
  </w:style>
  <w:style w:type="character" w:customStyle="1" w:styleId="GridTable1Light2">
    <w:name w:val="Grid Table 1 Light2"/>
    <w:uiPriority w:val="33"/>
    <w:qFormat/>
    <w:rsid w:val="0089506A"/>
    <w:rPr>
      <w:b/>
      <w:bCs/>
      <w:smallCaps/>
      <w:spacing w:val="5"/>
    </w:rPr>
  </w:style>
  <w:style w:type="paragraph" w:customStyle="1" w:styleId="GridTable32">
    <w:name w:val="Grid Table 32"/>
    <w:basedOn w:val="Heading1"/>
    <w:next w:val="Normal"/>
    <w:uiPriority w:val="39"/>
    <w:unhideWhenUsed/>
    <w:qFormat/>
    <w:rsid w:val="008950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8950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50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89506A"/>
  </w:style>
  <w:style w:type="table" w:customStyle="1" w:styleId="ColorfulGrid-Accent111">
    <w:name w:val="Colorful Grid - Accent 111"/>
    <w:basedOn w:val="TableNormal"/>
    <w:next w:val="ColorfulGrid-Accent1"/>
    <w:uiPriority w:val="29"/>
    <w:rsid w:val="008950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50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8950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50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950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50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50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50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50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50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50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506A"/>
    <w:rPr>
      <w:rFonts w:ascii="Times New Roman" w:eastAsia="PMingLiU" w:hAnsi="Times New Roman"/>
      <w:lang w:val="en-GB" w:eastAsia="en-GB"/>
    </w:rPr>
    <w:tblPr>
      <w:tblInd w:w="0" w:type="nil"/>
    </w:tblPr>
  </w:style>
  <w:style w:type="table" w:customStyle="1" w:styleId="TableGrid1111">
    <w:name w:val="Table Grid1111"/>
    <w:basedOn w:val="TableNormal"/>
    <w:rsid w:val="008950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50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50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50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50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506A"/>
    <w:pPr>
      <w:numPr>
        <w:numId w:val="4"/>
      </w:numPr>
    </w:pPr>
  </w:style>
  <w:style w:type="numbering" w:customStyle="1" w:styleId="Style111">
    <w:name w:val="Style111"/>
    <w:uiPriority w:val="99"/>
    <w:rsid w:val="0089506A"/>
    <w:pPr>
      <w:numPr>
        <w:numId w:val="5"/>
      </w:numPr>
    </w:pPr>
  </w:style>
  <w:style w:type="character" w:customStyle="1" w:styleId="CommentSubjectChar4">
    <w:name w:val="Comment Subject Char4"/>
    <w:rsid w:val="0089506A"/>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9506A"/>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506A"/>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506A"/>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506A"/>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506A"/>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506A"/>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9506A"/>
    <w:rPr>
      <w:rFonts w:ascii="Cambria" w:eastAsia="PMingLiU" w:hAnsi="Cambria" w:cs="Times New Roman"/>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506A"/>
    <w:rPr>
      <w:rFonts w:ascii="Times New Roman" w:eastAsia="Times New Roman" w:hAnsi="Times New Roman"/>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506A"/>
    <w:rPr>
      <w:rFonts w:ascii="Times New Roman" w:eastAsia="Times New Roman" w:hAnsi="Times New Roman"/>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506A"/>
    <w:rPr>
      <w:rFonts w:ascii="Times New Roman" w:eastAsia="Times New Roman" w:hAnsi="Times New Roman"/>
      <w:lang w:val="en-GB" w:eastAsia="ko-KR"/>
    </w:rPr>
  </w:style>
  <w:style w:type="character" w:customStyle="1" w:styleId="Absatz-Standardschriftart8">
    <w:name w:val="Absatz-Standardschriftart8"/>
    <w:rsid w:val="0089506A"/>
  </w:style>
  <w:style w:type="numbering" w:customStyle="1" w:styleId="1ff8">
    <w:name w:val="無清單1"/>
    <w:next w:val="NoList"/>
    <w:uiPriority w:val="99"/>
    <w:semiHidden/>
    <w:unhideWhenUsed/>
    <w:rsid w:val="0089506A"/>
  </w:style>
  <w:style w:type="character" w:customStyle="1" w:styleId="afa">
    <w:name w:val="註解主旨 字元"/>
    <w:rsid w:val="0089506A"/>
    <w:rPr>
      <w:b/>
      <w:bCs/>
      <w:lang w:val="en-GB" w:eastAsia="en-US" w:bidi="ar-SA"/>
    </w:rPr>
  </w:style>
  <w:style w:type="character" w:customStyle="1" w:styleId="1ff9">
    <w:name w:val="註解文字 字元1"/>
    <w:uiPriority w:val="99"/>
    <w:rsid w:val="0089506A"/>
    <w:rPr>
      <w:rFonts w:eastAsia="Times New Roman"/>
      <w:lang w:val="en-GB"/>
    </w:rPr>
  </w:style>
  <w:style w:type="paragraph" w:customStyle="1" w:styleId="260">
    <w:name w:val="本文 26"/>
    <w:basedOn w:val="Normal"/>
    <w:rsid w:val="0089506A"/>
    <w:pPr>
      <w:suppressAutoHyphens/>
      <w:spacing w:after="120"/>
    </w:pPr>
    <w:rPr>
      <w:rFonts w:eastAsia="MS Mincho" w:cs="CG Times (WN)"/>
      <w:lang w:eastAsia="ar-SA"/>
    </w:rPr>
  </w:style>
  <w:style w:type="paragraph" w:customStyle="1" w:styleId="360">
    <w:name w:val="本文 36"/>
    <w:basedOn w:val="Normal"/>
    <w:rsid w:val="0089506A"/>
    <w:pPr>
      <w:suppressAutoHyphens/>
      <w:spacing w:after="120"/>
    </w:pPr>
    <w:rPr>
      <w:rFonts w:eastAsia="MS Mincho" w:cs="CG Times (WN)"/>
      <w:lang w:eastAsia="ar-SA"/>
    </w:rPr>
  </w:style>
  <w:style w:type="character" w:customStyle="1" w:styleId="T1Char1">
    <w:name w:val="T1 Char1"/>
    <w:aliases w:val="Header 6 Char Char1,제목 6 Char1"/>
    <w:rsid w:val="00C34FE7"/>
    <w:rPr>
      <w:rFonts w:ascii="Arial" w:hAnsi="Arial"/>
      <w:lang w:val="en-GB" w:eastAsia="en-US"/>
    </w:rPr>
  </w:style>
  <w:style w:type="character" w:customStyle="1" w:styleId="PlainTable34">
    <w:name w:val="Plain Table 34"/>
    <w:uiPriority w:val="19"/>
    <w:qFormat/>
    <w:rsid w:val="00C34FE7"/>
    <w:rPr>
      <w:i/>
      <w:iCs/>
      <w:color w:val="808080"/>
    </w:rPr>
  </w:style>
  <w:style w:type="character" w:customStyle="1" w:styleId="PlainTable44">
    <w:name w:val="Plain Table 44"/>
    <w:uiPriority w:val="21"/>
    <w:qFormat/>
    <w:rsid w:val="00C34FE7"/>
    <w:rPr>
      <w:b/>
      <w:bCs/>
      <w:i/>
      <w:iCs/>
      <w:color w:val="4F81BD"/>
    </w:rPr>
  </w:style>
  <w:style w:type="character" w:customStyle="1" w:styleId="PlainTable54">
    <w:name w:val="Plain Table 54"/>
    <w:uiPriority w:val="31"/>
    <w:qFormat/>
    <w:rsid w:val="00C34FE7"/>
    <w:rPr>
      <w:smallCaps/>
      <w:color w:val="C0504D"/>
      <w:u w:val="single"/>
    </w:rPr>
  </w:style>
  <w:style w:type="character" w:customStyle="1" w:styleId="TableGridLight4">
    <w:name w:val="Table Grid Light4"/>
    <w:uiPriority w:val="32"/>
    <w:qFormat/>
    <w:rsid w:val="00C34FE7"/>
    <w:rPr>
      <w:b/>
      <w:bCs/>
      <w:smallCaps/>
      <w:color w:val="C0504D"/>
      <w:spacing w:val="5"/>
      <w:u w:val="single"/>
    </w:rPr>
  </w:style>
  <w:style w:type="character" w:customStyle="1" w:styleId="GridTable1Light4">
    <w:name w:val="Grid Table 1 Light4"/>
    <w:uiPriority w:val="33"/>
    <w:qFormat/>
    <w:rsid w:val="00C34FE7"/>
    <w:rPr>
      <w:b/>
      <w:bCs/>
      <w:smallCaps/>
      <w:spacing w:val="5"/>
    </w:rPr>
  </w:style>
  <w:style w:type="paragraph" w:customStyle="1" w:styleId="GridTable34">
    <w:name w:val="Grid Table 34"/>
    <w:basedOn w:val="Heading1"/>
    <w:next w:val="Normal"/>
    <w:uiPriority w:val="39"/>
    <w:unhideWhenUsed/>
    <w:qFormat/>
    <w:rsid w:val="00C34F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C34FE7"/>
    <w:rPr>
      <w:i/>
      <w:iCs/>
      <w:color w:val="808080"/>
    </w:rPr>
  </w:style>
  <w:style w:type="character" w:customStyle="1" w:styleId="PlainTable43">
    <w:name w:val="Plain Table 43"/>
    <w:uiPriority w:val="21"/>
    <w:qFormat/>
    <w:rsid w:val="00C34FE7"/>
    <w:rPr>
      <w:b/>
      <w:bCs/>
      <w:i/>
      <w:iCs/>
      <w:color w:val="4F81BD"/>
    </w:rPr>
  </w:style>
  <w:style w:type="character" w:customStyle="1" w:styleId="PlainTable53">
    <w:name w:val="Plain Table 53"/>
    <w:uiPriority w:val="31"/>
    <w:qFormat/>
    <w:rsid w:val="00C34FE7"/>
    <w:rPr>
      <w:smallCaps/>
      <w:color w:val="C0504D"/>
      <w:u w:val="single"/>
    </w:rPr>
  </w:style>
  <w:style w:type="character" w:customStyle="1" w:styleId="TableGridLight3">
    <w:name w:val="Table Grid Light3"/>
    <w:uiPriority w:val="32"/>
    <w:qFormat/>
    <w:rsid w:val="00C34FE7"/>
    <w:rPr>
      <w:b/>
      <w:bCs/>
      <w:smallCaps/>
      <w:color w:val="C0504D"/>
      <w:spacing w:val="5"/>
      <w:u w:val="single"/>
    </w:rPr>
  </w:style>
  <w:style w:type="character" w:customStyle="1" w:styleId="GridTable1Light3">
    <w:name w:val="Grid Table 1 Light3"/>
    <w:uiPriority w:val="33"/>
    <w:qFormat/>
    <w:rsid w:val="00C34FE7"/>
    <w:rPr>
      <w:b/>
      <w:bCs/>
      <w:smallCaps/>
      <w:spacing w:val="5"/>
    </w:rPr>
  </w:style>
  <w:style w:type="paragraph" w:customStyle="1" w:styleId="GridTable33">
    <w:name w:val="Grid Table 33"/>
    <w:basedOn w:val="Heading1"/>
    <w:next w:val="Normal"/>
    <w:uiPriority w:val="39"/>
    <w:unhideWhenUsed/>
    <w:qFormat/>
    <w:rsid w:val="00C34F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semiHidden/>
    <w:rsid w:val="00C34FE7"/>
    <w:rPr>
      <w:rFonts w:ascii="Times New Roman" w:eastAsia="Batang" w:hAnsi="Times New Roman"/>
      <w:lang w:val="en-GB" w:eastAsia="en-US"/>
    </w:rPr>
  </w:style>
  <w:style w:type="character" w:customStyle="1" w:styleId="Char1f0">
    <w:name w:val="日期 Char1"/>
    <w:rsid w:val="00C34FE7"/>
    <w:rPr>
      <w:rFonts w:eastAsia="MS Mincho"/>
      <w:lang w:val="en-GB" w:eastAsia="x-none"/>
    </w:rPr>
  </w:style>
  <w:style w:type="paragraph" w:customStyle="1" w:styleId="TOC92">
    <w:name w:val="TOC 92"/>
    <w:basedOn w:val="TOC8"/>
    <w:rsid w:val="00C34FE7"/>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C34FE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4FE7"/>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semiHidden/>
    <w:rsid w:val="00C34FE7"/>
    <w:rPr>
      <w:rFonts w:ascii="Times New Roman" w:eastAsia="Batang" w:hAnsi="Times New Roman"/>
      <w:lang w:val="en-GB" w:eastAsia="en-US"/>
    </w:rPr>
  </w:style>
  <w:style w:type="paragraph" w:customStyle="1" w:styleId="msonormal0">
    <w:name w:val="msonormal"/>
    <w:basedOn w:val="Normal"/>
    <w:rsid w:val="00C34FE7"/>
    <w:pPr>
      <w:spacing w:before="100" w:beforeAutospacing="1" w:after="100" w:afterAutospacing="1"/>
    </w:pPr>
    <w:rPr>
      <w:rFonts w:eastAsia="Arial Unicode MS"/>
      <w:sz w:val="24"/>
      <w:szCs w:val="24"/>
    </w:rPr>
  </w:style>
  <w:style w:type="character" w:customStyle="1" w:styleId="TF0">
    <w:name w:val="TF字符"/>
    <w:aliases w:val="left字符"/>
    <w:rsid w:val="00C34FE7"/>
    <w:rPr>
      <w:rFonts w:ascii="Arial" w:hAnsi="Arial"/>
      <w:b/>
      <w:lang w:val="en-GB" w:eastAsia="en-US"/>
    </w:rPr>
  </w:style>
  <w:style w:type="numbering" w:customStyle="1" w:styleId="130">
    <w:name w:val="无列表13"/>
    <w:next w:val="NoList"/>
    <w:semiHidden/>
    <w:rsid w:val="00C34FE7"/>
  </w:style>
  <w:style w:type="numbering" w:customStyle="1" w:styleId="NoList110">
    <w:name w:val="No List110"/>
    <w:next w:val="NoList"/>
    <w:semiHidden/>
    <w:rsid w:val="00C34FE7"/>
  </w:style>
  <w:style w:type="numbering" w:customStyle="1" w:styleId="NoList1112">
    <w:name w:val="No List1112"/>
    <w:next w:val="NoList"/>
    <w:semiHidden/>
    <w:rsid w:val="00C34FE7"/>
  </w:style>
  <w:style w:type="numbering" w:customStyle="1" w:styleId="121">
    <w:name w:val="无列表121"/>
    <w:next w:val="NoList"/>
    <w:semiHidden/>
    <w:rsid w:val="00C34FE7"/>
  </w:style>
  <w:style w:type="numbering" w:customStyle="1" w:styleId="NoList181">
    <w:name w:val="No List181"/>
    <w:next w:val="NoList"/>
    <w:semiHidden/>
    <w:rsid w:val="00C34FE7"/>
  </w:style>
  <w:style w:type="character" w:customStyle="1" w:styleId="TitleChar1">
    <w:name w:val="Title Char1"/>
    <w:aliases w:val="Section Header Char1"/>
    <w:rsid w:val="00C34FE7"/>
    <w:rPr>
      <w:rFonts w:ascii="Calibri Light" w:eastAsia="Times New Roman" w:hAnsi="Calibri Light" w:cs="Times New Roman"/>
      <w:spacing w:val="-10"/>
      <w:kern w:val="28"/>
      <w:sz w:val="56"/>
      <w:szCs w:val="56"/>
      <w:lang w:val="en-GB"/>
    </w:rPr>
  </w:style>
  <w:style w:type="character" w:customStyle="1" w:styleId="h48">
    <w:name w:val="h48"/>
    <w:rsid w:val="00C34FE7"/>
    <w:rPr>
      <w:rFonts w:ascii="Arial" w:hAnsi="Arial" w:cs="Arial" w:hint="default"/>
      <w:sz w:val="24"/>
      <w:lang w:val="en-GB"/>
    </w:rPr>
  </w:style>
  <w:style w:type="character" w:customStyle="1" w:styleId="h510">
    <w:name w:val="h51"/>
    <w:rsid w:val="00C34FE7"/>
    <w:rPr>
      <w:rFonts w:ascii="Arial" w:eastAsia="SimSun" w:hAnsi="Arial" w:cs="Arial" w:hint="default"/>
      <w:sz w:val="22"/>
      <w:lang w:val="en-GB" w:eastAsia="en-US" w:bidi="ar-SA"/>
    </w:rPr>
  </w:style>
  <w:style w:type="paragraph" w:customStyle="1" w:styleId="63">
    <w:name w:val="수정6"/>
    <w:hidden/>
    <w:semiHidden/>
    <w:rsid w:val="00C34FE7"/>
    <w:rPr>
      <w:rFonts w:ascii="Times New Roman" w:eastAsia="Batang" w:hAnsi="Times New Roman"/>
      <w:lang w:val="en-GB" w:eastAsia="en-US"/>
    </w:rPr>
  </w:style>
  <w:style w:type="character" w:customStyle="1" w:styleId="ListChar4">
    <w:name w:val="List Char4"/>
    <w:rsid w:val="00C34FE7"/>
    <w:rPr>
      <w:rFonts w:ascii="Times New Roman" w:hAnsi="Times New Roman"/>
      <w:lang w:val="en-GB" w:eastAsia="en-US"/>
    </w:rPr>
  </w:style>
  <w:style w:type="character" w:customStyle="1" w:styleId="ListBulletChar">
    <w:name w:val="List Bullet Char"/>
    <w:link w:val="ListBullet"/>
    <w:rsid w:val="00C34FE7"/>
    <w:rPr>
      <w:rFonts w:ascii="Times New Roman" w:hAnsi="Times New Roman"/>
      <w:lang w:val="en-GB" w:eastAsia="en-US"/>
    </w:rPr>
  </w:style>
  <w:style w:type="paragraph" w:customStyle="1" w:styleId="9">
    <w:name w:val="修订9"/>
    <w:hidden/>
    <w:semiHidden/>
    <w:rsid w:val="00C34FE7"/>
    <w:rPr>
      <w:rFonts w:ascii="Times New Roman" w:eastAsia="Batang" w:hAnsi="Times New Roman"/>
      <w:lang w:val="en-GB" w:eastAsia="en-US"/>
    </w:rPr>
  </w:style>
  <w:style w:type="paragraph" w:customStyle="1" w:styleId="1210">
    <w:name w:val="表 (青) 121"/>
    <w:hidden/>
    <w:uiPriority w:val="71"/>
    <w:rsid w:val="00C34FE7"/>
    <w:rPr>
      <w:rFonts w:ascii="Times New Roman" w:eastAsia="SimSun" w:hAnsi="Times New Roman"/>
      <w:lang w:val="en-GB" w:eastAsia="en-US"/>
    </w:rPr>
  </w:style>
  <w:style w:type="character" w:styleId="PlaceholderText">
    <w:name w:val="Placeholder Text"/>
    <w:uiPriority w:val="99"/>
    <w:unhideWhenUsed/>
    <w:rsid w:val="00C34FE7"/>
    <w:rPr>
      <w:color w:val="808080"/>
    </w:rPr>
  </w:style>
  <w:style w:type="paragraph" w:customStyle="1" w:styleId="-31">
    <w:name w:val="深色列表 - 着色 31"/>
    <w:hidden/>
    <w:uiPriority w:val="99"/>
    <w:semiHidden/>
    <w:rsid w:val="00C34FE7"/>
    <w:rPr>
      <w:rFonts w:ascii="Times New Roman" w:eastAsia="MS Mincho" w:hAnsi="Times New Roman"/>
      <w:lang w:val="en-GB" w:eastAsia="en-US"/>
    </w:rPr>
  </w:style>
  <w:style w:type="paragraph" w:customStyle="1" w:styleId="-11">
    <w:name w:val="彩色底纹 - 着色 11"/>
    <w:hidden/>
    <w:uiPriority w:val="99"/>
    <w:semiHidden/>
    <w:rsid w:val="00C34FE7"/>
    <w:rPr>
      <w:rFonts w:ascii="Times New Roman" w:eastAsia="SimSun" w:hAnsi="Times New Roman"/>
      <w:lang w:val="en-GB" w:eastAsia="en-US"/>
    </w:rPr>
  </w:style>
  <w:style w:type="character" w:customStyle="1" w:styleId="UnresolvedMention1">
    <w:name w:val="Unresolved Mention1"/>
    <w:uiPriority w:val="99"/>
    <w:semiHidden/>
    <w:unhideWhenUsed/>
    <w:rsid w:val="00C34FE7"/>
    <w:rPr>
      <w:color w:val="808080"/>
      <w:shd w:val="clear" w:color="auto" w:fill="E6E6E6"/>
    </w:rPr>
  </w:style>
  <w:style w:type="paragraph" w:customStyle="1" w:styleId="afb">
    <w:name w:val="样式 页眉"/>
    <w:basedOn w:val="Header"/>
    <w:link w:val="Char5"/>
    <w:rsid w:val="00C34FE7"/>
    <w:pPr>
      <w:overflowPunct w:val="0"/>
      <w:autoSpaceDE w:val="0"/>
      <w:autoSpaceDN w:val="0"/>
      <w:adjustRightInd w:val="0"/>
      <w:textAlignment w:val="baseline"/>
    </w:pPr>
    <w:rPr>
      <w:rFonts w:eastAsia="Arial"/>
      <w:bCs/>
      <w:sz w:val="22"/>
      <w:lang w:val="en-US"/>
    </w:rPr>
  </w:style>
  <w:style w:type="paragraph" w:customStyle="1" w:styleId="TB1">
    <w:name w:val="TB1"/>
    <w:basedOn w:val="Normal"/>
    <w:qFormat/>
    <w:rsid w:val="00C34FE7"/>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4FE7"/>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5">
    <w:name w:val="样式 页眉 Char"/>
    <w:link w:val="afb"/>
    <w:rsid w:val="00C34FE7"/>
    <w:rPr>
      <w:rFonts w:ascii="Arial" w:eastAsia="Arial" w:hAnsi="Arial"/>
      <w:b/>
      <w:bCs/>
      <w:noProof/>
      <w:sz w:val="22"/>
      <w:lang w:val="en-US" w:eastAsia="en-US"/>
    </w:rPr>
  </w:style>
  <w:style w:type="paragraph" w:customStyle="1" w:styleId="Char21">
    <w:name w:val="Char2"/>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34F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34F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34FE7"/>
    <w:rPr>
      <w:lang w:val="en-GB" w:eastAsia="ja-JP" w:bidi="ar-SA"/>
    </w:rPr>
  </w:style>
  <w:style w:type="character" w:customStyle="1" w:styleId="CharChar42">
    <w:name w:val="Char Char42"/>
    <w:rsid w:val="00C34FE7"/>
    <w:rPr>
      <w:rFonts w:ascii="Courier New" w:hAnsi="Courier New" w:cs="Courier New" w:hint="default"/>
      <w:lang w:val="nb-NO" w:eastAsia="ja-JP" w:bidi="ar-SA"/>
    </w:rPr>
  </w:style>
  <w:style w:type="character" w:customStyle="1" w:styleId="CharChar72">
    <w:name w:val="Char Char72"/>
    <w:semiHidden/>
    <w:rsid w:val="00C34FE7"/>
    <w:rPr>
      <w:rFonts w:ascii="Tahoma" w:hAnsi="Tahoma" w:cs="Tahoma" w:hint="default"/>
      <w:shd w:val="clear" w:color="auto" w:fill="000080"/>
      <w:lang w:val="en-GB" w:eastAsia="en-US"/>
    </w:rPr>
  </w:style>
  <w:style w:type="character" w:customStyle="1" w:styleId="CharChar102">
    <w:name w:val="Char Char102"/>
    <w:semiHidden/>
    <w:rsid w:val="00C34FE7"/>
    <w:rPr>
      <w:rFonts w:ascii="Times New Roman" w:hAnsi="Times New Roman" w:cs="Times New Roman" w:hint="default"/>
      <w:lang w:val="en-GB" w:eastAsia="en-US"/>
    </w:rPr>
  </w:style>
  <w:style w:type="character" w:customStyle="1" w:styleId="CharChar92">
    <w:name w:val="Char Char92"/>
    <w:semiHidden/>
    <w:rsid w:val="00C34FE7"/>
    <w:rPr>
      <w:rFonts w:ascii="Tahoma" w:hAnsi="Tahoma" w:cs="Tahoma" w:hint="default"/>
      <w:sz w:val="16"/>
      <w:szCs w:val="16"/>
      <w:lang w:val="en-GB" w:eastAsia="en-US"/>
    </w:rPr>
  </w:style>
  <w:style w:type="character" w:customStyle="1" w:styleId="CharChar82">
    <w:name w:val="Char Char82"/>
    <w:semiHidden/>
    <w:rsid w:val="00C34FE7"/>
    <w:rPr>
      <w:rFonts w:ascii="Times New Roman" w:hAnsi="Times New Roman" w:cs="Times New Roman" w:hint="default"/>
      <w:b/>
      <w:bCs/>
      <w:lang w:val="en-GB" w:eastAsia="en-US"/>
    </w:rPr>
  </w:style>
  <w:style w:type="character" w:customStyle="1" w:styleId="CharChar292">
    <w:name w:val="Char Char292"/>
    <w:rsid w:val="00C34FE7"/>
    <w:rPr>
      <w:rFonts w:ascii="Arial" w:hAnsi="Arial" w:cs="Arial" w:hint="default"/>
      <w:sz w:val="36"/>
      <w:lang w:val="en-GB" w:eastAsia="en-US" w:bidi="ar-SA"/>
    </w:rPr>
  </w:style>
  <w:style w:type="character" w:customStyle="1" w:styleId="CharChar282">
    <w:name w:val="Char Char282"/>
    <w:rsid w:val="00C34FE7"/>
    <w:rPr>
      <w:rFonts w:ascii="Arial" w:hAnsi="Arial" w:cs="Arial" w:hint="default"/>
      <w:sz w:val="32"/>
      <w:lang w:val="en-GB"/>
    </w:rPr>
  </w:style>
  <w:style w:type="paragraph" w:customStyle="1" w:styleId="contribution">
    <w:name w:val="contribution"/>
    <w:basedOn w:val="Heading1"/>
    <w:semiHidden/>
    <w:rsid w:val="00C34FE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4FE7"/>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4FE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4FE7"/>
    <w:rPr>
      <w:rFonts w:ascii="Times New Roman" w:eastAsia="Batang" w:hAnsi="Times New Roman"/>
      <w:sz w:val="24"/>
      <w:lang w:eastAsia="en-US"/>
    </w:rPr>
  </w:style>
  <w:style w:type="paragraph" w:customStyle="1" w:styleId="FBCharCharCharChar1">
    <w:name w:val="FB Char Char Char Char1"/>
    <w:next w:val="Normal"/>
    <w:semiHidden/>
    <w:rsid w:val="00C34F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4F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4F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4FE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4FE7"/>
    <w:rPr>
      <w:rFonts w:ascii="Arial" w:eastAsia="Arial" w:hAnsi="Arial"/>
      <w:sz w:val="28"/>
      <w:lang w:val="en-GB" w:eastAsia="en-US"/>
    </w:rPr>
  </w:style>
  <w:style w:type="paragraph" w:customStyle="1" w:styleId="afc">
    <w:name w:val="表格题注"/>
    <w:next w:val="Normal"/>
    <w:rsid w:val="00C34FE7"/>
    <w:pPr>
      <w:tabs>
        <w:tab w:val="num" w:pos="397"/>
      </w:tabs>
      <w:spacing w:beforeLines="50" w:afterLines="50"/>
      <w:ind w:left="624" w:hanging="624"/>
      <w:jc w:val="center"/>
    </w:pPr>
    <w:rPr>
      <w:rFonts w:ascii="Times New Roman" w:eastAsia="游明朝" w:hAnsi="Times New Roman"/>
      <w:b/>
      <w:lang w:val="en-GB" w:eastAsia="zh-CN"/>
    </w:rPr>
  </w:style>
  <w:style w:type="paragraph" w:customStyle="1" w:styleId="afd">
    <w:name w:val="插图题注"/>
    <w:next w:val="Normal"/>
    <w:rsid w:val="00C34FE7"/>
    <w:pPr>
      <w:tabs>
        <w:tab w:val="num" w:pos="397"/>
      </w:tabs>
      <w:ind w:left="624" w:hanging="624"/>
      <w:jc w:val="center"/>
    </w:pPr>
    <w:rPr>
      <w:rFonts w:ascii="Times New Roman" w:eastAsia="游明朝" w:hAnsi="Times New Roman"/>
      <w:b/>
      <w:lang w:val="en-GB" w:eastAsia="zh-CN"/>
    </w:rPr>
  </w:style>
  <w:style w:type="character" w:customStyle="1" w:styleId="MTEquationSection">
    <w:name w:val="MTEquationSection"/>
    <w:rsid w:val="00C34FE7"/>
    <w:rPr>
      <w:vanish w:val="0"/>
      <w:color w:val="FF0000"/>
      <w:lang w:eastAsia="en-US"/>
    </w:rPr>
  </w:style>
  <w:style w:type="character" w:customStyle="1" w:styleId="ZchnZchn52">
    <w:name w:val="Zchn Zchn52"/>
    <w:rsid w:val="00C34FE7"/>
    <w:rPr>
      <w:rFonts w:ascii="Courier New" w:eastAsia="Batang" w:hAnsi="Courier New"/>
      <w:lang w:val="nb-NO" w:eastAsia="en-US" w:bidi="ar-SA"/>
    </w:rPr>
  </w:style>
  <w:style w:type="character" w:customStyle="1" w:styleId="ListBullet3Char">
    <w:name w:val="List Bullet 3 Char"/>
    <w:link w:val="ListBullet3"/>
    <w:rsid w:val="00C34FE7"/>
    <w:rPr>
      <w:rFonts w:ascii="Times New Roman" w:hAnsi="Times New Roman"/>
      <w:lang w:val="en-GB" w:eastAsia="en-US"/>
    </w:rPr>
  </w:style>
  <w:style w:type="character" w:customStyle="1" w:styleId="1Char0">
    <w:name w:val="样式1 Char"/>
    <w:link w:val="1"/>
    <w:rsid w:val="00C34FE7"/>
    <w:rPr>
      <w:rFonts w:ascii="Arial" w:hAnsi="Arial"/>
      <w:sz w:val="18"/>
      <w:lang w:eastAsia="ja-JP"/>
    </w:rPr>
  </w:style>
  <w:style w:type="paragraph" w:customStyle="1" w:styleId="List10">
    <w:name w:val="List1"/>
    <w:basedOn w:val="Normal"/>
    <w:rsid w:val="00C34FE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4FE7"/>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C34FE7"/>
    <w:pPr>
      <w:spacing w:before="120" w:after="0"/>
      <w:jc w:val="both"/>
    </w:pPr>
    <w:rPr>
      <w:rFonts w:eastAsia="SimSun"/>
      <w:lang w:val="en-US"/>
    </w:rPr>
  </w:style>
  <w:style w:type="paragraph" w:customStyle="1" w:styleId="centered">
    <w:name w:val="centered"/>
    <w:basedOn w:val="Normal"/>
    <w:rsid w:val="00C34FE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4FE7"/>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4FE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4FE7"/>
    <w:rPr>
      <w:rFonts w:ascii="Times New Roman" w:eastAsia="Batang" w:hAnsi="Times New Roman"/>
      <w:lang w:val="en-GB" w:eastAsia="en-US"/>
    </w:rPr>
  </w:style>
  <w:style w:type="paragraph" w:customStyle="1" w:styleId="TOC911">
    <w:name w:val="TOC 911"/>
    <w:basedOn w:val="TOC8"/>
    <w:rsid w:val="00C34FE7"/>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C34FE7"/>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C34FE7"/>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C34FE7"/>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C34FE7"/>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34FE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4FE7"/>
    <w:pPr>
      <w:spacing w:after="240"/>
      <w:jc w:val="both"/>
    </w:pPr>
    <w:rPr>
      <w:rFonts w:ascii="Arial" w:eastAsia="SimSun" w:hAnsi="Arial"/>
      <w:szCs w:val="24"/>
    </w:rPr>
  </w:style>
  <w:style w:type="paragraph" w:customStyle="1" w:styleId="ECCFootnote">
    <w:name w:val="ECC Footnote"/>
    <w:basedOn w:val="Normal"/>
    <w:autoRedefine/>
    <w:uiPriority w:val="99"/>
    <w:rsid w:val="00C34FE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4FE7"/>
    <w:rPr>
      <w:rFonts w:ascii="Arial" w:eastAsia="SimSun" w:hAnsi="Arial"/>
      <w:szCs w:val="24"/>
      <w:lang w:val="en-GB" w:eastAsia="en-US"/>
    </w:rPr>
  </w:style>
  <w:style w:type="paragraph" w:customStyle="1" w:styleId="Text1">
    <w:name w:val="Text 1"/>
    <w:basedOn w:val="Normal"/>
    <w:rsid w:val="00C34FE7"/>
    <w:pPr>
      <w:spacing w:after="240"/>
      <w:ind w:left="482"/>
      <w:jc w:val="both"/>
    </w:pPr>
    <w:rPr>
      <w:rFonts w:eastAsia="SimSun"/>
      <w:sz w:val="24"/>
      <w:lang w:eastAsia="fr-BE"/>
    </w:rPr>
  </w:style>
  <w:style w:type="paragraph" w:customStyle="1" w:styleId="NumPar4">
    <w:name w:val="NumPar 4"/>
    <w:basedOn w:val="Heading4"/>
    <w:next w:val="Normal"/>
    <w:uiPriority w:val="99"/>
    <w:rsid w:val="00C34FE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34FE7"/>
  </w:style>
  <w:style w:type="paragraph" w:customStyle="1" w:styleId="cita">
    <w:name w:val="cita"/>
    <w:basedOn w:val="Normal"/>
    <w:rsid w:val="00C34FE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4FE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34F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4F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34FE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4FE7"/>
    <w:rPr>
      <w:rFonts w:ascii="Times New Roman" w:eastAsia="SimSun" w:hAnsi="Times New Roman"/>
      <w:sz w:val="22"/>
      <w:szCs w:val="22"/>
      <w:lang w:val="en-GB" w:eastAsia="en-US"/>
    </w:rPr>
  </w:style>
  <w:style w:type="character" w:customStyle="1" w:styleId="shorttext">
    <w:name w:val="short_text"/>
    <w:rsid w:val="00C34FE7"/>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4FE7"/>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4FE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4FE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4FE7"/>
    <w:rPr>
      <w:rFonts w:ascii="Times New Roman" w:eastAsia="游明朝"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4FE7"/>
    <w:rPr>
      <w:rFonts w:ascii="Times New Roman" w:eastAsia="游明朝"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4FE7"/>
    <w:rPr>
      <w:rFonts w:ascii="Times New Roman" w:eastAsia="游明朝" w:hAnsi="Times New Roman"/>
      <w:lang w:val="en-GB" w:eastAsia="en-US"/>
    </w:rPr>
  </w:style>
  <w:style w:type="character" w:customStyle="1" w:styleId="UnresolvedMention11">
    <w:name w:val="Unresolved Mention11"/>
    <w:uiPriority w:val="99"/>
    <w:semiHidden/>
    <w:unhideWhenUsed/>
    <w:rsid w:val="00C34FE7"/>
    <w:rPr>
      <w:color w:val="808080"/>
      <w:shd w:val="clear" w:color="auto" w:fill="E6E6E6"/>
    </w:rPr>
  </w:style>
  <w:style w:type="character" w:customStyle="1" w:styleId="UnresolvedMention2">
    <w:name w:val="Unresolved Mention2"/>
    <w:uiPriority w:val="99"/>
    <w:semiHidden/>
    <w:unhideWhenUsed/>
    <w:rsid w:val="00C34FE7"/>
    <w:rPr>
      <w:color w:val="808080"/>
      <w:shd w:val="clear" w:color="auto" w:fill="E6E6E6"/>
    </w:rPr>
  </w:style>
  <w:style w:type="paragraph" w:customStyle="1" w:styleId="CharCharCharCharChar1">
    <w:name w:val="Char Char Char Char Char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34F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34FE7"/>
    <w:rPr>
      <w:rFonts w:ascii="Courier New" w:hAnsi="Courier New"/>
      <w:lang w:val="nb-NO" w:eastAsia="ja-JP" w:bidi="ar-SA"/>
    </w:rPr>
  </w:style>
  <w:style w:type="paragraph" w:customStyle="1" w:styleId="CharCharCharCharCharChar1">
    <w:name w:val="Char Char Char Char Char Char1"/>
    <w:semiHidden/>
    <w:rsid w:val="00C34F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5">
    <w:name w:val="(文字) (文字)4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C34FE7"/>
    <w:rPr>
      <w:rFonts w:ascii="Tahoma" w:hAnsi="Tahoma" w:cs="Tahoma"/>
      <w:shd w:val="clear" w:color="auto" w:fill="000080"/>
      <w:lang w:val="en-GB" w:eastAsia="en-US"/>
    </w:rPr>
  </w:style>
  <w:style w:type="character" w:customStyle="1" w:styleId="ZchnZchn51">
    <w:name w:val="Zchn Zchn51"/>
    <w:rsid w:val="00C34FE7"/>
    <w:rPr>
      <w:rFonts w:ascii="Courier New" w:eastAsia="Batang" w:hAnsi="Courier New"/>
      <w:lang w:val="nb-NO" w:eastAsia="en-US" w:bidi="ar-SA"/>
    </w:rPr>
  </w:style>
  <w:style w:type="character" w:customStyle="1" w:styleId="CharChar101">
    <w:name w:val="Char Char101"/>
    <w:semiHidden/>
    <w:rsid w:val="00C34FE7"/>
    <w:rPr>
      <w:rFonts w:ascii="Times New Roman" w:hAnsi="Times New Roman"/>
      <w:lang w:val="en-GB" w:eastAsia="en-US"/>
    </w:rPr>
  </w:style>
  <w:style w:type="character" w:customStyle="1" w:styleId="CharChar91">
    <w:name w:val="Char Char91"/>
    <w:rsid w:val="00C34FE7"/>
    <w:rPr>
      <w:rFonts w:ascii="Tahoma" w:hAnsi="Tahoma" w:cs="Tahoma"/>
      <w:sz w:val="16"/>
      <w:szCs w:val="16"/>
      <w:lang w:val="en-GB" w:eastAsia="en-US"/>
    </w:rPr>
  </w:style>
  <w:style w:type="character" w:customStyle="1" w:styleId="CharChar81">
    <w:name w:val="Char Char81"/>
    <w:semiHidden/>
    <w:rsid w:val="00C34FE7"/>
    <w:rPr>
      <w:rFonts w:ascii="Times New Roman" w:hAnsi="Times New Roman"/>
      <w:b/>
      <w:bCs/>
      <w:lang w:val="en-GB" w:eastAsia="en-US"/>
    </w:rPr>
  </w:style>
  <w:style w:type="paragraph" w:customStyle="1" w:styleId="1CharChar1Char1">
    <w:name w:val="(文字) (文字)1 Char (文字) (文字) Char (文字) (文字)1 Char (文字) (文字)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C34FE7"/>
    <w:rPr>
      <w:rFonts w:ascii="Arial" w:hAnsi="Arial"/>
      <w:sz w:val="36"/>
      <w:lang w:val="en-GB" w:eastAsia="en-US" w:bidi="ar-SA"/>
    </w:rPr>
  </w:style>
  <w:style w:type="character" w:customStyle="1" w:styleId="CharChar281">
    <w:name w:val="Char Char281"/>
    <w:rsid w:val="00C34FE7"/>
    <w:rPr>
      <w:rFonts w:ascii="Arial" w:hAnsi="Arial"/>
      <w:sz w:val="32"/>
      <w:lang w:val="en-GB"/>
    </w:rPr>
  </w:style>
  <w:style w:type="paragraph" w:customStyle="1" w:styleId="CharChar241">
    <w:name w:val="Char Char241"/>
    <w:basedOn w:val="Normal"/>
    <w:semiHidden/>
    <w:rsid w:val="00C34F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C34F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C34FE7"/>
    <w:rPr>
      <w:smallCaps/>
      <w:color w:val="5A5A5A"/>
    </w:rPr>
  </w:style>
  <w:style w:type="paragraph" w:customStyle="1" w:styleId="-310">
    <w:name w:val="彩色底纹 - 着色 31"/>
    <w:basedOn w:val="Normal"/>
    <w:uiPriority w:val="34"/>
    <w:qFormat/>
    <w:rsid w:val="00C34FE7"/>
    <w:pPr>
      <w:overflowPunct w:val="0"/>
      <w:autoSpaceDE w:val="0"/>
      <w:autoSpaceDN w:val="0"/>
      <w:adjustRightInd w:val="0"/>
      <w:ind w:left="720"/>
      <w:contextualSpacing/>
      <w:textAlignment w:val="baseline"/>
    </w:pPr>
    <w:rPr>
      <w:rFonts w:eastAsia="SimSun"/>
      <w:lang w:eastAsia="zh-CN"/>
    </w:rPr>
  </w:style>
  <w:style w:type="character" w:customStyle="1" w:styleId="Char22">
    <w:name w:val="日期 Char2"/>
    <w:rsid w:val="00C34FE7"/>
    <w:rPr>
      <w:lang w:val="en-GB" w:eastAsia="x-none"/>
    </w:rPr>
  </w:style>
  <w:style w:type="character" w:customStyle="1" w:styleId="-21">
    <w:name w:val="浅色网格 - 着色 21"/>
    <w:uiPriority w:val="99"/>
    <w:unhideWhenUsed/>
    <w:rsid w:val="00C34FE7"/>
    <w:rPr>
      <w:color w:val="808080"/>
    </w:rPr>
  </w:style>
  <w:style w:type="paragraph" w:customStyle="1" w:styleId="Norma">
    <w:name w:val="Norma"/>
    <w:basedOn w:val="Heading1"/>
    <w:rsid w:val="00C34FE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34FE7"/>
    <w:rPr>
      <w:rFonts w:ascii="Times New Roman" w:eastAsia="SimSun" w:hAnsi="Times New Roman"/>
      <w:lang w:val="en-GB" w:eastAsia="en-US"/>
    </w:rPr>
  </w:style>
  <w:style w:type="paragraph" w:customStyle="1" w:styleId="1-21">
    <w:name w:val="中等深浅网格 1 - 着色 21"/>
    <w:basedOn w:val="Normal"/>
    <w:uiPriority w:val="34"/>
    <w:qFormat/>
    <w:rsid w:val="00C34FE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34FE7"/>
    <w:rPr>
      <w:color w:val="808080"/>
    </w:rPr>
  </w:style>
  <w:style w:type="character" w:styleId="HTMLAcronym">
    <w:name w:val="HTML Acronym"/>
    <w:uiPriority w:val="99"/>
    <w:unhideWhenUsed/>
    <w:rsid w:val="00C34FE7"/>
  </w:style>
  <w:style w:type="character" w:customStyle="1" w:styleId="UnresolvedMention3">
    <w:name w:val="Unresolved Mention3"/>
    <w:uiPriority w:val="99"/>
    <w:semiHidden/>
    <w:unhideWhenUsed/>
    <w:rsid w:val="00C34FE7"/>
    <w:rPr>
      <w:color w:val="808080"/>
      <w:shd w:val="clear" w:color="auto" w:fill="E6E6E6"/>
    </w:rPr>
  </w:style>
  <w:style w:type="character" w:customStyle="1" w:styleId="afe">
    <w:name w:val="未处理的提及"/>
    <w:uiPriority w:val="52"/>
    <w:rsid w:val="00C34FE7"/>
    <w:rPr>
      <w:color w:val="808080"/>
      <w:shd w:val="clear" w:color="auto" w:fill="E6E6E6"/>
    </w:rPr>
  </w:style>
  <w:style w:type="paragraph" w:customStyle="1" w:styleId="TOC93">
    <w:name w:val="TOC 93"/>
    <w:basedOn w:val="TOC8"/>
    <w:rsid w:val="00C34FE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C34FE7"/>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C34FE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34FE7"/>
    <w:rPr>
      <w:rFonts w:ascii="Times New Roman" w:eastAsia="Times New Roman" w:hAnsi="Times New Roman"/>
      <w:lang w:val="en-GB" w:eastAsia="ja-JP"/>
    </w:rPr>
  </w:style>
  <w:style w:type="character" w:customStyle="1" w:styleId="Char1f2">
    <w:name w:val="批注主题 Char1"/>
    <w:rsid w:val="00C34FE7"/>
    <w:rPr>
      <w:rFonts w:eastAsia="MS Mincho"/>
      <w:b/>
      <w:bCs/>
      <w:lang w:val="en-GB"/>
    </w:rPr>
  </w:style>
  <w:style w:type="numbering" w:customStyle="1" w:styleId="123">
    <w:name w:val="リストなし12"/>
    <w:next w:val="NoList"/>
    <w:uiPriority w:val="99"/>
    <w:semiHidden/>
    <w:unhideWhenUsed/>
    <w:rsid w:val="00C34FE7"/>
  </w:style>
  <w:style w:type="paragraph" w:customStyle="1" w:styleId="80">
    <w:name w:val="修订8"/>
    <w:hidden/>
    <w:semiHidden/>
    <w:rsid w:val="00C34FE7"/>
    <w:rPr>
      <w:rFonts w:ascii="Times New Roman" w:eastAsia="Batang" w:hAnsi="Times New Roman"/>
      <w:lang w:val="en-GB" w:eastAsia="en-US"/>
    </w:rPr>
  </w:style>
  <w:style w:type="paragraph" w:customStyle="1" w:styleId="72">
    <w:name w:val="无间隔7"/>
    <w:qFormat/>
    <w:rsid w:val="00C34FE7"/>
    <w:rPr>
      <w:rFonts w:ascii="Times New Roman" w:eastAsia="SimSun" w:hAnsi="Times New Roman"/>
      <w:lang w:val="en-GB" w:eastAsia="en-US"/>
    </w:rPr>
  </w:style>
  <w:style w:type="numbering" w:customStyle="1" w:styleId="1111">
    <w:name w:val="リストなし111"/>
    <w:next w:val="NoList"/>
    <w:uiPriority w:val="99"/>
    <w:semiHidden/>
    <w:unhideWhenUsed/>
    <w:rsid w:val="00C34FE7"/>
  </w:style>
  <w:style w:type="numbering" w:customStyle="1" w:styleId="1211">
    <w:name w:val="リストなし121"/>
    <w:next w:val="NoList"/>
    <w:uiPriority w:val="99"/>
    <w:semiHidden/>
    <w:unhideWhenUsed/>
    <w:rsid w:val="00C34FE7"/>
  </w:style>
  <w:style w:type="numbering" w:customStyle="1" w:styleId="11110">
    <w:name w:val="无列表1111"/>
    <w:next w:val="NoList"/>
    <w:semiHidden/>
    <w:rsid w:val="00C34FE7"/>
  </w:style>
  <w:style w:type="numbering" w:customStyle="1" w:styleId="11111">
    <w:name w:val="リストなし1111"/>
    <w:next w:val="NoList"/>
    <w:uiPriority w:val="99"/>
    <w:semiHidden/>
    <w:unhideWhenUsed/>
    <w:rsid w:val="00C34FE7"/>
  </w:style>
  <w:style w:type="table" w:customStyle="1" w:styleId="TableGrid14">
    <w:name w:val="Table Grid14"/>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34FE7"/>
  </w:style>
  <w:style w:type="numbering" w:customStyle="1" w:styleId="132">
    <w:name w:val="リストなし13"/>
    <w:next w:val="NoList"/>
    <w:uiPriority w:val="99"/>
    <w:semiHidden/>
    <w:unhideWhenUsed/>
    <w:rsid w:val="00C34FE7"/>
  </w:style>
  <w:style w:type="table" w:customStyle="1" w:styleId="Tabellengitternetz112">
    <w:name w:val="Tabellengitternetz112"/>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34F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34FE7"/>
  </w:style>
  <w:style w:type="numbering" w:customStyle="1" w:styleId="1121">
    <w:name w:val="リストなし112"/>
    <w:next w:val="NoList"/>
    <w:uiPriority w:val="99"/>
    <w:semiHidden/>
    <w:unhideWhenUsed/>
    <w:rsid w:val="00C34FE7"/>
  </w:style>
  <w:style w:type="numbering" w:customStyle="1" w:styleId="NoList20">
    <w:name w:val="No List20"/>
    <w:next w:val="NoList"/>
    <w:uiPriority w:val="99"/>
    <w:semiHidden/>
    <w:unhideWhenUsed/>
    <w:rsid w:val="00C34FE7"/>
  </w:style>
  <w:style w:type="numbering" w:customStyle="1" w:styleId="NoList113">
    <w:name w:val="No List113"/>
    <w:next w:val="NoList"/>
    <w:uiPriority w:val="99"/>
    <w:semiHidden/>
    <w:rsid w:val="00C34FE7"/>
  </w:style>
  <w:style w:type="numbering" w:customStyle="1" w:styleId="140">
    <w:name w:val="无列表14"/>
    <w:next w:val="NoList"/>
    <w:semiHidden/>
    <w:rsid w:val="00C34FE7"/>
  </w:style>
  <w:style w:type="numbering" w:customStyle="1" w:styleId="141">
    <w:name w:val="リストなし14"/>
    <w:next w:val="NoList"/>
    <w:uiPriority w:val="99"/>
    <w:semiHidden/>
    <w:unhideWhenUsed/>
    <w:rsid w:val="00C34FE7"/>
  </w:style>
  <w:style w:type="numbering" w:customStyle="1" w:styleId="NoList26">
    <w:name w:val="No List26"/>
    <w:next w:val="NoList"/>
    <w:uiPriority w:val="99"/>
    <w:semiHidden/>
    <w:rsid w:val="00C34FE7"/>
  </w:style>
  <w:style w:type="numbering" w:customStyle="1" w:styleId="1130">
    <w:name w:val="无列表113"/>
    <w:next w:val="NoList"/>
    <w:semiHidden/>
    <w:rsid w:val="00C34FE7"/>
  </w:style>
  <w:style w:type="numbering" w:customStyle="1" w:styleId="1131">
    <w:name w:val="リストなし113"/>
    <w:next w:val="NoList"/>
    <w:uiPriority w:val="99"/>
    <w:semiHidden/>
    <w:unhideWhenUsed/>
    <w:rsid w:val="00C34FE7"/>
  </w:style>
  <w:style w:type="numbering" w:customStyle="1" w:styleId="NoList33">
    <w:name w:val="No List33"/>
    <w:next w:val="NoList"/>
    <w:uiPriority w:val="99"/>
    <w:semiHidden/>
    <w:unhideWhenUsed/>
    <w:rsid w:val="00C34FE7"/>
  </w:style>
  <w:style w:type="table" w:customStyle="1" w:styleId="TableGrid52">
    <w:name w:val="Table Grid52"/>
    <w:basedOn w:val="TableNormal"/>
    <w:next w:val="TableGrid"/>
    <w:rsid w:val="00C34F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34FE7"/>
  </w:style>
  <w:style w:type="numbering" w:customStyle="1" w:styleId="1221">
    <w:name w:val="リストなし122"/>
    <w:next w:val="NoList"/>
    <w:uiPriority w:val="99"/>
    <w:semiHidden/>
    <w:unhideWhenUsed/>
    <w:rsid w:val="00C34FE7"/>
  </w:style>
  <w:style w:type="numbering" w:customStyle="1" w:styleId="NoList114">
    <w:name w:val="No List114"/>
    <w:next w:val="NoList"/>
    <w:uiPriority w:val="99"/>
    <w:semiHidden/>
    <w:unhideWhenUsed/>
    <w:rsid w:val="00C34FE7"/>
  </w:style>
  <w:style w:type="table" w:customStyle="1" w:styleId="TableGrid412">
    <w:name w:val="Table Grid412"/>
    <w:basedOn w:val="TableNormal"/>
    <w:next w:val="TableGrid"/>
    <w:rsid w:val="00C34F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34FE7"/>
  </w:style>
  <w:style w:type="numbering" w:customStyle="1" w:styleId="11120">
    <w:name w:val="リストなし1112"/>
    <w:next w:val="NoList"/>
    <w:uiPriority w:val="99"/>
    <w:semiHidden/>
    <w:unhideWhenUsed/>
    <w:rsid w:val="00C34FE7"/>
  </w:style>
  <w:style w:type="numbering" w:customStyle="1" w:styleId="NoList43">
    <w:name w:val="No List43"/>
    <w:next w:val="NoList"/>
    <w:uiPriority w:val="99"/>
    <w:semiHidden/>
    <w:unhideWhenUsed/>
    <w:rsid w:val="00C34FE7"/>
  </w:style>
  <w:style w:type="numbering" w:customStyle="1" w:styleId="1320">
    <w:name w:val="无列表132"/>
    <w:next w:val="NoList"/>
    <w:semiHidden/>
    <w:rsid w:val="00C34FE7"/>
  </w:style>
  <w:style w:type="numbering" w:customStyle="1" w:styleId="1310">
    <w:name w:val="リストなし131"/>
    <w:next w:val="NoList"/>
    <w:uiPriority w:val="99"/>
    <w:semiHidden/>
    <w:unhideWhenUsed/>
    <w:rsid w:val="00C34FE7"/>
  </w:style>
  <w:style w:type="numbering" w:customStyle="1" w:styleId="NoList122">
    <w:name w:val="No List122"/>
    <w:next w:val="NoList"/>
    <w:uiPriority w:val="99"/>
    <w:semiHidden/>
    <w:unhideWhenUsed/>
    <w:rsid w:val="00C34FE7"/>
  </w:style>
  <w:style w:type="numbering" w:customStyle="1" w:styleId="11210">
    <w:name w:val="无列表1121"/>
    <w:next w:val="NoList"/>
    <w:semiHidden/>
    <w:rsid w:val="00C34FE7"/>
  </w:style>
  <w:style w:type="numbering" w:customStyle="1" w:styleId="11211">
    <w:name w:val="リストなし1121"/>
    <w:next w:val="NoList"/>
    <w:uiPriority w:val="99"/>
    <w:semiHidden/>
    <w:unhideWhenUsed/>
    <w:rsid w:val="00C34FE7"/>
  </w:style>
  <w:style w:type="numbering" w:customStyle="1" w:styleId="NoList27">
    <w:name w:val="No List27"/>
    <w:next w:val="NoList"/>
    <w:uiPriority w:val="99"/>
    <w:semiHidden/>
    <w:unhideWhenUsed/>
    <w:rsid w:val="00C34FE7"/>
  </w:style>
  <w:style w:type="numbering" w:customStyle="1" w:styleId="NoList115">
    <w:name w:val="No List115"/>
    <w:next w:val="NoList"/>
    <w:uiPriority w:val="99"/>
    <w:semiHidden/>
    <w:rsid w:val="00C34FE7"/>
  </w:style>
  <w:style w:type="numbering" w:customStyle="1" w:styleId="150">
    <w:name w:val="无列表15"/>
    <w:next w:val="NoList"/>
    <w:semiHidden/>
    <w:rsid w:val="00C34FE7"/>
  </w:style>
  <w:style w:type="numbering" w:customStyle="1" w:styleId="151">
    <w:name w:val="リストなし15"/>
    <w:next w:val="NoList"/>
    <w:uiPriority w:val="99"/>
    <w:semiHidden/>
    <w:unhideWhenUsed/>
    <w:rsid w:val="00C34FE7"/>
  </w:style>
  <w:style w:type="numbering" w:customStyle="1" w:styleId="NoList28">
    <w:name w:val="No List28"/>
    <w:next w:val="NoList"/>
    <w:uiPriority w:val="99"/>
    <w:semiHidden/>
    <w:rsid w:val="00C34FE7"/>
  </w:style>
  <w:style w:type="numbering" w:customStyle="1" w:styleId="1140">
    <w:name w:val="无列表114"/>
    <w:next w:val="NoList"/>
    <w:semiHidden/>
    <w:rsid w:val="00C34FE7"/>
  </w:style>
  <w:style w:type="numbering" w:customStyle="1" w:styleId="1141">
    <w:name w:val="リストなし114"/>
    <w:next w:val="NoList"/>
    <w:uiPriority w:val="99"/>
    <w:semiHidden/>
    <w:unhideWhenUsed/>
    <w:rsid w:val="00C34FE7"/>
  </w:style>
  <w:style w:type="numbering" w:customStyle="1" w:styleId="NoList34">
    <w:name w:val="No List34"/>
    <w:next w:val="NoList"/>
    <w:uiPriority w:val="99"/>
    <w:semiHidden/>
    <w:unhideWhenUsed/>
    <w:rsid w:val="00C34FE7"/>
  </w:style>
  <w:style w:type="table" w:customStyle="1" w:styleId="TableGrid53">
    <w:name w:val="Table Grid53"/>
    <w:basedOn w:val="TableNormal"/>
    <w:next w:val="TableGrid"/>
    <w:rsid w:val="00C34F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34FE7"/>
  </w:style>
  <w:style w:type="numbering" w:customStyle="1" w:styleId="1231">
    <w:name w:val="リストなし123"/>
    <w:next w:val="NoList"/>
    <w:uiPriority w:val="99"/>
    <w:semiHidden/>
    <w:unhideWhenUsed/>
    <w:rsid w:val="00C34FE7"/>
  </w:style>
  <w:style w:type="numbering" w:customStyle="1" w:styleId="NoList116">
    <w:name w:val="No List116"/>
    <w:next w:val="NoList"/>
    <w:uiPriority w:val="99"/>
    <w:semiHidden/>
    <w:unhideWhenUsed/>
    <w:rsid w:val="00C34FE7"/>
  </w:style>
  <w:style w:type="table" w:customStyle="1" w:styleId="TableGrid413">
    <w:name w:val="Table Grid413"/>
    <w:basedOn w:val="TableNormal"/>
    <w:next w:val="TableGrid"/>
    <w:rsid w:val="00C34F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34FE7"/>
  </w:style>
  <w:style w:type="numbering" w:customStyle="1" w:styleId="11130">
    <w:name w:val="リストなし1113"/>
    <w:next w:val="NoList"/>
    <w:uiPriority w:val="99"/>
    <w:semiHidden/>
    <w:unhideWhenUsed/>
    <w:rsid w:val="00C34FE7"/>
  </w:style>
  <w:style w:type="numbering" w:customStyle="1" w:styleId="NoList44">
    <w:name w:val="No List44"/>
    <w:next w:val="NoList"/>
    <w:uiPriority w:val="99"/>
    <w:semiHidden/>
    <w:unhideWhenUsed/>
    <w:rsid w:val="00C34FE7"/>
  </w:style>
  <w:style w:type="table" w:customStyle="1" w:styleId="TableGrid63">
    <w:name w:val="Table Grid63"/>
    <w:basedOn w:val="TableNormal"/>
    <w:next w:val="TableGrid"/>
    <w:rsid w:val="00C34F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34FE7"/>
  </w:style>
  <w:style w:type="numbering" w:customStyle="1" w:styleId="1321">
    <w:name w:val="リストなし132"/>
    <w:next w:val="NoList"/>
    <w:uiPriority w:val="99"/>
    <w:semiHidden/>
    <w:unhideWhenUsed/>
    <w:rsid w:val="00C34FE7"/>
  </w:style>
  <w:style w:type="numbering" w:customStyle="1" w:styleId="NoList123">
    <w:name w:val="No List123"/>
    <w:next w:val="NoList"/>
    <w:uiPriority w:val="99"/>
    <w:semiHidden/>
    <w:unhideWhenUsed/>
    <w:rsid w:val="00C34FE7"/>
  </w:style>
  <w:style w:type="numbering" w:customStyle="1" w:styleId="1122">
    <w:name w:val="无列表1122"/>
    <w:next w:val="NoList"/>
    <w:semiHidden/>
    <w:rsid w:val="00C34FE7"/>
  </w:style>
  <w:style w:type="numbering" w:customStyle="1" w:styleId="11220">
    <w:name w:val="リストなし1122"/>
    <w:next w:val="NoList"/>
    <w:uiPriority w:val="99"/>
    <w:semiHidden/>
    <w:unhideWhenUsed/>
    <w:rsid w:val="00C34FE7"/>
  </w:style>
  <w:style w:type="numbering" w:customStyle="1" w:styleId="NoList29">
    <w:name w:val="No List29"/>
    <w:next w:val="NoList"/>
    <w:uiPriority w:val="99"/>
    <w:semiHidden/>
    <w:unhideWhenUsed/>
    <w:rsid w:val="00C34FE7"/>
  </w:style>
  <w:style w:type="numbering" w:customStyle="1" w:styleId="NoList117">
    <w:name w:val="No List117"/>
    <w:next w:val="NoList"/>
    <w:uiPriority w:val="99"/>
    <w:semiHidden/>
    <w:rsid w:val="00C34FE7"/>
  </w:style>
  <w:style w:type="numbering" w:customStyle="1" w:styleId="161">
    <w:name w:val="无列表16"/>
    <w:next w:val="NoList"/>
    <w:semiHidden/>
    <w:rsid w:val="00C34FE7"/>
  </w:style>
  <w:style w:type="numbering" w:customStyle="1" w:styleId="162">
    <w:name w:val="リストなし16"/>
    <w:next w:val="NoList"/>
    <w:uiPriority w:val="99"/>
    <w:semiHidden/>
    <w:unhideWhenUsed/>
    <w:rsid w:val="00C34FE7"/>
  </w:style>
  <w:style w:type="numbering" w:customStyle="1" w:styleId="NoList210">
    <w:name w:val="No List210"/>
    <w:next w:val="NoList"/>
    <w:uiPriority w:val="99"/>
    <w:semiHidden/>
    <w:rsid w:val="00C34FE7"/>
  </w:style>
  <w:style w:type="numbering" w:customStyle="1" w:styleId="1150">
    <w:name w:val="无列表115"/>
    <w:next w:val="NoList"/>
    <w:semiHidden/>
    <w:rsid w:val="00C34FE7"/>
  </w:style>
  <w:style w:type="numbering" w:customStyle="1" w:styleId="1151">
    <w:name w:val="リストなし115"/>
    <w:next w:val="NoList"/>
    <w:uiPriority w:val="99"/>
    <w:semiHidden/>
    <w:unhideWhenUsed/>
    <w:rsid w:val="00C34FE7"/>
  </w:style>
  <w:style w:type="numbering" w:customStyle="1" w:styleId="NoList35">
    <w:name w:val="No List35"/>
    <w:next w:val="NoList"/>
    <w:uiPriority w:val="99"/>
    <w:semiHidden/>
    <w:unhideWhenUsed/>
    <w:rsid w:val="00C34FE7"/>
  </w:style>
  <w:style w:type="table" w:customStyle="1" w:styleId="TableGrid54">
    <w:name w:val="Table Grid54"/>
    <w:basedOn w:val="TableNormal"/>
    <w:next w:val="TableGrid"/>
    <w:rsid w:val="00C34F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34FE7"/>
  </w:style>
  <w:style w:type="numbering" w:customStyle="1" w:styleId="1240">
    <w:name w:val="リストなし124"/>
    <w:next w:val="NoList"/>
    <w:uiPriority w:val="99"/>
    <w:semiHidden/>
    <w:unhideWhenUsed/>
    <w:rsid w:val="00C34FE7"/>
  </w:style>
  <w:style w:type="numbering" w:customStyle="1" w:styleId="NoList118">
    <w:name w:val="No List118"/>
    <w:next w:val="NoList"/>
    <w:uiPriority w:val="99"/>
    <w:semiHidden/>
    <w:unhideWhenUsed/>
    <w:rsid w:val="00C34FE7"/>
  </w:style>
  <w:style w:type="table" w:customStyle="1" w:styleId="TableGrid414">
    <w:name w:val="Table Grid414"/>
    <w:basedOn w:val="TableNormal"/>
    <w:next w:val="TableGrid"/>
    <w:rsid w:val="00C34F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34FE7"/>
  </w:style>
  <w:style w:type="numbering" w:customStyle="1" w:styleId="11140">
    <w:name w:val="リストなし1114"/>
    <w:next w:val="NoList"/>
    <w:uiPriority w:val="99"/>
    <w:semiHidden/>
    <w:unhideWhenUsed/>
    <w:rsid w:val="00C34FE7"/>
  </w:style>
  <w:style w:type="numbering" w:customStyle="1" w:styleId="NoList45">
    <w:name w:val="No List45"/>
    <w:next w:val="NoList"/>
    <w:uiPriority w:val="99"/>
    <w:semiHidden/>
    <w:unhideWhenUsed/>
    <w:rsid w:val="00C34FE7"/>
  </w:style>
  <w:style w:type="table" w:customStyle="1" w:styleId="TableGrid64">
    <w:name w:val="Table Grid64"/>
    <w:basedOn w:val="TableNormal"/>
    <w:next w:val="TableGrid"/>
    <w:rsid w:val="00C34F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34FE7"/>
  </w:style>
  <w:style w:type="numbering" w:customStyle="1" w:styleId="1330">
    <w:name w:val="リストなし133"/>
    <w:next w:val="NoList"/>
    <w:uiPriority w:val="99"/>
    <w:semiHidden/>
    <w:unhideWhenUsed/>
    <w:rsid w:val="00C34FE7"/>
  </w:style>
  <w:style w:type="numbering" w:customStyle="1" w:styleId="NoList124">
    <w:name w:val="No List124"/>
    <w:next w:val="NoList"/>
    <w:uiPriority w:val="99"/>
    <w:semiHidden/>
    <w:unhideWhenUsed/>
    <w:rsid w:val="00C34FE7"/>
  </w:style>
  <w:style w:type="numbering" w:customStyle="1" w:styleId="1123">
    <w:name w:val="无列表1123"/>
    <w:next w:val="NoList"/>
    <w:semiHidden/>
    <w:rsid w:val="00C34FE7"/>
  </w:style>
  <w:style w:type="numbering" w:customStyle="1" w:styleId="11230">
    <w:name w:val="リストなし1123"/>
    <w:next w:val="NoList"/>
    <w:uiPriority w:val="99"/>
    <w:semiHidden/>
    <w:unhideWhenUsed/>
    <w:rsid w:val="00C34FE7"/>
  </w:style>
  <w:style w:type="paragraph" w:customStyle="1" w:styleId="CharChar32">
    <w:name w:val="Char Char32"/>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4FE7"/>
    <w:rPr>
      <w:rFonts w:ascii="Arial" w:hAnsi="Arial" w:cs="Arial" w:hint="default"/>
      <w:sz w:val="22"/>
      <w:lang w:val="en-GB" w:eastAsia="en-US" w:bidi="ar-SA"/>
    </w:rPr>
  </w:style>
  <w:style w:type="character" w:customStyle="1" w:styleId="CharChar210">
    <w:name w:val="Char Char210"/>
    <w:rsid w:val="00C34FE7"/>
    <w:rPr>
      <w:rFonts w:ascii="Arial" w:hAnsi="Arial" w:cs="Arial" w:hint="default"/>
      <w:lang w:val="en-GB" w:eastAsia="en-US" w:bidi="ar-SA"/>
    </w:rPr>
  </w:style>
  <w:style w:type="character" w:customStyle="1" w:styleId="CharChar51">
    <w:name w:val="Char Char51"/>
    <w:rsid w:val="00C34FE7"/>
    <w:rPr>
      <w:rFonts w:ascii="Arial" w:hAnsi="Arial" w:cs="Arial" w:hint="default"/>
      <w:sz w:val="28"/>
      <w:lang w:val="en-GB" w:eastAsia="en-US" w:bidi="ar-SA"/>
    </w:rPr>
  </w:style>
  <w:style w:type="character" w:customStyle="1" w:styleId="CharChar211">
    <w:name w:val="Char Char211"/>
    <w:rsid w:val="00C34FE7"/>
    <w:rPr>
      <w:rFonts w:ascii="Times New Roman" w:hAnsi="Times New Roman"/>
      <w:lang w:val="en-GB" w:eastAsia="en-US"/>
    </w:rPr>
  </w:style>
  <w:style w:type="character" w:customStyle="1" w:styleId="CharChar61">
    <w:name w:val="Char Char61"/>
    <w:rsid w:val="00C34FE7"/>
    <w:rPr>
      <w:rFonts w:ascii="Arial" w:eastAsia="SimSun" w:hAnsi="Arial"/>
      <w:sz w:val="32"/>
      <w:lang w:val="en-GB" w:eastAsia="en-US" w:bidi="ar-SA"/>
    </w:rPr>
  </w:style>
  <w:style w:type="character" w:customStyle="1" w:styleId="CharChar161">
    <w:name w:val="Char Char161"/>
    <w:rsid w:val="00C34FE7"/>
    <w:rPr>
      <w:rFonts w:ascii="Arial" w:eastAsia="SimSun" w:hAnsi="Arial"/>
      <w:lang w:val="en-GB" w:eastAsia="en-US" w:bidi="ar-SA"/>
    </w:rPr>
  </w:style>
  <w:style w:type="character" w:customStyle="1" w:styleId="CharChar141">
    <w:name w:val="Char Char141"/>
    <w:rsid w:val="00C34FE7"/>
    <w:rPr>
      <w:rFonts w:ascii="Arial" w:eastAsia="SimSun" w:hAnsi="Arial"/>
      <w:sz w:val="36"/>
      <w:lang w:val="en-GB" w:eastAsia="en-US" w:bidi="ar-SA"/>
    </w:rPr>
  </w:style>
  <w:style w:type="paragraph" w:customStyle="1" w:styleId="CarCar1CharCharCarCar1">
    <w:name w:val="Car Car1 Char Char Car Car1"/>
    <w:semiHidden/>
    <w:rsid w:val="00C34F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34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4FE7"/>
    <w:rPr>
      <w:rFonts w:ascii="Arial" w:hAnsi="Arial"/>
      <w:lang w:val="en-GB" w:eastAsia="en-US"/>
    </w:rPr>
  </w:style>
  <w:style w:type="character" w:customStyle="1" w:styleId="CharChar171">
    <w:name w:val="Char Char171"/>
    <w:rsid w:val="00C34FE7"/>
    <w:rPr>
      <w:rFonts w:ascii="Tahoma" w:hAnsi="Tahoma" w:cs="Tahoma"/>
      <w:shd w:val="clear" w:color="auto" w:fill="000080"/>
      <w:lang w:val="en-GB" w:eastAsia="en-US"/>
    </w:rPr>
  </w:style>
  <w:style w:type="character" w:customStyle="1" w:styleId="CharChar191">
    <w:name w:val="Char Char191"/>
    <w:rsid w:val="00C34FE7"/>
    <w:rPr>
      <w:rFonts w:ascii="Times New Roman" w:hAnsi="Times New Roman"/>
      <w:lang w:val="en-GB"/>
    </w:rPr>
  </w:style>
  <w:style w:type="character" w:customStyle="1" w:styleId="CharChar201">
    <w:name w:val="Char Char201"/>
    <w:rsid w:val="00C34FE7"/>
    <w:rPr>
      <w:rFonts w:ascii="Tahoma" w:hAnsi="Tahoma" w:cs="Tahoma"/>
      <w:sz w:val="16"/>
      <w:szCs w:val="16"/>
      <w:lang w:val="en-GB" w:eastAsia="en-US"/>
    </w:rPr>
  </w:style>
  <w:style w:type="character" w:customStyle="1" w:styleId="CharChar301">
    <w:name w:val="Char Char301"/>
    <w:rsid w:val="00C34FE7"/>
    <w:rPr>
      <w:rFonts w:ascii="Arial" w:hAnsi="Arial"/>
      <w:lang w:val="en-GB" w:eastAsia="en-US"/>
    </w:rPr>
  </w:style>
  <w:style w:type="character" w:customStyle="1" w:styleId="CharChar261">
    <w:name w:val="Char Char261"/>
    <w:rsid w:val="00C34FE7"/>
    <w:rPr>
      <w:rFonts w:ascii="Times New Roman" w:hAnsi="Times New Roman"/>
      <w:lang w:val="en-GB" w:eastAsia="en-US"/>
    </w:rPr>
  </w:style>
  <w:style w:type="character" w:customStyle="1" w:styleId="CharChar271">
    <w:name w:val="Char Char271"/>
    <w:rsid w:val="00C34FE7"/>
    <w:rPr>
      <w:rFonts w:ascii="Arial" w:hAnsi="Arial"/>
      <w:b/>
      <w:i/>
      <w:noProof/>
      <w:sz w:val="18"/>
      <w:lang w:val="en-GB" w:eastAsia="en-US"/>
    </w:rPr>
  </w:style>
  <w:style w:type="character" w:customStyle="1" w:styleId="CharChar111">
    <w:name w:val="Char Char111"/>
    <w:rsid w:val="00C34FE7"/>
    <w:rPr>
      <w:lang w:val="en-GB" w:eastAsia="en-US" w:bidi="ar-SA"/>
    </w:rPr>
  </w:style>
  <w:style w:type="paragraph" w:customStyle="1" w:styleId="CarCar51">
    <w:name w:val="Car Car51"/>
    <w:semiHidden/>
    <w:rsid w:val="00C34F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4FE7"/>
    <w:rPr>
      <w:rFonts w:ascii="Arial" w:hAnsi="Arial"/>
      <w:sz w:val="36"/>
      <w:lang w:val="en-GB"/>
    </w:rPr>
  </w:style>
  <w:style w:type="character" w:customStyle="1" w:styleId="CharChar131">
    <w:name w:val="Char Char131"/>
    <w:semiHidden/>
    <w:rsid w:val="00C34FE7"/>
    <w:rPr>
      <w:rFonts w:ascii="SimSun" w:eastAsia="SimSun" w:hAnsi="SimSun" w:hint="eastAsia"/>
      <w:lang w:val="en-GB" w:eastAsia="en-US" w:bidi="ar-SA"/>
    </w:rPr>
  </w:style>
  <w:style w:type="paragraph" w:customStyle="1" w:styleId="aria">
    <w:name w:val="aria"/>
    <w:basedOn w:val="Normal"/>
    <w:rsid w:val="00C34FE7"/>
    <w:pPr>
      <w:keepNext/>
      <w:keepLines/>
      <w:spacing w:after="0"/>
      <w:jc w:val="both"/>
    </w:pPr>
    <w:rPr>
      <w:rFonts w:ascii="Arial" w:eastAsia="SimSun" w:hAnsi="Arial"/>
      <w:sz w:val="18"/>
      <w:szCs w:val="18"/>
    </w:rPr>
  </w:style>
  <w:style w:type="paragraph" w:customStyle="1" w:styleId="94">
    <w:name w:val="目录 94"/>
    <w:basedOn w:val="TOC8"/>
    <w:rsid w:val="00C34FE7"/>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rsid w:val="00C34FE7"/>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rsid w:val="00C34FE7"/>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502D6-B5A6-42CF-B1EE-0C1E22207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15</Pages>
  <Words>19560</Words>
  <Characters>111496</Characters>
  <Application>Microsoft Office Word</Application>
  <DocSecurity>0</DocSecurity>
  <Lines>929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17</cp:revision>
  <cp:lastPrinted>1899-12-31T23:00:00Z</cp:lastPrinted>
  <dcterms:created xsi:type="dcterms:W3CDTF">2021-08-05T10:49:00Z</dcterms:created>
  <dcterms:modified xsi:type="dcterms:W3CDTF">2021-08-06T20:35:00Z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1627711806</vt:lpwstr>
  </property>
</Properties>
</file>